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5DC36" w14:textId="440A8791" w:rsidR="002904A6" w:rsidRPr="002904A6" w:rsidRDefault="002904A6" w:rsidP="002904A6">
      <w:pPr>
        <w:tabs>
          <w:tab w:val="right" w:pos="9639"/>
        </w:tabs>
        <w:spacing w:after="0" w:line="240" w:lineRule="auto"/>
        <w:rPr>
          <w:rFonts w:ascii="Arial" w:eastAsia="Times New Roman" w:hAnsi="Arial"/>
          <w:b/>
          <w:i/>
          <w:noProof/>
          <w:sz w:val="28"/>
          <w:szCs w:val="20"/>
          <w:lang w:val="en-GB"/>
        </w:rPr>
      </w:pPr>
      <w:r w:rsidRPr="002904A6">
        <w:rPr>
          <w:rFonts w:ascii="Arial" w:eastAsia="Times New Roman" w:hAnsi="Arial"/>
          <w:b/>
          <w:noProof/>
          <w:sz w:val="24"/>
          <w:szCs w:val="20"/>
          <w:lang w:val="en-GB"/>
        </w:rPr>
        <w:t>3GPP TSG-RAN WG4 Meeting #9</w:t>
      </w:r>
      <w:r w:rsidR="00990F0D">
        <w:rPr>
          <w:rFonts w:ascii="Arial" w:eastAsia="Times New Roman" w:hAnsi="Arial"/>
          <w:b/>
          <w:noProof/>
          <w:sz w:val="24"/>
          <w:szCs w:val="20"/>
          <w:lang w:val="en-GB"/>
        </w:rPr>
        <w:t>7</w:t>
      </w:r>
      <w:r>
        <w:rPr>
          <w:rFonts w:ascii="Arial" w:eastAsia="Times New Roman" w:hAnsi="Arial"/>
          <w:b/>
          <w:noProof/>
          <w:sz w:val="24"/>
          <w:szCs w:val="20"/>
          <w:lang w:val="en-GB"/>
        </w:rPr>
        <w:t>-</w:t>
      </w:r>
      <w:r w:rsidR="00332E4B">
        <w:rPr>
          <w:rFonts w:ascii="Arial" w:eastAsia="Times New Roman" w:hAnsi="Arial"/>
          <w:b/>
          <w:noProof/>
          <w:sz w:val="24"/>
          <w:szCs w:val="20"/>
          <w:lang w:val="en-GB"/>
        </w:rPr>
        <w:t>e</w:t>
      </w:r>
      <w:r w:rsidRPr="002904A6">
        <w:rPr>
          <w:rFonts w:ascii="Arial" w:eastAsia="Times New Roman" w:hAnsi="Arial"/>
          <w:b/>
          <w:i/>
          <w:noProof/>
          <w:sz w:val="28"/>
          <w:szCs w:val="20"/>
          <w:lang w:val="en-GB"/>
        </w:rPr>
        <w:tab/>
      </w:r>
      <w:r w:rsidR="00817E02" w:rsidRPr="00817E02">
        <w:rPr>
          <w:rFonts w:ascii="Arial" w:eastAsia="Times New Roman" w:hAnsi="Arial"/>
          <w:b/>
          <w:i/>
          <w:noProof/>
          <w:sz w:val="28"/>
          <w:szCs w:val="20"/>
          <w:lang w:val="en-GB"/>
        </w:rPr>
        <w:t>R4-20</w:t>
      </w:r>
      <w:r w:rsidR="00990F0D">
        <w:rPr>
          <w:rFonts w:ascii="Arial" w:eastAsia="Times New Roman" w:hAnsi="Arial"/>
          <w:b/>
          <w:i/>
          <w:noProof/>
          <w:sz w:val="28"/>
          <w:szCs w:val="20"/>
          <w:lang w:val="en-GB"/>
        </w:rPr>
        <w:t>1</w:t>
      </w:r>
      <w:r w:rsidR="00EF6AB0">
        <w:rPr>
          <w:rFonts w:ascii="Arial" w:eastAsia="Times New Roman" w:hAnsi="Arial"/>
          <w:b/>
          <w:i/>
          <w:noProof/>
          <w:sz w:val="28"/>
          <w:szCs w:val="20"/>
          <w:lang w:val="en-GB"/>
        </w:rPr>
        <w:t>6554</w:t>
      </w:r>
    </w:p>
    <w:p w14:paraId="5FBE0817" w14:textId="0BB39A8C" w:rsidR="002904A6" w:rsidRPr="002904A6" w:rsidRDefault="002904A6" w:rsidP="002904A6">
      <w:pPr>
        <w:spacing w:after="120" w:line="240" w:lineRule="auto"/>
        <w:outlineLvl w:val="0"/>
        <w:rPr>
          <w:rFonts w:ascii="Arial" w:eastAsia="Times New Roman" w:hAnsi="Arial"/>
          <w:b/>
          <w:noProof/>
          <w:sz w:val="24"/>
          <w:szCs w:val="20"/>
          <w:lang w:val="en-GB"/>
        </w:rPr>
      </w:pPr>
      <w:r>
        <w:rPr>
          <w:rFonts w:ascii="Arial" w:eastAsia="Times New Roman" w:hAnsi="Arial"/>
          <w:b/>
          <w:noProof/>
          <w:sz w:val="24"/>
          <w:szCs w:val="20"/>
          <w:lang w:val="en-GB"/>
        </w:rPr>
        <w:t>Online Meeting</w:t>
      </w:r>
      <w:r w:rsidRPr="002904A6">
        <w:rPr>
          <w:rFonts w:ascii="Arial" w:eastAsia="Times New Roman" w:hAnsi="Arial"/>
          <w:b/>
          <w:noProof/>
          <w:sz w:val="24"/>
          <w:szCs w:val="20"/>
          <w:lang w:val="en-GB"/>
        </w:rPr>
        <w:t xml:space="preserve">, </w:t>
      </w:r>
      <w:r w:rsidR="00990F0D">
        <w:rPr>
          <w:rFonts w:ascii="Arial" w:eastAsia="Times New Roman" w:hAnsi="Arial"/>
          <w:b/>
          <w:noProof/>
          <w:sz w:val="24"/>
          <w:szCs w:val="20"/>
          <w:lang w:val="en-GB"/>
        </w:rPr>
        <w:t>2 – 13 November</w:t>
      </w:r>
      <w:r w:rsidR="004870E3">
        <w:rPr>
          <w:rFonts w:ascii="Arial" w:eastAsia="Times New Roman" w:hAnsi="Arial"/>
          <w:b/>
          <w:noProof/>
          <w:sz w:val="24"/>
          <w:szCs w:val="20"/>
          <w:lang w:val="en-GB"/>
        </w:rPr>
        <w:t>,</w:t>
      </w:r>
      <w:r w:rsidRPr="002904A6">
        <w:rPr>
          <w:rFonts w:ascii="Arial" w:eastAsia="Times New Roman" w:hAnsi="Arial"/>
          <w:b/>
          <w:noProof/>
          <w:sz w:val="24"/>
          <w:szCs w:val="20"/>
          <w:lang w:val="en-GB"/>
        </w:rPr>
        <w:t xml:space="preserve"> 20</w:t>
      </w:r>
      <w:r>
        <w:rPr>
          <w:rFonts w:ascii="Arial" w:eastAsia="Times New Roman"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4A6" w:rsidRPr="00FE722F" w14:paraId="4C332A86" w14:textId="77777777" w:rsidTr="009C073E">
        <w:tc>
          <w:tcPr>
            <w:tcW w:w="9641" w:type="dxa"/>
            <w:gridSpan w:val="9"/>
            <w:tcBorders>
              <w:top w:val="single" w:sz="4" w:space="0" w:color="auto"/>
              <w:left w:val="single" w:sz="4" w:space="0" w:color="auto"/>
              <w:right w:val="single" w:sz="4" w:space="0" w:color="auto"/>
            </w:tcBorders>
          </w:tcPr>
          <w:p w14:paraId="18493998" w14:textId="77777777" w:rsidR="002904A6" w:rsidRPr="002904A6" w:rsidRDefault="002904A6" w:rsidP="002904A6">
            <w:pPr>
              <w:spacing w:after="0" w:line="240" w:lineRule="auto"/>
              <w:jc w:val="right"/>
              <w:rPr>
                <w:rFonts w:ascii="Arial" w:eastAsia="Times New Roman" w:hAnsi="Arial"/>
                <w:i/>
                <w:noProof/>
                <w:sz w:val="20"/>
                <w:szCs w:val="20"/>
                <w:lang w:val="en-GB"/>
              </w:rPr>
            </w:pPr>
            <w:r w:rsidRPr="002904A6">
              <w:rPr>
                <w:rFonts w:ascii="Arial" w:eastAsia="Times New Roman" w:hAnsi="Arial"/>
                <w:i/>
                <w:noProof/>
                <w:sz w:val="14"/>
                <w:szCs w:val="20"/>
                <w:lang w:val="en-GB"/>
              </w:rPr>
              <w:t>CR-Form-v12.0</w:t>
            </w:r>
          </w:p>
        </w:tc>
      </w:tr>
      <w:tr w:rsidR="002904A6" w:rsidRPr="00FE722F" w14:paraId="4B0EDF2D" w14:textId="77777777" w:rsidTr="009C073E">
        <w:tc>
          <w:tcPr>
            <w:tcW w:w="9641" w:type="dxa"/>
            <w:gridSpan w:val="9"/>
            <w:tcBorders>
              <w:left w:val="single" w:sz="4" w:space="0" w:color="auto"/>
              <w:right w:val="single" w:sz="4" w:space="0" w:color="auto"/>
            </w:tcBorders>
          </w:tcPr>
          <w:p w14:paraId="61F33A42"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32"/>
                <w:szCs w:val="20"/>
                <w:lang w:val="en-GB"/>
              </w:rPr>
              <w:t>CHANGE REQUEST</w:t>
            </w:r>
          </w:p>
        </w:tc>
      </w:tr>
      <w:tr w:rsidR="002904A6" w:rsidRPr="00FE722F" w14:paraId="2434D08F" w14:textId="77777777" w:rsidTr="009C073E">
        <w:tc>
          <w:tcPr>
            <w:tcW w:w="9641" w:type="dxa"/>
            <w:gridSpan w:val="9"/>
            <w:tcBorders>
              <w:left w:val="single" w:sz="4" w:space="0" w:color="auto"/>
              <w:right w:val="single" w:sz="4" w:space="0" w:color="auto"/>
            </w:tcBorders>
          </w:tcPr>
          <w:p w14:paraId="14949C17"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1889A119" w14:textId="77777777" w:rsidTr="009C073E">
        <w:tc>
          <w:tcPr>
            <w:tcW w:w="142" w:type="dxa"/>
            <w:tcBorders>
              <w:left w:val="single" w:sz="4" w:space="0" w:color="auto"/>
            </w:tcBorders>
          </w:tcPr>
          <w:p w14:paraId="1931CC41" w14:textId="77777777" w:rsidR="002904A6" w:rsidRPr="002904A6" w:rsidRDefault="002904A6" w:rsidP="002904A6">
            <w:pPr>
              <w:spacing w:after="0" w:line="240" w:lineRule="auto"/>
              <w:jc w:val="right"/>
              <w:rPr>
                <w:rFonts w:ascii="Arial" w:eastAsia="Times New Roman" w:hAnsi="Arial"/>
                <w:noProof/>
                <w:sz w:val="20"/>
                <w:szCs w:val="20"/>
                <w:lang w:val="en-GB"/>
              </w:rPr>
            </w:pPr>
          </w:p>
        </w:tc>
        <w:tc>
          <w:tcPr>
            <w:tcW w:w="1559" w:type="dxa"/>
            <w:shd w:val="pct30" w:color="FFFF00" w:fill="auto"/>
          </w:tcPr>
          <w:p w14:paraId="267585F9" w14:textId="77777777" w:rsidR="002904A6" w:rsidRPr="002904A6" w:rsidRDefault="002904A6" w:rsidP="002904A6">
            <w:pPr>
              <w:spacing w:after="0" w:line="240" w:lineRule="auto"/>
              <w:jc w:val="right"/>
              <w:rPr>
                <w:rFonts w:ascii="Arial" w:eastAsia="Times New Roman" w:hAnsi="Arial"/>
                <w:b/>
                <w:noProof/>
                <w:sz w:val="28"/>
                <w:szCs w:val="20"/>
                <w:lang w:val="en-GB"/>
              </w:rPr>
            </w:pPr>
            <w:r w:rsidRPr="002904A6">
              <w:rPr>
                <w:rFonts w:ascii="Arial" w:eastAsia="Times New Roman" w:hAnsi="Arial"/>
                <w:sz w:val="20"/>
                <w:szCs w:val="20"/>
                <w:lang w:val="en-GB"/>
              </w:rPr>
              <w:fldChar w:fldCharType="begin"/>
            </w:r>
            <w:r w:rsidRPr="002904A6">
              <w:rPr>
                <w:rFonts w:ascii="Arial" w:eastAsia="Times New Roman" w:hAnsi="Arial"/>
                <w:sz w:val="20"/>
                <w:szCs w:val="20"/>
                <w:lang w:val="en-GB"/>
              </w:rPr>
              <w:instrText xml:space="preserve"> DOCPROPERTY  Spec#  \* MERGEFORMAT </w:instrText>
            </w:r>
            <w:r w:rsidRPr="002904A6">
              <w:rPr>
                <w:rFonts w:ascii="Arial" w:eastAsia="Times New Roman" w:hAnsi="Arial"/>
                <w:sz w:val="20"/>
                <w:szCs w:val="20"/>
                <w:lang w:val="en-GB"/>
              </w:rPr>
              <w:fldChar w:fldCharType="end"/>
            </w:r>
            <w:r w:rsidRPr="002904A6">
              <w:rPr>
                <w:rFonts w:ascii="Arial" w:eastAsia="Times New Roman" w:hAnsi="Arial"/>
                <w:b/>
                <w:noProof/>
                <w:sz w:val="28"/>
                <w:szCs w:val="20"/>
                <w:lang w:val="en-GB"/>
              </w:rPr>
              <w:t xml:space="preserve"> 3</w:t>
            </w:r>
            <w:r w:rsidR="00262F4A">
              <w:rPr>
                <w:rFonts w:ascii="Arial" w:eastAsia="Times New Roman" w:hAnsi="Arial"/>
                <w:b/>
                <w:noProof/>
                <w:sz w:val="28"/>
                <w:szCs w:val="20"/>
                <w:lang w:val="en-GB"/>
              </w:rPr>
              <w:t>6</w:t>
            </w:r>
            <w:r w:rsidRPr="002904A6">
              <w:rPr>
                <w:rFonts w:ascii="Arial" w:eastAsia="Times New Roman" w:hAnsi="Arial"/>
                <w:b/>
                <w:noProof/>
                <w:sz w:val="28"/>
                <w:szCs w:val="20"/>
                <w:lang w:val="en-GB"/>
              </w:rPr>
              <w:t>.133</w:t>
            </w:r>
          </w:p>
        </w:tc>
        <w:tc>
          <w:tcPr>
            <w:tcW w:w="709" w:type="dxa"/>
          </w:tcPr>
          <w:p w14:paraId="05A16951" w14:textId="77777777" w:rsidR="002904A6" w:rsidRPr="002904A6" w:rsidRDefault="002904A6" w:rsidP="002904A6">
            <w:pPr>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0"/>
                <w:lang w:val="en-GB"/>
              </w:rPr>
              <w:t>CR</w:t>
            </w:r>
          </w:p>
        </w:tc>
        <w:tc>
          <w:tcPr>
            <w:tcW w:w="1276" w:type="dxa"/>
            <w:shd w:val="pct30" w:color="FFFF00" w:fill="auto"/>
          </w:tcPr>
          <w:p w14:paraId="1C520352" w14:textId="7CA2EEA6" w:rsidR="002904A6" w:rsidRPr="00BD66BA" w:rsidRDefault="002904A6" w:rsidP="002904A6">
            <w:pPr>
              <w:spacing w:after="0" w:line="240" w:lineRule="auto"/>
              <w:rPr>
                <w:rFonts w:ascii="Arial" w:eastAsia="Times New Roman" w:hAnsi="Arial"/>
                <w:b/>
                <w:bCs/>
                <w:noProof/>
                <w:sz w:val="28"/>
                <w:szCs w:val="28"/>
                <w:lang w:val="en-GB"/>
              </w:rPr>
            </w:pPr>
            <w:r w:rsidRPr="00BD66BA">
              <w:rPr>
                <w:rFonts w:ascii="Arial" w:eastAsia="Times New Roman" w:hAnsi="Arial"/>
                <w:b/>
                <w:bCs/>
                <w:sz w:val="28"/>
                <w:szCs w:val="28"/>
                <w:lang w:val="en-GB"/>
              </w:rPr>
              <w:fldChar w:fldCharType="begin"/>
            </w:r>
            <w:r w:rsidRPr="00BD66BA">
              <w:rPr>
                <w:rFonts w:ascii="Arial" w:eastAsia="Times New Roman" w:hAnsi="Arial"/>
                <w:b/>
                <w:bCs/>
                <w:sz w:val="28"/>
                <w:szCs w:val="28"/>
                <w:lang w:val="en-GB"/>
              </w:rPr>
              <w:instrText xml:space="preserve"> DOCPROPERTY  Cr#  \* MERGEFORMAT </w:instrText>
            </w:r>
            <w:r w:rsidRPr="00BD66BA">
              <w:rPr>
                <w:rFonts w:ascii="Arial" w:eastAsia="Times New Roman" w:hAnsi="Arial"/>
                <w:b/>
                <w:bCs/>
                <w:sz w:val="28"/>
                <w:szCs w:val="28"/>
                <w:lang w:val="en-GB"/>
              </w:rPr>
              <w:fldChar w:fldCharType="end"/>
            </w:r>
            <w:r w:rsidRPr="00BD66BA">
              <w:rPr>
                <w:rFonts w:ascii="Arial" w:eastAsia="Times New Roman" w:hAnsi="Arial"/>
                <w:b/>
                <w:bCs/>
                <w:noProof/>
                <w:sz w:val="28"/>
                <w:szCs w:val="28"/>
                <w:lang w:val="en-GB"/>
              </w:rPr>
              <w:t xml:space="preserve"> </w:t>
            </w:r>
            <w:r w:rsidR="00CF43FB" w:rsidRPr="00BD66BA">
              <w:rPr>
                <w:rFonts w:ascii="Arial" w:eastAsia="Times New Roman" w:hAnsi="Arial"/>
                <w:b/>
                <w:bCs/>
                <w:noProof/>
                <w:sz w:val="28"/>
                <w:szCs w:val="28"/>
                <w:lang w:val="en-GB"/>
              </w:rPr>
              <w:t xml:space="preserve">  </w:t>
            </w:r>
            <w:r w:rsidR="00EF6AB0">
              <w:rPr>
                <w:rFonts w:ascii="Arial" w:eastAsia="Times New Roman" w:hAnsi="Arial"/>
                <w:b/>
                <w:bCs/>
                <w:noProof/>
                <w:sz w:val="28"/>
                <w:szCs w:val="28"/>
                <w:lang w:val="en-GB"/>
              </w:rPr>
              <w:t>7008</w:t>
            </w:r>
          </w:p>
        </w:tc>
        <w:tc>
          <w:tcPr>
            <w:tcW w:w="709" w:type="dxa"/>
          </w:tcPr>
          <w:p w14:paraId="115631CA" w14:textId="77777777" w:rsidR="002904A6" w:rsidRPr="002904A6" w:rsidRDefault="002904A6" w:rsidP="002904A6">
            <w:pPr>
              <w:tabs>
                <w:tab w:val="right" w:pos="625"/>
              </w:tabs>
              <w:spacing w:after="0" w:line="240" w:lineRule="auto"/>
              <w:jc w:val="center"/>
              <w:rPr>
                <w:rFonts w:ascii="Arial" w:eastAsia="Times New Roman" w:hAnsi="Arial"/>
                <w:noProof/>
                <w:sz w:val="20"/>
                <w:szCs w:val="20"/>
                <w:lang w:val="en-GB"/>
              </w:rPr>
            </w:pPr>
            <w:r w:rsidRPr="002904A6">
              <w:rPr>
                <w:rFonts w:ascii="Arial" w:eastAsia="Times New Roman" w:hAnsi="Arial"/>
                <w:b/>
                <w:bCs/>
                <w:noProof/>
                <w:sz w:val="28"/>
                <w:szCs w:val="20"/>
                <w:lang w:val="en-GB"/>
              </w:rPr>
              <w:t>rev</w:t>
            </w:r>
          </w:p>
        </w:tc>
        <w:tc>
          <w:tcPr>
            <w:tcW w:w="992" w:type="dxa"/>
            <w:shd w:val="pct30" w:color="FFFF00" w:fill="auto"/>
          </w:tcPr>
          <w:p w14:paraId="32C0D36C" w14:textId="77777777" w:rsidR="002904A6" w:rsidRPr="002904A6" w:rsidRDefault="002904A6" w:rsidP="002904A6">
            <w:pPr>
              <w:spacing w:after="0" w:line="240" w:lineRule="auto"/>
              <w:jc w:val="center"/>
              <w:rPr>
                <w:rFonts w:ascii="Arial" w:eastAsia="Times New Roman" w:hAnsi="Arial"/>
                <w:b/>
                <w:noProof/>
                <w:sz w:val="28"/>
                <w:szCs w:val="28"/>
                <w:lang w:val="en-GB"/>
              </w:rPr>
            </w:pPr>
            <w:r w:rsidRPr="002904A6">
              <w:rPr>
                <w:rFonts w:ascii="Arial" w:eastAsia="Times New Roman" w:hAnsi="Arial"/>
                <w:b/>
                <w:sz w:val="28"/>
                <w:szCs w:val="28"/>
                <w:lang w:val="en-GB"/>
              </w:rPr>
              <w:fldChar w:fldCharType="begin"/>
            </w:r>
            <w:r w:rsidRPr="002904A6">
              <w:rPr>
                <w:rFonts w:ascii="Arial" w:eastAsia="Times New Roman" w:hAnsi="Arial"/>
                <w:b/>
                <w:sz w:val="28"/>
                <w:szCs w:val="28"/>
                <w:lang w:val="en-GB"/>
              </w:rPr>
              <w:instrText xml:space="preserve"> DOCPROPERTY  Revision  \* MERGEFORMAT </w:instrText>
            </w:r>
            <w:r w:rsidRPr="002904A6">
              <w:rPr>
                <w:rFonts w:ascii="Arial" w:eastAsia="Times New Roman" w:hAnsi="Arial"/>
                <w:b/>
                <w:sz w:val="28"/>
                <w:szCs w:val="28"/>
                <w:lang w:val="en-GB"/>
              </w:rPr>
              <w:fldChar w:fldCharType="end"/>
            </w:r>
            <w:r w:rsidRPr="002904A6">
              <w:rPr>
                <w:rFonts w:ascii="Arial" w:eastAsia="Times New Roman" w:hAnsi="Arial"/>
                <w:b/>
                <w:noProof/>
                <w:sz w:val="28"/>
                <w:szCs w:val="28"/>
                <w:lang w:val="en-GB"/>
              </w:rPr>
              <w:t xml:space="preserve"> </w:t>
            </w:r>
          </w:p>
        </w:tc>
        <w:tc>
          <w:tcPr>
            <w:tcW w:w="2410" w:type="dxa"/>
          </w:tcPr>
          <w:p w14:paraId="2A7BA330" w14:textId="77777777" w:rsidR="002904A6" w:rsidRPr="002904A6" w:rsidRDefault="002904A6" w:rsidP="002904A6">
            <w:pPr>
              <w:tabs>
                <w:tab w:val="right" w:pos="1825"/>
              </w:tabs>
              <w:spacing w:after="0" w:line="240" w:lineRule="auto"/>
              <w:jc w:val="center"/>
              <w:rPr>
                <w:rFonts w:ascii="Arial" w:eastAsia="Times New Roman" w:hAnsi="Arial"/>
                <w:noProof/>
                <w:sz w:val="20"/>
                <w:szCs w:val="20"/>
                <w:lang w:val="en-GB"/>
              </w:rPr>
            </w:pPr>
            <w:r w:rsidRPr="002904A6">
              <w:rPr>
                <w:rFonts w:ascii="Arial" w:eastAsia="Times New Roman" w:hAnsi="Arial"/>
                <w:b/>
                <w:noProof/>
                <w:sz w:val="28"/>
                <w:szCs w:val="28"/>
                <w:lang w:val="en-GB"/>
              </w:rPr>
              <w:t>Current version:</w:t>
            </w:r>
          </w:p>
        </w:tc>
        <w:tc>
          <w:tcPr>
            <w:tcW w:w="1701" w:type="dxa"/>
            <w:shd w:val="pct30" w:color="FFFF00" w:fill="auto"/>
          </w:tcPr>
          <w:p w14:paraId="643030D1" w14:textId="2D96A2AD" w:rsidR="002904A6" w:rsidRPr="00262F4A" w:rsidRDefault="00262F4A" w:rsidP="00262F4A">
            <w:pPr>
              <w:spacing w:after="0" w:line="240" w:lineRule="auto"/>
              <w:jc w:val="center"/>
              <w:rPr>
                <w:rFonts w:ascii="Arial" w:eastAsia="Times New Roman" w:hAnsi="Arial"/>
                <w:b/>
                <w:bCs/>
                <w:noProof/>
                <w:sz w:val="28"/>
                <w:szCs w:val="20"/>
                <w:lang w:val="en-GB"/>
              </w:rPr>
            </w:pPr>
            <w:r w:rsidRPr="00262F4A">
              <w:rPr>
                <w:rFonts w:ascii="Arial" w:eastAsia="Times New Roman" w:hAnsi="Arial"/>
                <w:b/>
                <w:bCs/>
                <w:noProof/>
                <w:sz w:val="28"/>
                <w:szCs w:val="20"/>
                <w:lang w:val="en-GB"/>
              </w:rPr>
              <w:t>16.</w:t>
            </w:r>
            <w:r w:rsidR="00990F0D">
              <w:rPr>
                <w:rFonts w:ascii="Arial" w:eastAsia="Times New Roman" w:hAnsi="Arial"/>
                <w:b/>
                <w:bCs/>
                <w:noProof/>
                <w:sz w:val="28"/>
                <w:szCs w:val="20"/>
                <w:lang w:val="en-GB"/>
              </w:rPr>
              <w:t>7</w:t>
            </w:r>
            <w:r w:rsidRPr="00262F4A">
              <w:rPr>
                <w:rFonts w:ascii="Arial" w:eastAsia="Times New Roman" w:hAnsi="Arial"/>
                <w:b/>
                <w:bCs/>
                <w:noProof/>
                <w:sz w:val="28"/>
                <w:szCs w:val="20"/>
                <w:lang w:val="en-GB"/>
              </w:rPr>
              <w:t>.0</w:t>
            </w:r>
          </w:p>
        </w:tc>
        <w:tc>
          <w:tcPr>
            <w:tcW w:w="143" w:type="dxa"/>
            <w:tcBorders>
              <w:right w:val="single" w:sz="4" w:space="0" w:color="auto"/>
            </w:tcBorders>
          </w:tcPr>
          <w:p w14:paraId="27CDAD99"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6260F6AF" w14:textId="77777777" w:rsidTr="009C073E">
        <w:tc>
          <w:tcPr>
            <w:tcW w:w="9641" w:type="dxa"/>
            <w:gridSpan w:val="9"/>
            <w:tcBorders>
              <w:left w:val="single" w:sz="4" w:space="0" w:color="auto"/>
              <w:right w:val="single" w:sz="4" w:space="0" w:color="auto"/>
            </w:tcBorders>
          </w:tcPr>
          <w:p w14:paraId="72F5FFBD"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27690CEF" w14:textId="77777777" w:rsidTr="009C073E">
        <w:tc>
          <w:tcPr>
            <w:tcW w:w="9641" w:type="dxa"/>
            <w:gridSpan w:val="9"/>
            <w:tcBorders>
              <w:top w:val="single" w:sz="4" w:space="0" w:color="auto"/>
            </w:tcBorders>
          </w:tcPr>
          <w:p w14:paraId="3CE48FAF" w14:textId="77777777" w:rsidR="002904A6" w:rsidRPr="002904A6" w:rsidRDefault="002904A6" w:rsidP="002904A6">
            <w:pPr>
              <w:spacing w:after="0" w:line="240" w:lineRule="auto"/>
              <w:jc w:val="center"/>
              <w:rPr>
                <w:rFonts w:ascii="Arial" w:eastAsia="Times New Roman" w:hAnsi="Arial" w:cs="Arial"/>
                <w:i/>
                <w:noProof/>
                <w:sz w:val="20"/>
                <w:szCs w:val="20"/>
                <w:lang w:val="en-GB"/>
              </w:rPr>
            </w:pPr>
            <w:r w:rsidRPr="002904A6">
              <w:rPr>
                <w:rFonts w:ascii="Arial" w:eastAsia="Times New Roman" w:hAnsi="Arial" w:cs="Arial"/>
                <w:i/>
                <w:noProof/>
                <w:sz w:val="20"/>
                <w:szCs w:val="20"/>
                <w:lang w:val="en-GB"/>
              </w:rPr>
              <w:t xml:space="preserve">For </w:t>
            </w:r>
            <w:hyperlink r:id="rId10" w:anchor="_blank" w:history="1">
              <w:r w:rsidRPr="002904A6">
                <w:rPr>
                  <w:rFonts w:ascii="Arial" w:eastAsia="Times New Roman" w:hAnsi="Arial" w:cs="Arial"/>
                  <w:b/>
                  <w:i/>
                  <w:noProof/>
                  <w:color w:val="FF0000"/>
                  <w:sz w:val="20"/>
                  <w:szCs w:val="20"/>
                  <w:u w:val="single"/>
                  <w:lang w:val="en-GB"/>
                </w:rPr>
                <w:t>HE</w:t>
              </w:r>
              <w:bookmarkStart w:id="0" w:name="_Hlt497126619"/>
              <w:r w:rsidRPr="002904A6">
                <w:rPr>
                  <w:rFonts w:ascii="Arial" w:eastAsia="Times New Roman" w:hAnsi="Arial" w:cs="Arial"/>
                  <w:b/>
                  <w:i/>
                  <w:noProof/>
                  <w:color w:val="FF0000"/>
                  <w:sz w:val="20"/>
                  <w:szCs w:val="20"/>
                  <w:u w:val="single"/>
                  <w:lang w:val="en-GB"/>
                </w:rPr>
                <w:t>L</w:t>
              </w:r>
              <w:bookmarkEnd w:id="0"/>
              <w:r w:rsidRPr="002904A6">
                <w:rPr>
                  <w:rFonts w:ascii="Arial" w:eastAsia="Times New Roman" w:hAnsi="Arial" w:cs="Arial"/>
                  <w:b/>
                  <w:i/>
                  <w:noProof/>
                  <w:color w:val="FF0000"/>
                  <w:sz w:val="20"/>
                  <w:szCs w:val="20"/>
                  <w:u w:val="single"/>
                  <w:lang w:val="en-GB"/>
                </w:rPr>
                <w:t>P</w:t>
              </w:r>
            </w:hyperlink>
            <w:r w:rsidRPr="002904A6">
              <w:rPr>
                <w:rFonts w:ascii="Arial" w:eastAsia="Times New Roman" w:hAnsi="Arial" w:cs="Arial"/>
                <w:b/>
                <w:i/>
                <w:noProof/>
                <w:color w:val="FF0000"/>
                <w:sz w:val="20"/>
                <w:szCs w:val="20"/>
                <w:lang w:val="en-GB"/>
              </w:rPr>
              <w:t xml:space="preserve"> </w:t>
            </w:r>
            <w:r w:rsidRPr="002904A6">
              <w:rPr>
                <w:rFonts w:ascii="Arial" w:eastAsia="Times New Roman" w:hAnsi="Arial" w:cs="Arial"/>
                <w:i/>
                <w:noProof/>
                <w:sz w:val="20"/>
                <w:szCs w:val="20"/>
                <w:lang w:val="en-GB"/>
              </w:rPr>
              <w:t xml:space="preserve">on using this form: comprehensive instructions can be found at </w:t>
            </w:r>
            <w:r w:rsidRPr="002904A6">
              <w:rPr>
                <w:rFonts w:ascii="Arial" w:eastAsia="Times New Roman" w:hAnsi="Arial" w:cs="Arial"/>
                <w:i/>
                <w:noProof/>
                <w:sz w:val="20"/>
                <w:szCs w:val="20"/>
                <w:lang w:val="en-GB"/>
              </w:rPr>
              <w:br/>
            </w:r>
            <w:hyperlink r:id="rId11" w:history="1">
              <w:r w:rsidRPr="002904A6">
                <w:rPr>
                  <w:rFonts w:ascii="Arial" w:eastAsia="Times New Roman" w:hAnsi="Arial" w:cs="Arial"/>
                  <w:i/>
                  <w:noProof/>
                  <w:color w:val="0000FF"/>
                  <w:sz w:val="20"/>
                  <w:szCs w:val="20"/>
                  <w:u w:val="single"/>
                  <w:lang w:val="en-GB"/>
                </w:rPr>
                <w:t>http://www.3gpp.org/Change-Requests</w:t>
              </w:r>
            </w:hyperlink>
            <w:r w:rsidRPr="002904A6">
              <w:rPr>
                <w:rFonts w:ascii="Arial" w:eastAsia="Times New Roman" w:hAnsi="Arial" w:cs="Arial"/>
                <w:i/>
                <w:noProof/>
                <w:sz w:val="20"/>
                <w:szCs w:val="20"/>
                <w:lang w:val="en-GB"/>
              </w:rPr>
              <w:t>.</w:t>
            </w:r>
          </w:p>
        </w:tc>
      </w:tr>
      <w:tr w:rsidR="002904A6" w:rsidRPr="00FE722F" w14:paraId="260AD497" w14:textId="77777777" w:rsidTr="009C073E">
        <w:tc>
          <w:tcPr>
            <w:tcW w:w="9641" w:type="dxa"/>
            <w:gridSpan w:val="9"/>
          </w:tcPr>
          <w:p w14:paraId="0421F6EF" w14:textId="77777777" w:rsidR="002904A6" w:rsidRPr="002904A6" w:rsidRDefault="002904A6" w:rsidP="002904A6">
            <w:pPr>
              <w:spacing w:after="0" w:line="240" w:lineRule="auto"/>
              <w:rPr>
                <w:rFonts w:ascii="Arial" w:eastAsia="Times New Roman" w:hAnsi="Arial"/>
                <w:noProof/>
                <w:sz w:val="8"/>
                <w:szCs w:val="8"/>
                <w:lang w:val="en-GB"/>
              </w:rPr>
            </w:pPr>
          </w:p>
        </w:tc>
      </w:tr>
    </w:tbl>
    <w:p w14:paraId="088A6D51"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4A6" w:rsidRPr="00FE722F" w14:paraId="0D41D154" w14:textId="77777777" w:rsidTr="009C073E">
        <w:tc>
          <w:tcPr>
            <w:tcW w:w="2835" w:type="dxa"/>
          </w:tcPr>
          <w:p w14:paraId="41906257" w14:textId="77777777" w:rsidR="002904A6" w:rsidRPr="002904A6" w:rsidRDefault="002904A6" w:rsidP="002904A6">
            <w:pPr>
              <w:tabs>
                <w:tab w:val="right" w:pos="2751"/>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Proposed change affects:</w:t>
            </w:r>
          </w:p>
        </w:tc>
        <w:tc>
          <w:tcPr>
            <w:tcW w:w="1418" w:type="dxa"/>
          </w:tcPr>
          <w:p w14:paraId="5B1979FF"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6A1608"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709" w:type="dxa"/>
            <w:tcBorders>
              <w:left w:val="single" w:sz="4" w:space="0" w:color="auto"/>
            </w:tcBorders>
          </w:tcPr>
          <w:p w14:paraId="2FDC2E6A"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D5593"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126" w:type="dxa"/>
          </w:tcPr>
          <w:p w14:paraId="27F8C3AB" w14:textId="77777777" w:rsidR="002904A6" w:rsidRPr="002904A6" w:rsidRDefault="002904A6" w:rsidP="002904A6">
            <w:pPr>
              <w:spacing w:after="0" w:line="240" w:lineRule="auto"/>
              <w:jc w:val="right"/>
              <w:rPr>
                <w:rFonts w:ascii="Arial" w:eastAsia="Times New Roman" w:hAnsi="Arial"/>
                <w:noProof/>
                <w:sz w:val="20"/>
                <w:szCs w:val="20"/>
                <w:u w:val="single"/>
                <w:lang w:val="en-GB"/>
              </w:rPr>
            </w:pPr>
            <w:r w:rsidRPr="002904A6">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733BE"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1418" w:type="dxa"/>
            <w:tcBorders>
              <w:left w:val="nil"/>
            </w:tcBorders>
          </w:tcPr>
          <w:p w14:paraId="3108B17A"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8D6AAA" w14:textId="77777777" w:rsidR="002904A6" w:rsidRPr="002904A6" w:rsidRDefault="002904A6" w:rsidP="002904A6">
            <w:pPr>
              <w:spacing w:after="0" w:line="240" w:lineRule="auto"/>
              <w:jc w:val="center"/>
              <w:rPr>
                <w:rFonts w:ascii="Arial" w:eastAsia="Times New Roman" w:hAnsi="Arial"/>
                <w:b/>
                <w:bCs/>
                <w:caps/>
                <w:noProof/>
                <w:sz w:val="20"/>
                <w:szCs w:val="20"/>
                <w:lang w:val="en-GB"/>
              </w:rPr>
            </w:pPr>
          </w:p>
        </w:tc>
      </w:tr>
    </w:tbl>
    <w:p w14:paraId="310847A0" w14:textId="77777777" w:rsidR="002904A6" w:rsidRPr="002904A6" w:rsidRDefault="002904A6" w:rsidP="002904A6">
      <w:pPr>
        <w:spacing w:after="180" w:line="240" w:lineRule="auto"/>
        <w:rPr>
          <w:rFonts w:ascii="Times New Roman" w:eastAsia="SimSun" w:hAnsi="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4A6" w:rsidRPr="00FE722F" w14:paraId="04731409" w14:textId="77777777" w:rsidTr="009C073E">
        <w:tc>
          <w:tcPr>
            <w:tcW w:w="9640" w:type="dxa"/>
            <w:gridSpan w:val="11"/>
          </w:tcPr>
          <w:p w14:paraId="25B0A33D"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1AB6B61" w14:textId="77777777" w:rsidTr="009C073E">
        <w:tc>
          <w:tcPr>
            <w:tcW w:w="1843" w:type="dxa"/>
            <w:tcBorders>
              <w:top w:val="single" w:sz="4" w:space="0" w:color="auto"/>
              <w:left w:val="single" w:sz="4" w:space="0" w:color="auto"/>
            </w:tcBorders>
          </w:tcPr>
          <w:p w14:paraId="4DD44B93"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Title:</w:t>
            </w:r>
            <w:r w:rsidRPr="002904A6">
              <w:rPr>
                <w:rFonts w:ascii="Arial" w:eastAsia="Times New Roman"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646429FB" w14:textId="77777777" w:rsidR="002904A6" w:rsidRPr="002904A6" w:rsidRDefault="00262F4A"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Introduction of intra-frequency sync and async LTE DAPS HO test cases</w:t>
            </w:r>
          </w:p>
        </w:tc>
      </w:tr>
      <w:tr w:rsidR="002904A6" w:rsidRPr="00FE722F" w14:paraId="337BD128" w14:textId="77777777" w:rsidTr="009C073E">
        <w:tc>
          <w:tcPr>
            <w:tcW w:w="1843" w:type="dxa"/>
            <w:tcBorders>
              <w:left w:val="single" w:sz="4" w:space="0" w:color="auto"/>
            </w:tcBorders>
          </w:tcPr>
          <w:p w14:paraId="58436957"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2D2D073F"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2DB09BDE" w14:textId="77777777" w:rsidTr="009C073E">
        <w:tc>
          <w:tcPr>
            <w:tcW w:w="1843" w:type="dxa"/>
            <w:tcBorders>
              <w:left w:val="single" w:sz="4" w:space="0" w:color="auto"/>
            </w:tcBorders>
          </w:tcPr>
          <w:p w14:paraId="3013BA22"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WG:</w:t>
            </w:r>
          </w:p>
        </w:tc>
        <w:tc>
          <w:tcPr>
            <w:tcW w:w="7797" w:type="dxa"/>
            <w:gridSpan w:val="10"/>
            <w:tcBorders>
              <w:right w:val="single" w:sz="4" w:space="0" w:color="auto"/>
            </w:tcBorders>
            <w:shd w:val="pct30" w:color="FFFF00" w:fill="auto"/>
          </w:tcPr>
          <w:p w14:paraId="7FD87294"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Qualcomm Incorporated</w:t>
            </w:r>
          </w:p>
        </w:tc>
      </w:tr>
      <w:tr w:rsidR="002904A6" w:rsidRPr="00FE722F" w14:paraId="2C88A808" w14:textId="77777777" w:rsidTr="009C073E">
        <w:tc>
          <w:tcPr>
            <w:tcW w:w="1843" w:type="dxa"/>
            <w:tcBorders>
              <w:left w:val="single" w:sz="4" w:space="0" w:color="auto"/>
            </w:tcBorders>
          </w:tcPr>
          <w:p w14:paraId="6B58501D"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Source to TSG:</w:t>
            </w:r>
          </w:p>
        </w:tc>
        <w:tc>
          <w:tcPr>
            <w:tcW w:w="7797" w:type="dxa"/>
            <w:gridSpan w:val="10"/>
            <w:tcBorders>
              <w:right w:val="single" w:sz="4" w:space="0" w:color="auto"/>
            </w:tcBorders>
            <w:shd w:val="pct30" w:color="FFFF00" w:fill="auto"/>
          </w:tcPr>
          <w:p w14:paraId="360658C7"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RAN4 WG4</w:t>
            </w:r>
          </w:p>
        </w:tc>
      </w:tr>
      <w:tr w:rsidR="002904A6" w:rsidRPr="00FE722F" w14:paraId="00994AD0" w14:textId="77777777" w:rsidTr="009C073E">
        <w:tc>
          <w:tcPr>
            <w:tcW w:w="1843" w:type="dxa"/>
            <w:tcBorders>
              <w:left w:val="single" w:sz="4" w:space="0" w:color="auto"/>
            </w:tcBorders>
          </w:tcPr>
          <w:p w14:paraId="11A2F74D"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Borders>
              <w:right w:val="single" w:sz="4" w:space="0" w:color="auto"/>
            </w:tcBorders>
          </w:tcPr>
          <w:p w14:paraId="33F607E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14B7E26" w14:textId="77777777" w:rsidTr="009C073E">
        <w:tc>
          <w:tcPr>
            <w:tcW w:w="1843" w:type="dxa"/>
            <w:tcBorders>
              <w:left w:val="single" w:sz="4" w:space="0" w:color="auto"/>
            </w:tcBorders>
          </w:tcPr>
          <w:p w14:paraId="13D7BBA5"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Work item code:</w:t>
            </w:r>
          </w:p>
        </w:tc>
        <w:tc>
          <w:tcPr>
            <w:tcW w:w="3686" w:type="dxa"/>
            <w:gridSpan w:val="5"/>
            <w:shd w:val="pct30" w:color="FFFF00" w:fill="auto"/>
          </w:tcPr>
          <w:p w14:paraId="5646779E" w14:textId="77777777" w:rsidR="002904A6" w:rsidRPr="002904A6" w:rsidRDefault="00262F4A" w:rsidP="002904A6">
            <w:pPr>
              <w:spacing w:after="0" w:line="240" w:lineRule="auto"/>
              <w:ind w:left="100"/>
              <w:rPr>
                <w:rFonts w:ascii="Arial" w:eastAsia="Times New Roman" w:hAnsi="Arial"/>
                <w:noProof/>
                <w:sz w:val="20"/>
                <w:szCs w:val="20"/>
                <w:lang w:val="en-GB"/>
              </w:rPr>
            </w:pPr>
            <w:r>
              <w:rPr>
                <w:rFonts w:ascii="Arial" w:hAnsi="Arial" w:cs="Arial"/>
                <w:sz w:val="21"/>
                <w:szCs w:val="21"/>
                <w:lang w:eastAsia="ja-JP"/>
              </w:rPr>
              <w:t>LTE_feMob-Perf</w:t>
            </w:r>
          </w:p>
        </w:tc>
        <w:tc>
          <w:tcPr>
            <w:tcW w:w="567" w:type="dxa"/>
            <w:tcBorders>
              <w:left w:val="nil"/>
            </w:tcBorders>
          </w:tcPr>
          <w:p w14:paraId="6867C319" w14:textId="77777777" w:rsidR="002904A6" w:rsidRPr="002904A6" w:rsidRDefault="002904A6" w:rsidP="002904A6">
            <w:pPr>
              <w:spacing w:after="0" w:line="240" w:lineRule="auto"/>
              <w:ind w:right="100"/>
              <w:rPr>
                <w:rFonts w:ascii="Arial" w:eastAsia="Times New Roman" w:hAnsi="Arial"/>
                <w:noProof/>
                <w:sz w:val="20"/>
                <w:szCs w:val="20"/>
                <w:lang w:val="en-GB"/>
              </w:rPr>
            </w:pPr>
          </w:p>
        </w:tc>
        <w:tc>
          <w:tcPr>
            <w:tcW w:w="1417" w:type="dxa"/>
            <w:gridSpan w:val="3"/>
            <w:tcBorders>
              <w:left w:val="nil"/>
            </w:tcBorders>
          </w:tcPr>
          <w:p w14:paraId="6FB47E61" w14:textId="77777777" w:rsidR="002904A6" w:rsidRPr="002904A6" w:rsidRDefault="002904A6" w:rsidP="002904A6">
            <w:pPr>
              <w:spacing w:after="0" w:line="240" w:lineRule="auto"/>
              <w:jc w:val="right"/>
              <w:rPr>
                <w:rFonts w:ascii="Arial" w:eastAsia="Times New Roman" w:hAnsi="Arial"/>
                <w:noProof/>
                <w:sz w:val="20"/>
                <w:szCs w:val="20"/>
                <w:lang w:val="en-GB"/>
              </w:rPr>
            </w:pPr>
            <w:r w:rsidRPr="002904A6">
              <w:rPr>
                <w:rFonts w:ascii="Arial" w:eastAsia="Times New Roman" w:hAnsi="Arial"/>
                <w:b/>
                <w:i/>
                <w:noProof/>
                <w:sz w:val="20"/>
                <w:szCs w:val="20"/>
                <w:lang w:val="en-GB"/>
              </w:rPr>
              <w:t>Date:</w:t>
            </w:r>
          </w:p>
        </w:tc>
        <w:tc>
          <w:tcPr>
            <w:tcW w:w="2127" w:type="dxa"/>
            <w:tcBorders>
              <w:right w:val="single" w:sz="4" w:space="0" w:color="auto"/>
            </w:tcBorders>
            <w:shd w:val="pct30" w:color="FFFF00" w:fill="auto"/>
          </w:tcPr>
          <w:p w14:paraId="7A614971" w14:textId="5EBD28CA"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20</w:t>
            </w:r>
            <w:r>
              <w:rPr>
                <w:rFonts w:ascii="Arial" w:eastAsia="Times New Roman" w:hAnsi="Arial"/>
                <w:sz w:val="20"/>
                <w:szCs w:val="20"/>
                <w:lang w:val="en-GB"/>
              </w:rPr>
              <w:t>20</w:t>
            </w:r>
            <w:r w:rsidRPr="002904A6">
              <w:rPr>
                <w:rFonts w:ascii="Arial" w:eastAsia="Times New Roman" w:hAnsi="Arial"/>
                <w:sz w:val="20"/>
                <w:szCs w:val="20"/>
                <w:lang w:val="en-GB"/>
              </w:rPr>
              <w:t>-</w:t>
            </w:r>
            <w:r w:rsidR="00990F0D">
              <w:rPr>
                <w:rFonts w:ascii="Arial" w:eastAsia="Times New Roman" w:hAnsi="Arial"/>
                <w:sz w:val="20"/>
                <w:szCs w:val="20"/>
                <w:lang w:val="en-GB"/>
              </w:rPr>
              <w:t>10-23</w:t>
            </w:r>
          </w:p>
        </w:tc>
      </w:tr>
      <w:tr w:rsidR="002904A6" w:rsidRPr="00FE722F" w14:paraId="60AD4CB1" w14:textId="77777777" w:rsidTr="009C073E">
        <w:tc>
          <w:tcPr>
            <w:tcW w:w="1843" w:type="dxa"/>
            <w:tcBorders>
              <w:left w:val="single" w:sz="4" w:space="0" w:color="auto"/>
            </w:tcBorders>
          </w:tcPr>
          <w:p w14:paraId="4833224A"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1986" w:type="dxa"/>
            <w:gridSpan w:val="4"/>
          </w:tcPr>
          <w:p w14:paraId="6CB74A59" w14:textId="77777777" w:rsidR="002904A6" w:rsidRPr="002904A6" w:rsidRDefault="002904A6" w:rsidP="002904A6">
            <w:pPr>
              <w:spacing w:after="0" w:line="240" w:lineRule="auto"/>
              <w:rPr>
                <w:rFonts w:ascii="Arial" w:eastAsia="Times New Roman" w:hAnsi="Arial"/>
                <w:noProof/>
                <w:sz w:val="8"/>
                <w:szCs w:val="8"/>
                <w:lang w:val="en-GB"/>
              </w:rPr>
            </w:pPr>
          </w:p>
        </w:tc>
        <w:tc>
          <w:tcPr>
            <w:tcW w:w="2267" w:type="dxa"/>
            <w:gridSpan w:val="2"/>
          </w:tcPr>
          <w:p w14:paraId="4EAC18FD" w14:textId="77777777" w:rsidR="002904A6" w:rsidRPr="002904A6" w:rsidRDefault="002904A6" w:rsidP="002904A6">
            <w:pPr>
              <w:spacing w:after="0" w:line="240" w:lineRule="auto"/>
              <w:rPr>
                <w:rFonts w:ascii="Arial" w:eastAsia="Times New Roman" w:hAnsi="Arial"/>
                <w:noProof/>
                <w:sz w:val="8"/>
                <w:szCs w:val="8"/>
                <w:lang w:val="en-GB"/>
              </w:rPr>
            </w:pPr>
          </w:p>
        </w:tc>
        <w:tc>
          <w:tcPr>
            <w:tcW w:w="1417" w:type="dxa"/>
            <w:gridSpan w:val="3"/>
          </w:tcPr>
          <w:p w14:paraId="3B47880A" w14:textId="77777777" w:rsidR="002904A6" w:rsidRPr="002904A6" w:rsidRDefault="002904A6" w:rsidP="002904A6">
            <w:pPr>
              <w:spacing w:after="0" w:line="240" w:lineRule="auto"/>
              <w:rPr>
                <w:rFonts w:ascii="Arial" w:eastAsia="Times New Roman" w:hAnsi="Arial"/>
                <w:noProof/>
                <w:sz w:val="8"/>
                <w:szCs w:val="8"/>
                <w:lang w:val="en-GB"/>
              </w:rPr>
            </w:pPr>
          </w:p>
        </w:tc>
        <w:tc>
          <w:tcPr>
            <w:tcW w:w="2127" w:type="dxa"/>
            <w:tcBorders>
              <w:right w:val="single" w:sz="4" w:space="0" w:color="auto"/>
            </w:tcBorders>
          </w:tcPr>
          <w:p w14:paraId="423AB13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6AFEDEF6" w14:textId="77777777" w:rsidTr="009C073E">
        <w:trPr>
          <w:cantSplit/>
        </w:trPr>
        <w:tc>
          <w:tcPr>
            <w:tcW w:w="1843" w:type="dxa"/>
            <w:tcBorders>
              <w:left w:val="single" w:sz="4" w:space="0" w:color="auto"/>
            </w:tcBorders>
          </w:tcPr>
          <w:p w14:paraId="7364079A" w14:textId="77777777" w:rsidR="002904A6" w:rsidRPr="002904A6" w:rsidRDefault="002904A6" w:rsidP="002904A6">
            <w:pPr>
              <w:tabs>
                <w:tab w:val="right" w:pos="1759"/>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Category:</w:t>
            </w:r>
          </w:p>
        </w:tc>
        <w:tc>
          <w:tcPr>
            <w:tcW w:w="851" w:type="dxa"/>
            <w:shd w:val="pct30" w:color="FFFF00" w:fill="auto"/>
          </w:tcPr>
          <w:p w14:paraId="5F848EF6" w14:textId="77777777" w:rsidR="002904A6" w:rsidRPr="002904A6" w:rsidRDefault="00262F4A" w:rsidP="002904A6">
            <w:pPr>
              <w:spacing w:after="0" w:line="240" w:lineRule="auto"/>
              <w:ind w:left="100" w:right="-609"/>
              <w:rPr>
                <w:rFonts w:ascii="Arial" w:eastAsia="Times New Roman" w:hAnsi="Arial"/>
                <w:b/>
                <w:noProof/>
                <w:sz w:val="20"/>
                <w:szCs w:val="20"/>
                <w:lang w:val="en-GB"/>
              </w:rPr>
            </w:pPr>
            <w:r>
              <w:rPr>
                <w:rFonts w:ascii="Arial" w:eastAsia="Times New Roman" w:hAnsi="Arial"/>
                <w:b/>
                <w:noProof/>
                <w:sz w:val="20"/>
                <w:szCs w:val="20"/>
                <w:lang w:val="en-GB"/>
              </w:rPr>
              <w:t>B</w:t>
            </w:r>
          </w:p>
        </w:tc>
        <w:tc>
          <w:tcPr>
            <w:tcW w:w="3402" w:type="dxa"/>
            <w:gridSpan w:val="5"/>
            <w:tcBorders>
              <w:left w:val="nil"/>
            </w:tcBorders>
          </w:tcPr>
          <w:p w14:paraId="7B6D627C" w14:textId="77777777" w:rsidR="002904A6" w:rsidRPr="002904A6" w:rsidRDefault="002904A6" w:rsidP="002904A6">
            <w:pPr>
              <w:spacing w:after="0" w:line="240" w:lineRule="auto"/>
              <w:rPr>
                <w:rFonts w:ascii="Arial" w:eastAsia="Times New Roman" w:hAnsi="Arial"/>
                <w:noProof/>
                <w:sz w:val="20"/>
                <w:szCs w:val="20"/>
                <w:lang w:val="en-GB"/>
              </w:rPr>
            </w:pPr>
          </w:p>
        </w:tc>
        <w:tc>
          <w:tcPr>
            <w:tcW w:w="1417" w:type="dxa"/>
            <w:gridSpan w:val="3"/>
            <w:tcBorders>
              <w:left w:val="nil"/>
            </w:tcBorders>
          </w:tcPr>
          <w:p w14:paraId="2E681733" w14:textId="77777777" w:rsidR="002904A6" w:rsidRPr="002904A6" w:rsidRDefault="002904A6" w:rsidP="002904A6">
            <w:pPr>
              <w:spacing w:after="0" w:line="240" w:lineRule="auto"/>
              <w:jc w:val="right"/>
              <w:rPr>
                <w:rFonts w:ascii="Arial" w:eastAsia="Times New Roman" w:hAnsi="Arial"/>
                <w:b/>
                <w:i/>
                <w:noProof/>
                <w:sz w:val="20"/>
                <w:szCs w:val="20"/>
                <w:lang w:val="en-GB"/>
              </w:rPr>
            </w:pPr>
            <w:r w:rsidRPr="002904A6">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14:paraId="6A4EC595" w14:textId="77777777" w:rsidR="002904A6" w:rsidRPr="002904A6" w:rsidRDefault="002904A6" w:rsidP="002904A6">
            <w:pPr>
              <w:spacing w:after="0" w:line="240" w:lineRule="auto"/>
              <w:ind w:left="100"/>
              <w:rPr>
                <w:rFonts w:ascii="Arial" w:eastAsia="Times New Roman" w:hAnsi="Arial"/>
                <w:noProof/>
                <w:sz w:val="20"/>
                <w:szCs w:val="20"/>
                <w:lang w:val="en-GB"/>
              </w:rPr>
            </w:pPr>
            <w:r w:rsidRPr="002904A6">
              <w:rPr>
                <w:rFonts w:ascii="Arial" w:eastAsia="Times New Roman" w:hAnsi="Arial"/>
                <w:sz w:val="20"/>
                <w:szCs w:val="20"/>
                <w:lang w:val="en-GB"/>
              </w:rPr>
              <w:t>Rel-</w:t>
            </w:r>
            <w:r w:rsidR="00262F4A">
              <w:rPr>
                <w:rFonts w:ascii="Arial" w:eastAsia="Times New Roman" w:hAnsi="Arial"/>
                <w:sz w:val="20"/>
                <w:szCs w:val="20"/>
                <w:lang w:val="en-GB"/>
              </w:rPr>
              <w:t>16</w:t>
            </w:r>
          </w:p>
        </w:tc>
      </w:tr>
      <w:tr w:rsidR="002904A6" w:rsidRPr="00FE722F" w14:paraId="09DEC9EE" w14:textId="77777777" w:rsidTr="009C073E">
        <w:tc>
          <w:tcPr>
            <w:tcW w:w="1843" w:type="dxa"/>
            <w:tcBorders>
              <w:left w:val="single" w:sz="4" w:space="0" w:color="auto"/>
              <w:bottom w:val="single" w:sz="4" w:space="0" w:color="auto"/>
            </w:tcBorders>
          </w:tcPr>
          <w:p w14:paraId="4EBC6A8B"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4677" w:type="dxa"/>
            <w:gridSpan w:val="8"/>
            <w:tcBorders>
              <w:bottom w:val="single" w:sz="4" w:space="0" w:color="auto"/>
            </w:tcBorders>
          </w:tcPr>
          <w:p w14:paraId="2D5034FB" w14:textId="77777777" w:rsidR="002904A6" w:rsidRPr="002904A6" w:rsidRDefault="002904A6" w:rsidP="002904A6">
            <w:pPr>
              <w:spacing w:after="0" w:line="240" w:lineRule="auto"/>
              <w:ind w:left="383" w:hanging="383"/>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categories:</w:t>
            </w:r>
            <w:r w:rsidRPr="002904A6">
              <w:rPr>
                <w:rFonts w:ascii="Arial" w:eastAsia="Times New Roman" w:hAnsi="Arial"/>
                <w:b/>
                <w:i/>
                <w:noProof/>
                <w:sz w:val="18"/>
                <w:szCs w:val="20"/>
                <w:lang w:val="en-GB"/>
              </w:rPr>
              <w:br/>
              <w:t>F</w:t>
            </w:r>
            <w:r w:rsidRPr="002904A6">
              <w:rPr>
                <w:rFonts w:ascii="Arial" w:eastAsia="Times New Roman" w:hAnsi="Arial"/>
                <w:i/>
                <w:noProof/>
                <w:sz w:val="18"/>
                <w:szCs w:val="20"/>
                <w:lang w:val="en-GB"/>
              </w:rPr>
              <w:t xml:space="preserve">  (correction)</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A</w:t>
            </w:r>
            <w:r w:rsidRPr="002904A6">
              <w:rPr>
                <w:rFonts w:ascii="Arial" w:eastAsia="Times New Roman" w:hAnsi="Arial"/>
                <w:i/>
                <w:noProof/>
                <w:sz w:val="18"/>
                <w:szCs w:val="20"/>
                <w:lang w:val="en-GB"/>
              </w:rPr>
              <w:t xml:space="preserve">  (mirror corresponding to a change in an earlier release)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B</w:t>
            </w:r>
            <w:r w:rsidRPr="002904A6">
              <w:rPr>
                <w:rFonts w:ascii="Arial" w:eastAsia="Times New Roman" w:hAnsi="Arial"/>
                <w:i/>
                <w:noProof/>
                <w:sz w:val="18"/>
                <w:szCs w:val="20"/>
                <w:lang w:val="en-GB"/>
              </w:rPr>
              <w:t xml:space="preserve">  (addition of feature), </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C</w:t>
            </w:r>
            <w:r w:rsidRPr="002904A6">
              <w:rPr>
                <w:rFonts w:ascii="Arial" w:eastAsia="Times New Roman" w:hAnsi="Arial"/>
                <w:i/>
                <w:noProof/>
                <w:sz w:val="18"/>
                <w:szCs w:val="20"/>
                <w:lang w:val="en-GB"/>
              </w:rPr>
              <w:t xml:space="preserve">  (functional modification of feature)</w:t>
            </w:r>
            <w:r w:rsidRPr="002904A6">
              <w:rPr>
                <w:rFonts w:ascii="Arial" w:eastAsia="Times New Roman" w:hAnsi="Arial"/>
                <w:i/>
                <w:noProof/>
                <w:sz w:val="18"/>
                <w:szCs w:val="20"/>
                <w:lang w:val="en-GB"/>
              </w:rPr>
              <w:br/>
            </w:r>
            <w:r w:rsidRPr="002904A6">
              <w:rPr>
                <w:rFonts w:ascii="Arial" w:eastAsia="Times New Roman" w:hAnsi="Arial"/>
                <w:b/>
                <w:i/>
                <w:noProof/>
                <w:sz w:val="18"/>
                <w:szCs w:val="20"/>
                <w:lang w:val="en-GB"/>
              </w:rPr>
              <w:t>D</w:t>
            </w:r>
            <w:r w:rsidRPr="002904A6">
              <w:rPr>
                <w:rFonts w:ascii="Arial" w:eastAsia="Times New Roman" w:hAnsi="Arial"/>
                <w:i/>
                <w:noProof/>
                <w:sz w:val="18"/>
                <w:szCs w:val="20"/>
                <w:lang w:val="en-GB"/>
              </w:rPr>
              <w:t xml:space="preserve">  (editorial modification)</w:t>
            </w:r>
          </w:p>
          <w:p w14:paraId="790D5CE5" w14:textId="77777777" w:rsidR="002904A6" w:rsidRPr="002904A6" w:rsidRDefault="002904A6" w:rsidP="002904A6">
            <w:pPr>
              <w:spacing w:after="120" w:line="240" w:lineRule="auto"/>
              <w:rPr>
                <w:rFonts w:ascii="Arial" w:eastAsia="Times New Roman" w:hAnsi="Arial"/>
                <w:noProof/>
                <w:sz w:val="20"/>
                <w:szCs w:val="20"/>
                <w:lang w:val="en-GB"/>
              </w:rPr>
            </w:pPr>
            <w:r w:rsidRPr="002904A6">
              <w:rPr>
                <w:rFonts w:ascii="Arial" w:eastAsia="Times New Roman" w:hAnsi="Arial"/>
                <w:noProof/>
                <w:sz w:val="18"/>
                <w:szCs w:val="20"/>
                <w:lang w:val="en-GB"/>
              </w:rPr>
              <w:t>Detailed explanations of the above categories can</w:t>
            </w:r>
            <w:r w:rsidRPr="002904A6">
              <w:rPr>
                <w:rFonts w:ascii="Arial" w:eastAsia="Times New Roman" w:hAnsi="Arial"/>
                <w:noProof/>
                <w:sz w:val="18"/>
                <w:szCs w:val="20"/>
                <w:lang w:val="en-GB"/>
              </w:rPr>
              <w:br/>
              <w:t xml:space="preserve">be found in 3GPP </w:t>
            </w:r>
            <w:hyperlink r:id="rId12" w:history="1">
              <w:r w:rsidRPr="002904A6">
                <w:rPr>
                  <w:rFonts w:ascii="Arial" w:eastAsia="Times New Roman" w:hAnsi="Arial"/>
                  <w:noProof/>
                  <w:color w:val="0000FF"/>
                  <w:sz w:val="18"/>
                  <w:szCs w:val="20"/>
                  <w:u w:val="single"/>
                  <w:lang w:val="en-GB"/>
                </w:rPr>
                <w:t>TR 21.900</w:t>
              </w:r>
            </w:hyperlink>
            <w:r w:rsidRPr="002904A6">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14:paraId="10B1A39F" w14:textId="77777777" w:rsidR="002904A6" w:rsidRPr="002904A6" w:rsidRDefault="002904A6" w:rsidP="002904A6">
            <w:pPr>
              <w:tabs>
                <w:tab w:val="left" w:pos="950"/>
              </w:tabs>
              <w:spacing w:after="0" w:line="240" w:lineRule="auto"/>
              <w:ind w:left="241" w:hanging="241"/>
              <w:rPr>
                <w:rFonts w:ascii="Arial" w:eastAsia="Times New Roman" w:hAnsi="Arial"/>
                <w:i/>
                <w:noProof/>
                <w:sz w:val="18"/>
                <w:szCs w:val="20"/>
                <w:lang w:val="en-GB"/>
              </w:rPr>
            </w:pPr>
            <w:r w:rsidRPr="002904A6">
              <w:rPr>
                <w:rFonts w:ascii="Arial" w:eastAsia="Times New Roman" w:hAnsi="Arial"/>
                <w:i/>
                <w:noProof/>
                <w:sz w:val="18"/>
                <w:szCs w:val="20"/>
                <w:lang w:val="en-GB"/>
              </w:rPr>
              <w:t xml:space="preserve">Use </w:t>
            </w:r>
            <w:r w:rsidRPr="002904A6">
              <w:rPr>
                <w:rFonts w:ascii="Arial" w:eastAsia="Times New Roman" w:hAnsi="Arial"/>
                <w:i/>
                <w:noProof/>
                <w:sz w:val="18"/>
                <w:szCs w:val="20"/>
                <w:u w:val="single"/>
                <w:lang w:val="en-GB"/>
              </w:rPr>
              <w:t>one</w:t>
            </w:r>
            <w:r w:rsidRPr="002904A6">
              <w:rPr>
                <w:rFonts w:ascii="Arial" w:eastAsia="Times New Roman" w:hAnsi="Arial"/>
                <w:i/>
                <w:noProof/>
                <w:sz w:val="18"/>
                <w:szCs w:val="20"/>
                <w:lang w:val="en-GB"/>
              </w:rPr>
              <w:t xml:space="preserve"> of the following releases:</w:t>
            </w:r>
            <w:r w:rsidRPr="002904A6">
              <w:rPr>
                <w:rFonts w:ascii="Arial" w:eastAsia="Times New Roman" w:hAnsi="Arial"/>
                <w:i/>
                <w:noProof/>
                <w:sz w:val="18"/>
                <w:szCs w:val="20"/>
                <w:lang w:val="en-GB"/>
              </w:rPr>
              <w:br/>
              <w:t>Rel-8</w:t>
            </w:r>
            <w:r w:rsidRPr="002904A6">
              <w:rPr>
                <w:rFonts w:ascii="Arial" w:eastAsia="Times New Roman" w:hAnsi="Arial"/>
                <w:i/>
                <w:noProof/>
                <w:sz w:val="18"/>
                <w:szCs w:val="20"/>
                <w:lang w:val="en-GB"/>
              </w:rPr>
              <w:tab/>
              <w:t>(Release 8)</w:t>
            </w:r>
            <w:r w:rsidRPr="002904A6">
              <w:rPr>
                <w:rFonts w:ascii="Arial" w:eastAsia="Times New Roman" w:hAnsi="Arial"/>
                <w:i/>
                <w:noProof/>
                <w:sz w:val="18"/>
                <w:szCs w:val="20"/>
                <w:lang w:val="en-GB"/>
              </w:rPr>
              <w:br/>
              <w:t>Rel-9</w:t>
            </w:r>
            <w:r w:rsidRPr="002904A6">
              <w:rPr>
                <w:rFonts w:ascii="Arial" w:eastAsia="Times New Roman" w:hAnsi="Arial"/>
                <w:i/>
                <w:noProof/>
                <w:sz w:val="18"/>
                <w:szCs w:val="20"/>
                <w:lang w:val="en-GB"/>
              </w:rPr>
              <w:tab/>
              <w:t>(Release 9)</w:t>
            </w:r>
            <w:r w:rsidRPr="002904A6">
              <w:rPr>
                <w:rFonts w:ascii="Arial" w:eastAsia="Times New Roman" w:hAnsi="Arial"/>
                <w:i/>
                <w:noProof/>
                <w:sz w:val="18"/>
                <w:szCs w:val="20"/>
                <w:lang w:val="en-GB"/>
              </w:rPr>
              <w:br/>
              <w:t>Rel-10</w:t>
            </w:r>
            <w:r w:rsidRPr="002904A6">
              <w:rPr>
                <w:rFonts w:ascii="Arial" w:eastAsia="Times New Roman" w:hAnsi="Arial"/>
                <w:i/>
                <w:noProof/>
                <w:sz w:val="18"/>
                <w:szCs w:val="20"/>
                <w:lang w:val="en-GB"/>
              </w:rPr>
              <w:tab/>
              <w:t>(Release 10)</w:t>
            </w:r>
            <w:r w:rsidRPr="002904A6">
              <w:rPr>
                <w:rFonts w:ascii="Arial" w:eastAsia="Times New Roman" w:hAnsi="Arial"/>
                <w:i/>
                <w:noProof/>
                <w:sz w:val="18"/>
                <w:szCs w:val="20"/>
                <w:lang w:val="en-GB"/>
              </w:rPr>
              <w:br/>
              <w:t>Rel-11</w:t>
            </w:r>
            <w:r w:rsidRPr="002904A6">
              <w:rPr>
                <w:rFonts w:ascii="Arial" w:eastAsia="Times New Roman" w:hAnsi="Arial"/>
                <w:i/>
                <w:noProof/>
                <w:sz w:val="18"/>
                <w:szCs w:val="20"/>
                <w:lang w:val="en-GB"/>
              </w:rPr>
              <w:tab/>
              <w:t>(Release 11)</w:t>
            </w:r>
            <w:r w:rsidRPr="002904A6">
              <w:rPr>
                <w:rFonts w:ascii="Arial" w:eastAsia="Times New Roman" w:hAnsi="Arial"/>
                <w:i/>
                <w:noProof/>
                <w:sz w:val="18"/>
                <w:szCs w:val="20"/>
                <w:lang w:val="en-GB"/>
              </w:rPr>
              <w:br/>
              <w:t>Rel-12</w:t>
            </w:r>
            <w:r w:rsidRPr="002904A6">
              <w:rPr>
                <w:rFonts w:ascii="Arial" w:eastAsia="Times New Roman" w:hAnsi="Arial"/>
                <w:i/>
                <w:noProof/>
                <w:sz w:val="18"/>
                <w:szCs w:val="20"/>
                <w:lang w:val="en-GB"/>
              </w:rPr>
              <w:tab/>
              <w:t>(Release 12)</w:t>
            </w:r>
            <w:r w:rsidRPr="002904A6">
              <w:rPr>
                <w:rFonts w:ascii="Arial" w:eastAsia="Times New Roman" w:hAnsi="Arial"/>
                <w:i/>
                <w:noProof/>
                <w:sz w:val="18"/>
                <w:szCs w:val="20"/>
                <w:lang w:val="en-GB"/>
              </w:rPr>
              <w:br/>
            </w:r>
            <w:bookmarkStart w:id="1" w:name="OLE_LINK1"/>
            <w:r w:rsidRPr="002904A6">
              <w:rPr>
                <w:rFonts w:ascii="Arial" w:eastAsia="Times New Roman" w:hAnsi="Arial"/>
                <w:i/>
                <w:noProof/>
                <w:sz w:val="18"/>
                <w:szCs w:val="20"/>
                <w:lang w:val="en-GB"/>
              </w:rPr>
              <w:t>Rel-13</w:t>
            </w:r>
            <w:r w:rsidRPr="002904A6">
              <w:rPr>
                <w:rFonts w:ascii="Arial" w:eastAsia="Times New Roman" w:hAnsi="Arial"/>
                <w:i/>
                <w:noProof/>
                <w:sz w:val="18"/>
                <w:szCs w:val="20"/>
                <w:lang w:val="en-GB"/>
              </w:rPr>
              <w:tab/>
              <w:t>(Release 13)</w:t>
            </w:r>
            <w:bookmarkEnd w:id="1"/>
            <w:r w:rsidRPr="002904A6">
              <w:rPr>
                <w:rFonts w:ascii="Arial" w:eastAsia="Times New Roman" w:hAnsi="Arial"/>
                <w:i/>
                <w:noProof/>
                <w:sz w:val="18"/>
                <w:szCs w:val="20"/>
                <w:lang w:val="en-GB"/>
              </w:rPr>
              <w:br/>
              <w:t>Rel-14</w:t>
            </w:r>
            <w:r w:rsidRPr="002904A6">
              <w:rPr>
                <w:rFonts w:ascii="Arial" w:eastAsia="Times New Roman" w:hAnsi="Arial"/>
                <w:i/>
                <w:noProof/>
                <w:sz w:val="18"/>
                <w:szCs w:val="20"/>
                <w:lang w:val="en-GB"/>
              </w:rPr>
              <w:tab/>
              <w:t>(Release 14)</w:t>
            </w:r>
            <w:r w:rsidRPr="002904A6">
              <w:rPr>
                <w:rFonts w:ascii="Arial" w:eastAsia="Times New Roman" w:hAnsi="Arial"/>
                <w:i/>
                <w:noProof/>
                <w:sz w:val="18"/>
                <w:szCs w:val="20"/>
                <w:lang w:val="en-GB"/>
              </w:rPr>
              <w:br/>
              <w:t>Rel-15</w:t>
            </w:r>
            <w:r w:rsidRPr="002904A6">
              <w:rPr>
                <w:rFonts w:ascii="Arial" w:eastAsia="Times New Roman" w:hAnsi="Arial"/>
                <w:i/>
                <w:noProof/>
                <w:sz w:val="18"/>
                <w:szCs w:val="20"/>
                <w:lang w:val="en-GB"/>
              </w:rPr>
              <w:tab/>
              <w:t>(Release 15)</w:t>
            </w:r>
            <w:r w:rsidRPr="002904A6">
              <w:rPr>
                <w:rFonts w:ascii="Arial" w:eastAsia="Times New Roman" w:hAnsi="Arial"/>
                <w:i/>
                <w:noProof/>
                <w:sz w:val="18"/>
                <w:szCs w:val="20"/>
                <w:lang w:val="en-GB"/>
              </w:rPr>
              <w:br/>
              <w:t>Rel-16</w:t>
            </w:r>
            <w:r w:rsidRPr="002904A6">
              <w:rPr>
                <w:rFonts w:ascii="Arial" w:eastAsia="Times New Roman" w:hAnsi="Arial"/>
                <w:i/>
                <w:noProof/>
                <w:sz w:val="18"/>
                <w:szCs w:val="20"/>
                <w:lang w:val="en-GB"/>
              </w:rPr>
              <w:tab/>
              <w:t>(Release 16)</w:t>
            </w:r>
          </w:p>
        </w:tc>
      </w:tr>
      <w:tr w:rsidR="002904A6" w:rsidRPr="00FE722F" w14:paraId="36EE7A6D" w14:textId="77777777" w:rsidTr="009C073E">
        <w:tc>
          <w:tcPr>
            <w:tcW w:w="1843" w:type="dxa"/>
          </w:tcPr>
          <w:p w14:paraId="42F567A8"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7797" w:type="dxa"/>
            <w:gridSpan w:val="10"/>
          </w:tcPr>
          <w:p w14:paraId="5B967AB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0F7B4473" w14:textId="77777777" w:rsidTr="009C073E">
        <w:tc>
          <w:tcPr>
            <w:tcW w:w="2694" w:type="dxa"/>
            <w:gridSpan w:val="2"/>
            <w:tcBorders>
              <w:top w:val="single" w:sz="4" w:space="0" w:color="auto"/>
              <w:left w:val="single" w:sz="4" w:space="0" w:color="auto"/>
            </w:tcBorders>
          </w:tcPr>
          <w:p w14:paraId="75DB670F"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D0DA4E1" w14:textId="324BAE75" w:rsidR="002904A6" w:rsidRPr="002904A6" w:rsidRDefault="00262F4A"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 xml:space="preserve">Per work split agreement in RAN4#95-e meeting, the test cases for intra-frequency LTE DAPS HO are introduced in this CR. To avoid having multiple test cases, FDD-FDD test case is specified in async mode and TDD-TDD test case is specified in sync mode. </w:t>
            </w:r>
            <w:r w:rsidR="00990F0D">
              <w:rPr>
                <w:rFonts w:ascii="Arial" w:eastAsia="Times New Roman" w:hAnsi="Arial"/>
                <w:noProof/>
                <w:sz w:val="20"/>
                <w:szCs w:val="20"/>
                <w:lang w:val="en-GB"/>
              </w:rPr>
              <w:t>Per agreements in RAN4#96-e for NR mobility WI, the tests consist of 5 intervals and the last interval is used to verify the CSI reporting to source cell is stopped.</w:t>
            </w:r>
          </w:p>
        </w:tc>
      </w:tr>
      <w:tr w:rsidR="002904A6" w:rsidRPr="00FE722F" w14:paraId="7F0414EB" w14:textId="77777777" w:rsidTr="009C073E">
        <w:tc>
          <w:tcPr>
            <w:tcW w:w="2694" w:type="dxa"/>
            <w:gridSpan w:val="2"/>
            <w:tcBorders>
              <w:left w:val="single" w:sz="4" w:space="0" w:color="auto"/>
            </w:tcBorders>
          </w:tcPr>
          <w:p w14:paraId="06FDBB3C"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4F049CE6"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65F1FB04" w14:textId="77777777" w:rsidTr="009C073E">
        <w:tc>
          <w:tcPr>
            <w:tcW w:w="2694" w:type="dxa"/>
            <w:gridSpan w:val="2"/>
            <w:tcBorders>
              <w:left w:val="single" w:sz="4" w:space="0" w:color="auto"/>
            </w:tcBorders>
          </w:tcPr>
          <w:p w14:paraId="5AA374C1"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Summary of change:</w:t>
            </w:r>
          </w:p>
        </w:tc>
        <w:tc>
          <w:tcPr>
            <w:tcW w:w="6946" w:type="dxa"/>
            <w:gridSpan w:val="9"/>
            <w:tcBorders>
              <w:right w:val="single" w:sz="4" w:space="0" w:color="auto"/>
            </w:tcBorders>
            <w:shd w:val="pct30" w:color="FFFF00" w:fill="auto"/>
          </w:tcPr>
          <w:p w14:paraId="4BC2F3D8" w14:textId="77777777" w:rsidR="002904A6" w:rsidRDefault="00262F4A" w:rsidP="00262F4A">
            <w:pPr>
              <w:numPr>
                <w:ilvl w:val="0"/>
                <w:numId w:val="1"/>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Adding LTE FDD-FDD intra-frequency DAPS HO test case (async)</w:t>
            </w:r>
          </w:p>
          <w:p w14:paraId="1111763F" w14:textId="77777777" w:rsidR="00262F4A" w:rsidRPr="002904A6" w:rsidRDefault="00262F4A" w:rsidP="00262F4A">
            <w:pPr>
              <w:numPr>
                <w:ilvl w:val="0"/>
                <w:numId w:val="1"/>
              </w:numPr>
              <w:spacing w:after="0" w:line="240" w:lineRule="auto"/>
              <w:rPr>
                <w:rFonts w:ascii="Arial" w:eastAsia="Times New Roman" w:hAnsi="Arial"/>
                <w:noProof/>
                <w:sz w:val="20"/>
                <w:szCs w:val="20"/>
                <w:lang w:val="en-GB"/>
              </w:rPr>
            </w:pPr>
            <w:r>
              <w:rPr>
                <w:rFonts w:ascii="Arial" w:eastAsia="Times New Roman" w:hAnsi="Arial"/>
                <w:noProof/>
                <w:sz w:val="20"/>
                <w:szCs w:val="20"/>
                <w:lang w:val="en-GB"/>
              </w:rPr>
              <w:t>Adding LTE TDD-TDD intra-frequency DAPS HO test case (sync)</w:t>
            </w:r>
          </w:p>
        </w:tc>
      </w:tr>
      <w:tr w:rsidR="002904A6" w:rsidRPr="00FE722F" w14:paraId="71303B8B" w14:textId="77777777" w:rsidTr="009C073E">
        <w:tc>
          <w:tcPr>
            <w:tcW w:w="2694" w:type="dxa"/>
            <w:gridSpan w:val="2"/>
            <w:tcBorders>
              <w:left w:val="single" w:sz="4" w:space="0" w:color="auto"/>
            </w:tcBorders>
          </w:tcPr>
          <w:p w14:paraId="0F37C822"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6A05879B"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7AC3240F" w14:textId="77777777" w:rsidTr="009C073E">
        <w:tc>
          <w:tcPr>
            <w:tcW w:w="2694" w:type="dxa"/>
            <w:gridSpan w:val="2"/>
            <w:tcBorders>
              <w:left w:val="single" w:sz="4" w:space="0" w:color="auto"/>
              <w:bottom w:val="single" w:sz="4" w:space="0" w:color="auto"/>
            </w:tcBorders>
          </w:tcPr>
          <w:p w14:paraId="62693576"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934D458" w14:textId="77777777" w:rsidR="002904A6" w:rsidRPr="002904A6" w:rsidRDefault="00262F4A"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Performance part of LTE-FeMob WI will be incomplete</w:t>
            </w:r>
          </w:p>
        </w:tc>
      </w:tr>
      <w:tr w:rsidR="002904A6" w:rsidRPr="00FE722F" w14:paraId="07EF24BD" w14:textId="77777777" w:rsidTr="009C073E">
        <w:tc>
          <w:tcPr>
            <w:tcW w:w="2694" w:type="dxa"/>
            <w:gridSpan w:val="2"/>
          </w:tcPr>
          <w:p w14:paraId="2B4B4976"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Pr>
          <w:p w14:paraId="024E1102"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19C87311" w14:textId="77777777" w:rsidTr="009C073E">
        <w:tc>
          <w:tcPr>
            <w:tcW w:w="2694" w:type="dxa"/>
            <w:gridSpan w:val="2"/>
            <w:tcBorders>
              <w:top w:val="single" w:sz="4" w:space="0" w:color="auto"/>
              <w:left w:val="single" w:sz="4" w:space="0" w:color="auto"/>
            </w:tcBorders>
          </w:tcPr>
          <w:p w14:paraId="7C61242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5B5C80D" w14:textId="77777777" w:rsidR="002904A6" w:rsidRPr="002904A6" w:rsidRDefault="00262F4A" w:rsidP="002904A6">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A.5.1.41 (new), A.5.1.42 (new)</w:t>
            </w:r>
          </w:p>
        </w:tc>
      </w:tr>
      <w:tr w:rsidR="002904A6" w:rsidRPr="00FE722F" w14:paraId="02E1BE5D" w14:textId="77777777" w:rsidTr="009C073E">
        <w:tc>
          <w:tcPr>
            <w:tcW w:w="2694" w:type="dxa"/>
            <w:gridSpan w:val="2"/>
            <w:tcBorders>
              <w:left w:val="single" w:sz="4" w:space="0" w:color="auto"/>
            </w:tcBorders>
          </w:tcPr>
          <w:p w14:paraId="39F30C92" w14:textId="77777777" w:rsidR="002904A6" w:rsidRPr="002904A6" w:rsidRDefault="002904A6" w:rsidP="002904A6">
            <w:pPr>
              <w:spacing w:after="0" w:line="240" w:lineRule="auto"/>
              <w:rPr>
                <w:rFonts w:ascii="Arial" w:eastAsia="Times New Roman" w:hAnsi="Arial"/>
                <w:b/>
                <w:i/>
                <w:noProof/>
                <w:sz w:val="8"/>
                <w:szCs w:val="8"/>
                <w:lang w:val="en-GB"/>
              </w:rPr>
            </w:pPr>
          </w:p>
        </w:tc>
        <w:tc>
          <w:tcPr>
            <w:tcW w:w="6946" w:type="dxa"/>
            <w:gridSpan w:val="9"/>
            <w:tcBorders>
              <w:right w:val="single" w:sz="4" w:space="0" w:color="auto"/>
            </w:tcBorders>
          </w:tcPr>
          <w:p w14:paraId="3C361C20" w14:textId="77777777" w:rsidR="002904A6" w:rsidRPr="002904A6" w:rsidRDefault="002904A6" w:rsidP="002904A6">
            <w:pPr>
              <w:spacing w:after="0" w:line="240" w:lineRule="auto"/>
              <w:rPr>
                <w:rFonts w:ascii="Arial" w:eastAsia="Times New Roman" w:hAnsi="Arial"/>
                <w:noProof/>
                <w:sz w:val="8"/>
                <w:szCs w:val="8"/>
                <w:lang w:val="en-GB"/>
              </w:rPr>
            </w:pPr>
          </w:p>
        </w:tc>
      </w:tr>
      <w:tr w:rsidR="002904A6" w:rsidRPr="00FE722F" w14:paraId="6FBCF3BA" w14:textId="77777777" w:rsidTr="009C073E">
        <w:tc>
          <w:tcPr>
            <w:tcW w:w="2694" w:type="dxa"/>
            <w:gridSpan w:val="2"/>
            <w:tcBorders>
              <w:left w:val="single" w:sz="4" w:space="0" w:color="auto"/>
            </w:tcBorders>
          </w:tcPr>
          <w:p w14:paraId="295094E2"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14:paraId="136C6432"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C7E39"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N</w:t>
            </w:r>
          </w:p>
        </w:tc>
        <w:tc>
          <w:tcPr>
            <w:tcW w:w="2977" w:type="dxa"/>
            <w:gridSpan w:val="4"/>
          </w:tcPr>
          <w:p w14:paraId="5193230D"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p>
        </w:tc>
        <w:tc>
          <w:tcPr>
            <w:tcW w:w="3401" w:type="dxa"/>
            <w:gridSpan w:val="3"/>
            <w:tcBorders>
              <w:right w:val="single" w:sz="4" w:space="0" w:color="auto"/>
            </w:tcBorders>
            <w:shd w:val="clear" w:color="FFFF00" w:fill="auto"/>
          </w:tcPr>
          <w:p w14:paraId="14B49B77" w14:textId="77777777" w:rsidR="002904A6" w:rsidRPr="002904A6" w:rsidRDefault="002904A6" w:rsidP="002904A6">
            <w:pPr>
              <w:spacing w:after="0" w:line="240" w:lineRule="auto"/>
              <w:ind w:left="99"/>
              <w:rPr>
                <w:rFonts w:ascii="Arial" w:eastAsia="Times New Roman" w:hAnsi="Arial"/>
                <w:noProof/>
                <w:sz w:val="20"/>
                <w:szCs w:val="20"/>
                <w:lang w:val="en-GB"/>
              </w:rPr>
            </w:pPr>
          </w:p>
        </w:tc>
      </w:tr>
      <w:tr w:rsidR="002904A6" w:rsidRPr="00FE722F" w14:paraId="21E0E2B1" w14:textId="77777777" w:rsidTr="009C073E">
        <w:tc>
          <w:tcPr>
            <w:tcW w:w="2694" w:type="dxa"/>
            <w:gridSpan w:val="2"/>
            <w:tcBorders>
              <w:left w:val="single" w:sz="4" w:space="0" w:color="auto"/>
            </w:tcBorders>
          </w:tcPr>
          <w:p w14:paraId="3EDF1C0F"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0443E19"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F05F9"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4C64E079" w14:textId="77777777" w:rsidR="002904A6" w:rsidRPr="002904A6" w:rsidRDefault="002904A6" w:rsidP="002904A6">
            <w:pPr>
              <w:tabs>
                <w:tab w:val="right" w:pos="2893"/>
              </w:tabs>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Other core specifications</w:t>
            </w:r>
            <w:r w:rsidRPr="002904A6">
              <w:rPr>
                <w:rFonts w:ascii="Arial" w:eastAsia="Times New Roman" w:hAnsi="Arial"/>
                <w:noProof/>
                <w:sz w:val="20"/>
                <w:szCs w:val="20"/>
                <w:lang w:val="en-GB"/>
              </w:rPr>
              <w:tab/>
            </w:r>
          </w:p>
        </w:tc>
        <w:tc>
          <w:tcPr>
            <w:tcW w:w="3401" w:type="dxa"/>
            <w:gridSpan w:val="3"/>
            <w:tcBorders>
              <w:right w:val="single" w:sz="4" w:space="0" w:color="auto"/>
            </w:tcBorders>
            <w:shd w:val="pct30" w:color="FFFF00" w:fill="auto"/>
          </w:tcPr>
          <w:p w14:paraId="55045294"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2D17939A" w14:textId="77777777" w:rsidTr="009C073E">
        <w:tc>
          <w:tcPr>
            <w:tcW w:w="2694" w:type="dxa"/>
            <w:gridSpan w:val="2"/>
            <w:tcBorders>
              <w:left w:val="single" w:sz="4" w:space="0" w:color="auto"/>
            </w:tcBorders>
          </w:tcPr>
          <w:p w14:paraId="4B655B7E"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A73DDA6"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AD9DC"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977" w:type="dxa"/>
            <w:gridSpan w:val="4"/>
          </w:tcPr>
          <w:p w14:paraId="2D549B60"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21D96C2C"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7FEB0BFE" w14:textId="77777777" w:rsidTr="009C073E">
        <w:tc>
          <w:tcPr>
            <w:tcW w:w="2694" w:type="dxa"/>
            <w:gridSpan w:val="2"/>
            <w:tcBorders>
              <w:left w:val="single" w:sz="4" w:space="0" w:color="auto"/>
            </w:tcBorders>
          </w:tcPr>
          <w:p w14:paraId="7C863696" w14:textId="77777777" w:rsidR="002904A6" w:rsidRPr="002904A6" w:rsidRDefault="002904A6" w:rsidP="002904A6">
            <w:pPr>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3E908CF" w14:textId="77777777" w:rsidR="002904A6" w:rsidRPr="002904A6" w:rsidRDefault="002904A6" w:rsidP="002904A6">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3D1D4" w14:textId="77777777" w:rsidR="002904A6" w:rsidRPr="002904A6" w:rsidRDefault="002904A6" w:rsidP="002904A6">
            <w:pPr>
              <w:spacing w:after="0" w:line="240" w:lineRule="auto"/>
              <w:jc w:val="center"/>
              <w:rPr>
                <w:rFonts w:ascii="Arial" w:eastAsia="Times New Roman" w:hAnsi="Arial"/>
                <w:b/>
                <w:caps/>
                <w:noProof/>
                <w:sz w:val="20"/>
                <w:szCs w:val="20"/>
                <w:lang w:val="en-GB"/>
              </w:rPr>
            </w:pPr>
            <w:r w:rsidRPr="002904A6">
              <w:rPr>
                <w:rFonts w:ascii="Arial" w:eastAsia="Times New Roman" w:hAnsi="Arial"/>
                <w:b/>
                <w:caps/>
                <w:noProof/>
                <w:sz w:val="20"/>
                <w:szCs w:val="20"/>
                <w:lang w:val="en-GB"/>
              </w:rPr>
              <w:t>x</w:t>
            </w:r>
          </w:p>
        </w:tc>
        <w:tc>
          <w:tcPr>
            <w:tcW w:w="2977" w:type="dxa"/>
            <w:gridSpan w:val="4"/>
          </w:tcPr>
          <w:p w14:paraId="539589AE" w14:textId="77777777" w:rsidR="002904A6" w:rsidRPr="002904A6" w:rsidRDefault="002904A6" w:rsidP="002904A6">
            <w:pPr>
              <w:spacing w:after="0" w:line="240" w:lineRule="auto"/>
              <w:rPr>
                <w:rFonts w:ascii="Arial" w:eastAsia="Times New Roman" w:hAnsi="Arial"/>
                <w:noProof/>
                <w:sz w:val="20"/>
                <w:szCs w:val="20"/>
                <w:lang w:val="en-GB"/>
              </w:rPr>
            </w:pPr>
            <w:r w:rsidRPr="002904A6">
              <w:rPr>
                <w:rFonts w:ascii="Arial" w:eastAsia="Times New Roman"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2ACFC5FC" w14:textId="77777777" w:rsidR="002904A6" w:rsidRPr="002904A6" w:rsidRDefault="002904A6" w:rsidP="002904A6">
            <w:pPr>
              <w:spacing w:after="0" w:line="240" w:lineRule="auto"/>
              <w:ind w:left="99"/>
              <w:rPr>
                <w:rFonts w:ascii="Arial" w:eastAsia="Times New Roman" w:hAnsi="Arial"/>
                <w:noProof/>
                <w:sz w:val="20"/>
                <w:szCs w:val="20"/>
                <w:lang w:val="en-GB"/>
              </w:rPr>
            </w:pPr>
            <w:r w:rsidRPr="002904A6">
              <w:rPr>
                <w:rFonts w:ascii="Arial" w:eastAsia="Times New Roman" w:hAnsi="Arial"/>
                <w:noProof/>
                <w:sz w:val="20"/>
                <w:szCs w:val="20"/>
                <w:lang w:val="en-GB"/>
              </w:rPr>
              <w:t xml:space="preserve">TS/TR ... CR ... </w:t>
            </w:r>
          </w:p>
        </w:tc>
      </w:tr>
      <w:tr w:rsidR="002904A6" w:rsidRPr="00FE722F" w14:paraId="07CA8E6A" w14:textId="77777777" w:rsidTr="009C073E">
        <w:tc>
          <w:tcPr>
            <w:tcW w:w="2694" w:type="dxa"/>
            <w:gridSpan w:val="2"/>
            <w:tcBorders>
              <w:left w:val="single" w:sz="4" w:space="0" w:color="auto"/>
            </w:tcBorders>
          </w:tcPr>
          <w:p w14:paraId="7737F8FF" w14:textId="77777777" w:rsidR="002904A6" w:rsidRPr="002904A6" w:rsidRDefault="002904A6" w:rsidP="002904A6">
            <w:pPr>
              <w:spacing w:after="0" w:line="240" w:lineRule="auto"/>
              <w:rPr>
                <w:rFonts w:ascii="Arial" w:eastAsia="Times New Roman" w:hAnsi="Arial"/>
                <w:b/>
                <w:i/>
                <w:noProof/>
                <w:sz w:val="20"/>
                <w:szCs w:val="20"/>
                <w:lang w:val="en-GB"/>
              </w:rPr>
            </w:pPr>
          </w:p>
        </w:tc>
        <w:tc>
          <w:tcPr>
            <w:tcW w:w="6946" w:type="dxa"/>
            <w:gridSpan w:val="9"/>
            <w:tcBorders>
              <w:right w:val="single" w:sz="4" w:space="0" w:color="auto"/>
            </w:tcBorders>
          </w:tcPr>
          <w:p w14:paraId="395833DE" w14:textId="77777777" w:rsidR="002904A6" w:rsidRPr="002904A6" w:rsidRDefault="002904A6" w:rsidP="002904A6">
            <w:pPr>
              <w:spacing w:after="0" w:line="240" w:lineRule="auto"/>
              <w:rPr>
                <w:rFonts w:ascii="Arial" w:eastAsia="Times New Roman" w:hAnsi="Arial"/>
                <w:noProof/>
                <w:sz w:val="20"/>
                <w:szCs w:val="20"/>
                <w:lang w:val="en-GB"/>
              </w:rPr>
            </w:pPr>
          </w:p>
        </w:tc>
      </w:tr>
      <w:tr w:rsidR="002904A6" w:rsidRPr="00FE722F" w14:paraId="18A2A098" w14:textId="77777777" w:rsidTr="009C073E">
        <w:tc>
          <w:tcPr>
            <w:tcW w:w="2694" w:type="dxa"/>
            <w:gridSpan w:val="2"/>
            <w:tcBorders>
              <w:left w:val="single" w:sz="4" w:space="0" w:color="auto"/>
              <w:bottom w:val="single" w:sz="4" w:space="0" w:color="auto"/>
            </w:tcBorders>
          </w:tcPr>
          <w:p w14:paraId="00C625EB"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4CA95EB2"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r w:rsidR="002904A6" w:rsidRPr="00FE722F" w14:paraId="7E21DB26" w14:textId="77777777" w:rsidTr="00FE722F">
        <w:tc>
          <w:tcPr>
            <w:tcW w:w="2694" w:type="dxa"/>
            <w:gridSpan w:val="2"/>
            <w:tcBorders>
              <w:top w:val="single" w:sz="4" w:space="0" w:color="auto"/>
              <w:bottom w:val="single" w:sz="4" w:space="0" w:color="auto"/>
            </w:tcBorders>
          </w:tcPr>
          <w:p w14:paraId="31F7A290" w14:textId="77777777" w:rsidR="002904A6" w:rsidRPr="002904A6" w:rsidRDefault="002904A6" w:rsidP="002904A6">
            <w:pPr>
              <w:tabs>
                <w:tab w:val="right" w:pos="2184"/>
              </w:tabs>
              <w:spacing w:after="0" w:line="240" w:lineRule="auto"/>
              <w:rPr>
                <w:rFonts w:ascii="Arial" w:eastAsia="Times New Roman" w:hAnsi="Arial"/>
                <w:b/>
                <w:i/>
                <w:noProof/>
                <w:sz w:val="8"/>
                <w:szCs w:val="8"/>
                <w:lang w:val="en-GB"/>
              </w:rPr>
            </w:pPr>
          </w:p>
        </w:tc>
        <w:tc>
          <w:tcPr>
            <w:tcW w:w="6946" w:type="dxa"/>
            <w:gridSpan w:val="9"/>
            <w:tcBorders>
              <w:top w:val="single" w:sz="4" w:space="0" w:color="auto"/>
              <w:bottom w:val="single" w:sz="4" w:space="0" w:color="auto"/>
            </w:tcBorders>
            <w:shd w:val="solid" w:color="FFFFFF" w:fill="auto"/>
          </w:tcPr>
          <w:p w14:paraId="042442C3" w14:textId="77777777" w:rsidR="002904A6" w:rsidRPr="002904A6" w:rsidRDefault="002904A6" w:rsidP="002904A6">
            <w:pPr>
              <w:spacing w:after="0" w:line="240" w:lineRule="auto"/>
              <w:ind w:left="100"/>
              <w:rPr>
                <w:rFonts w:ascii="Arial" w:eastAsia="Times New Roman" w:hAnsi="Arial"/>
                <w:noProof/>
                <w:sz w:val="8"/>
                <w:szCs w:val="8"/>
                <w:lang w:val="en-GB"/>
              </w:rPr>
            </w:pPr>
          </w:p>
        </w:tc>
      </w:tr>
      <w:tr w:rsidR="002904A6" w:rsidRPr="00FE722F" w14:paraId="7E2134E9" w14:textId="77777777" w:rsidTr="009C073E">
        <w:tc>
          <w:tcPr>
            <w:tcW w:w="2694" w:type="dxa"/>
            <w:gridSpan w:val="2"/>
            <w:tcBorders>
              <w:top w:val="single" w:sz="4" w:space="0" w:color="auto"/>
              <w:left w:val="single" w:sz="4" w:space="0" w:color="auto"/>
              <w:bottom w:val="single" w:sz="4" w:space="0" w:color="auto"/>
            </w:tcBorders>
          </w:tcPr>
          <w:p w14:paraId="73E1365D" w14:textId="77777777" w:rsidR="002904A6" w:rsidRPr="002904A6" w:rsidRDefault="002904A6" w:rsidP="002904A6">
            <w:pPr>
              <w:tabs>
                <w:tab w:val="right" w:pos="2184"/>
              </w:tabs>
              <w:spacing w:after="0" w:line="240" w:lineRule="auto"/>
              <w:rPr>
                <w:rFonts w:ascii="Arial" w:eastAsia="Times New Roman" w:hAnsi="Arial"/>
                <w:b/>
                <w:i/>
                <w:noProof/>
                <w:sz w:val="20"/>
                <w:szCs w:val="20"/>
                <w:lang w:val="en-GB"/>
              </w:rPr>
            </w:pPr>
            <w:r w:rsidRPr="002904A6">
              <w:rPr>
                <w:rFonts w:ascii="Arial" w:eastAsia="Times New Roman" w:hAnsi="Arial"/>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F8DD7" w14:textId="77777777" w:rsidR="002904A6" w:rsidRPr="002904A6" w:rsidRDefault="002904A6" w:rsidP="002904A6">
            <w:pPr>
              <w:spacing w:after="0" w:line="240" w:lineRule="auto"/>
              <w:ind w:left="100"/>
              <w:rPr>
                <w:rFonts w:ascii="Arial" w:eastAsia="Times New Roman" w:hAnsi="Arial"/>
                <w:noProof/>
                <w:sz w:val="20"/>
                <w:szCs w:val="20"/>
                <w:lang w:val="en-GB"/>
              </w:rPr>
            </w:pPr>
          </w:p>
        </w:tc>
      </w:tr>
    </w:tbl>
    <w:p w14:paraId="5AF7DD9B" w14:textId="77777777" w:rsidR="002904A6" w:rsidRPr="002904A6" w:rsidRDefault="002904A6" w:rsidP="002904A6">
      <w:pPr>
        <w:spacing w:after="0" w:line="240" w:lineRule="auto"/>
        <w:rPr>
          <w:rFonts w:ascii="Arial" w:eastAsia="Times New Roman" w:hAnsi="Arial"/>
          <w:noProof/>
          <w:sz w:val="8"/>
          <w:szCs w:val="8"/>
          <w:lang w:val="en-GB"/>
        </w:rPr>
      </w:pPr>
    </w:p>
    <w:p w14:paraId="71FD7306" w14:textId="77777777" w:rsidR="002904A6" w:rsidRDefault="002904A6" w:rsidP="002904A6">
      <w:pPr>
        <w:keepNext/>
        <w:keepLines/>
        <w:spacing w:before="120" w:after="180" w:line="240" w:lineRule="auto"/>
        <w:ind w:left="1134" w:hanging="1134"/>
        <w:outlineLvl w:val="2"/>
        <w:rPr>
          <w:rFonts w:ascii="Arial" w:eastAsia="SimSun" w:hAnsi="Arial"/>
          <w:sz w:val="28"/>
          <w:szCs w:val="20"/>
        </w:rPr>
      </w:pPr>
    </w:p>
    <w:p w14:paraId="2332A6B7" w14:textId="77777777" w:rsidR="002904A6" w:rsidRDefault="002904A6" w:rsidP="002904A6">
      <w:pPr>
        <w:keepNext/>
        <w:keepLines/>
        <w:spacing w:before="120" w:after="180" w:line="240" w:lineRule="auto"/>
        <w:outlineLvl w:val="2"/>
        <w:rPr>
          <w:rFonts w:ascii="Arial" w:eastAsia="SimSun" w:hAnsi="Arial"/>
          <w:sz w:val="28"/>
          <w:szCs w:val="20"/>
        </w:rPr>
      </w:pPr>
    </w:p>
    <w:p w14:paraId="693285EE" w14:textId="77777777" w:rsidR="009C073E" w:rsidRDefault="009C073E">
      <w:pPr>
        <w:rPr>
          <w:rFonts w:ascii="Arial" w:eastAsia="SimSun" w:hAnsi="Arial"/>
          <w:sz w:val="28"/>
          <w:szCs w:val="20"/>
        </w:rPr>
      </w:pPr>
    </w:p>
    <w:p w14:paraId="5248F84A"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546A2040" w14:textId="77777777" w:rsidR="00FE241C" w:rsidRPr="00FE241C" w:rsidRDefault="00FE241C" w:rsidP="00FE241C">
      <w:pPr>
        <w:keepNext/>
        <w:keepLines/>
        <w:overflowPunct w:val="0"/>
        <w:autoSpaceDE w:val="0"/>
        <w:autoSpaceDN w:val="0"/>
        <w:adjustRightInd w:val="0"/>
        <w:spacing w:before="120" w:after="180" w:line="240" w:lineRule="auto"/>
        <w:ind w:left="1134" w:hanging="1134"/>
        <w:textAlignment w:val="baseline"/>
        <w:outlineLvl w:val="2"/>
        <w:rPr>
          <w:ins w:id="2" w:author="Arash Mirbagheri" w:date="2020-08-02T18:28:00Z"/>
          <w:rFonts w:ascii="Arial" w:eastAsia="Times New Roman" w:hAnsi="Arial"/>
          <w:snapToGrid w:val="0"/>
          <w:sz w:val="28"/>
          <w:szCs w:val="20"/>
          <w:lang w:val="sv-FI" w:eastAsia="en-GB"/>
        </w:rPr>
      </w:pPr>
      <w:bookmarkStart w:id="3" w:name="_Toc383691083"/>
      <w:ins w:id="4" w:author="Arash Mirbagheri" w:date="2020-08-02T18:28:00Z">
        <w:r w:rsidRPr="00FE241C">
          <w:rPr>
            <w:rFonts w:ascii="Arial" w:eastAsia="Times New Roman" w:hAnsi="Arial"/>
            <w:snapToGrid w:val="0"/>
            <w:sz w:val="28"/>
            <w:szCs w:val="20"/>
            <w:lang w:val="sv-FI" w:eastAsia="en-GB"/>
          </w:rPr>
          <w:t>A.5.1.</w:t>
        </w:r>
        <w:r>
          <w:rPr>
            <w:rFonts w:ascii="Arial" w:eastAsia="Times New Roman" w:hAnsi="Arial"/>
            <w:snapToGrid w:val="0"/>
            <w:sz w:val="28"/>
            <w:szCs w:val="20"/>
            <w:lang w:val="sv-FI" w:eastAsia="en-GB"/>
          </w:rPr>
          <w:t>4</w:t>
        </w:r>
        <w:r w:rsidRPr="00FE241C">
          <w:rPr>
            <w:rFonts w:ascii="Arial" w:eastAsia="Times New Roman" w:hAnsi="Arial"/>
            <w:snapToGrid w:val="0"/>
            <w:sz w:val="28"/>
            <w:szCs w:val="20"/>
            <w:lang w:val="sv-FI" w:eastAsia="en-GB"/>
          </w:rPr>
          <w:t>1</w:t>
        </w:r>
        <w:r w:rsidRPr="00FE241C">
          <w:rPr>
            <w:rFonts w:ascii="Arial" w:eastAsia="Times New Roman" w:hAnsi="Arial"/>
            <w:snapToGrid w:val="0"/>
            <w:sz w:val="28"/>
            <w:szCs w:val="20"/>
            <w:lang w:val="sv-FI" w:eastAsia="en-GB"/>
          </w:rPr>
          <w:tab/>
        </w:r>
        <w:r w:rsidRPr="00FE241C">
          <w:rPr>
            <w:rFonts w:ascii="Arial" w:eastAsia="Times New Roman" w:hAnsi="Arial"/>
            <w:sz w:val="28"/>
            <w:szCs w:val="20"/>
            <w:lang w:val="sv-FI" w:eastAsia="en-GB"/>
          </w:rPr>
          <w:t xml:space="preserve">E-UTRAN FDD - FDD Intra frequency </w:t>
        </w:r>
        <w:r>
          <w:rPr>
            <w:rFonts w:ascii="Arial" w:eastAsia="Times New Roman" w:hAnsi="Arial"/>
            <w:sz w:val="28"/>
            <w:szCs w:val="20"/>
            <w:lang w:val="sv-FI" w:eastAsia="en-GB"/>
          </w:rPr>
          <w:t xml:space="preserve">DAPS </w:t>
        </w:r>
        <w:r w:rsidRPr="00FE241C">
          <w:rPr>
            <w:rFonts w:ascii="Arial" w:eastAsia="Times New Roman" w:hAnsi="Arial"/>
            <w:sz w:val="28"/>
            <w:szCs w:val="20"/>
            <w:lang w:val="sv-FI" w:eastAsia="en-GB"/>
          </w:rPr>
          <w:t>handover</w:t>
        </w:r>
        <w:bookmarkEnd w:id="3"/>
      </w:ins>
    </w:p>
    <w:p w14:paraId="06640A46" w14:textId="77777777" w:rsidR="00FE241C" w:rsidRPr="00FE241C" w:rsidRDefault="00FE241C" w:rsidP="00FE241C">
      <w:pPr>
        <w:keepNext/>
        <w:keepLines/>
        <w:overflowPunct w:val="0"/>
        <w:autoSpaceDE w:val="0"/>
        <w:autoSpaceDN w:val="0"/>
        <w:adjustRightInd w:val="0"/>
        <w:spacing w:before="120" w:after="180" w:line="240" w:lineRule="auto"/>
        <w:ind w:left="1418" w:hanging="1418"/>
        <w:textAlignment w:val="baseline"/>
        <w:outlineLvl w:val="3"/>
        <w:rPr>
          <w:ins w:id="5" w:author="Arash Mirbagheri" w:date="2020-08-02T18:28:00Z"/>
          <w:rFonts w:ascii="Arial" w:eastAsia="Times New Roman" w:hAnsi="Arial"/>
          <w:snapToGrid w:val="0"/>
          <w:sz w:val="24"/>
          <w:szCs w:val="20"/>
          <w:lang w:val="en-GB" w:eastAsia="en-GB"/>
        </w:rPr>
      </w:pPr>
      <w:bookmarkStart w:id="6" w:name="_Toc383691084"/>
      <w:ins w:id="7" w:author="Arash Mirbagheri" w:date="2020-08-02T18:28:00Z">
        <w:r w:rsidRPr="00FE241C">
          <w:rPr>
            <w:rFonts w:ascii="Arial" w:eastAsia="Times New Roman" w:hAnsi="Arial"/>
            <w:snapToGrid w:val="0"/>
            <w:sz w:val="24"/>
            <w:szCs w:val="20"/>
            <w:lang w:val="en-GB" w:eastAsia="en-GB"/>
          </w:rPr>
          <w:t>A.5.1.</w:t>
        </w:r>
        <w:r>
          <w:rPr>
            <w:rFonts w:ascii="Arial" w:eastAsia="Times New Roman" w:hAnsi="Arial"/>
            <w:snapToGrid w:val="0"/>
            <w:sz w:val="24"/>
            <w:szCs w:val="20"/>
            <w:lang w:val="en-GB" w:eastAsia="en-GB"/>
          </w:rPr>
          <w:t>4</w:t>
        </w:r>
        <w:r w:rsidRPr="00FE241C">
          <w:rPr>
            <w:rFonts w:ascii="Arial" w:eastAsia="Times New Roman" w:hAnsi="Arial"/>
            <w:snapToGrid w:val="0"/>
            <w:sz w:val="24"/>
            <w:szCs w:val="20"/>
            <w:lang w:val="en-GB" w:eastAsia="en-GB"/>
          </w:rPr>
          <w:t>1.1</w:t>
        </w:r>
        <w:r w:rsidRPr="00FE241C">
          <w:rPr>
            <w:rFonts w:ascii="Arial" w:eastAsia="Times New Roman" w:hAnsi="Arial"/>
            <w:snapToGrid w:val="0"/>
            <w:sz w:val="24"/>
            <w:szCs w:val="20"/>
            <w:lang w:val="en-GB" w:eastAsia="en-GB"/>
          </w:rPr>
          <w:tab/>
          <w:t>Test Purpose and Environment</w:t>
        </w:r>
        <w:bookmarkEnd w:id="6"/>
      </w:ins>
    </w:p>
    <w:p w14:paraId="46EADCCC" w14:textId="77777777" w:rsidR="00FE241C" w:rsidRPr="00FE241C" w:rsidRDefault="00FE241C" w:rsidP="00FE241C">
      <w:pPr>
        <w:overflowPunct w:val="0"/>
        <w:autoSpaceDE w:val="0"/>
        <w:autoSpaceDN w:val="0"/>
        <w:adjustRightInd w:val="0"/>
        <w:spacing w:after="180" w:line="240" w:lineRule="auto"/>
        <w:textAlignment w:val="baseline"/>
        <w:rPr>
          <w:ins w:id="8" w:author="Arash Mirbagheri" w:date="2020-08-02T18:28:00Z"/>
          <w:rFonts w:ascii="Times New Roman" w:eastAsia="Times New Roman" w:hAnsi="Times New Roman" w:cs="v4.2.0"/>
          <w:sz w:val="20"/>
          <w:szCs w:val="20"/>
          <w:lang w:val="en-GB" w:eastAsia="en-GB"/>
        </w:rPr>
      </w:pPr>
      <w:ins w:id="9" w:author="Arash Mirbagheri" w:date="2020-08-02T18:28:00Z">
        <w:r w:rsidRPr="00FE241C">
          <w:rPr>
            <w:rFonts w:ascii="Times New Roman" w:eastAsia="Times New Roman" w:hAnsi="Times New Roman" w:cs="v4.2.0"/>
            <w:sz w:val="20"/>
            <w:szCs w:val="20"/>
            <w:lang w:val="en-GB" w:eastAsia="en-GB"/>
          </w:rPr>
          <w:t xml:space="preserve">This test is to verify the requirement for the FDD-FDD intra frequency </w:t>
        </w:r>
      </w:ins>
      <w:ins w:id="10" w:author="Arash Mirbagheri" w:date="2020-08-02T19:44:00Z">
        <w:r w:rsidR="00A13538">
          <w:rPr>
            <w:rFonts w:ascii="Times New Roman" w:eastAsia="Times New Roman" w:hAnsi="Times New Roman" w:cs="v4.2.0"/>
            <w:sz w:val="20"/>
            <w:szCs w:val="20"/>
            <w:lang w:val="en-GB" w:eastAsia="en-GB"/>
          </w:rPr>
          <w:t xml:space="preserve">DAPS </w:t>
        </w:r>
      </w:ins>
      <w:ins w:id="11" w:author="Arash Mirbagheri" w:date="2020-08-02T18:28:00Z">
        <w:r w:rsidRPr="00FE241C">
          <w:rPr>
            <w:rFonts w:ascii="Times New Roman" w:eastAsia="Times New Roman" w:hAnsi="Times New Roman" w:cs="v4.2.0"/>
            <w:sz w:val="20"/>
            <w:szCs w:val="20"/>
            <w:lang w:val="en-GB" w:eastAsia="en-GB"/>
          </w:rPr>
          <w:t>handover requirements specified in clause 5.</w:t>
        </w:r>
      </w:ins>
      <w:ins w:id="12" w:author="Arash Mirbagheri" w:date="2020-08-02T19:45:00Z">
        <w:r w:rsidR="00A13538">
          <w:rPr>
            <w:rFonts w:ascii="Times New Roman" w:eastAsia="Times New Roman" w:hAnsi="Times New Roman" w:cs="v4.2.0"/>
            <w:sz w:val="20"/>
            <w:szCs w:val="20"/>
            <w:lang w:val="en-GB" w:eastAsia="en-GB"/>
          </w:rPr>
          <w:t>7</w:t>
        </w:r>
      </w:ins>
      <w:ins w:id="13" w:author="Arash Mirbagheri" w:date="2020-08-02T18:28:00Z">
        <w:r w:rsidRPr="00FE241C">
          <w:rPr>
            <w:rFonts w:ascii="Times New Roman" w:eastAsia="Times New Roman" w:hAnsi="Times New Roman" w:cs="v4.2.0"/>
            <w:sz w:val="20"/>
            <w:szCs w:val="20"/>
            <w:lang w:val="en-GB" w:eastAsia="en-GB"/>
          </w:rPr>
          <w:t>.2.1.</w:t>
        </w:r>
      </w:ins>
    </w:p>
    <w:p w14:paraId="3B254EE2" w14:textId="5C86D8B3" w:rsidR="00FE241C" w:rsidRPr="00FE241C" w:rsidRDefault="00FE241C" w:rsidP="00FE241C">
      <w:pPr>
        <w:overflowPunct w:val="0"/>
        <w:autoSpaceDE w:val="0"/>
        <w:autoSpaceDN w:val="0"/>
        <w:adjustRightInd w:val="0"/>
        <w:spacing w:after="180" w:line="240" w:lineRule="auto"/>
        <w:textAlignment w:val="baseline"/>
        <w:rPr>
          <w:ins w:id="14" w:author="Arash Mirbagheri" w:date="2020-08-02T18:28:00Z"/>
          <w:rFonts w:ascii="Times New Roman" w:eastAsia="Times New Roman" w:hAnsi="Times New Roman" w:cs="v4.2.0"/>
          <w:sz w:val="20"/>
          <w:szCs w:val="20"/>
          <w:lang w:val="en-GB" w:eastAsia="en-GB"/>
        </w:rPr>
      </w:pPr>
      <w:ins w:id="15" w:author="Arash Mirbagheri" w:date="2020-08-02T18:28:00Z">
        <w:r w:rsidRPr="00FE241C">
          <w:rPr>
            <w:rFonts w:ascii="Times New Roman" w:eastAsia="Times New Roman" w:hAnsi="Times New Roman" w:cs="v4.2.0"/>
            <w:sz w:val="20"/>
            <w:szCs w:val="20"/>
            <w:lang w:val="en-GB" w:eastAsia="en-GB"/>
          </w:rPr>
          <w:t>The test scenario comprises of 1 E-UTRA FDD carrier and 2 cells as given in tables A.5.1.</w:t>
        </w:r>
      </w:ins>
      <w:ins w:id="16" w:author="Arash Mirbagheri" w:date="2020-08-02T19:45:00Z">
        <w:r w:rsidR="00A13538">
          <w:rPr>
            <w:rFonts w:ascii="Times New Roman" w:eastAsia="Times New Roman" w:hAnsi="Times New Roman" w:cs="v4.2.0"/>
            <w:sz w:val="20"/>
            <w:szCs w:val="20"/>
            <w:lang w:val="en-GB" w:eastAsia="en-GB"/>
          </w:rPr>
          <w:t>4</w:t>
        </w:r>
      </w:ins>
      <w:ins w:id="17" w:author="Arash Mirbagheri" w:date="2020-08-02T18:28:00Z">
        <w:r w:rsidRPr="00FE241C">
          <w:rPr>
            <w:rFonts w:ascii="Times New Roman" w:eastAsia="Times New Roman" w:hAnsi="Times New Roman" w:cs="v4.2.0"/>
            <w:sz w:val="20"/>
            <w:szCs w:val="20"/>
            <w:lang w:val="en-GB" w:eastAsia="en-GB"/>
          </w:rPr>
          <w:t>1.1-1 and A.5.1.</w:t>
        </w:r>
      </w:ins>
      <w:ins w:id="18" w:author="Arash Mirbagheri" w:date="2020-08-02T19:45:00Z">
        <w:r w:rsidR="00A13538">
          <w:rPr>
            <w:rFonts w:ascii="Times New Roman" w:eastAsia="Times New Roman" w:hAnsi="Times New Roman" w:cs="v4.2.0"/>
            <w:sz w:val="20"/>
            <w:szCs w:val="20"/>
            <w:lang w:val="en-GB" w:eastAsia="en-GB"/>
          </w:rPr>
          <w:t>4</w:t>
        </w:r>
      </w:ins>
      <w:ins w:id="19" w:author="Arash Mirbagheri" w:date="2020-08-02T18:28:00Z">
        <w:r w:rsidRPr="00FE241C">
          <w:rPr>
            <w:rFonts w:ascii="Times New Roman" w:eastAsia="Times New Roman" w:hAnsi="Times New Roman" w:cs="v4.2.0"/>
            <w:sz w:val="20"/>
            <w:szCs w:val="20"/>
            <w:lang w:val="en-GB" w:eastAsia="en-GB"/>
          </w:rPr>
          <w:t xml:space="preserve">1.1-2. The test consists of </w:t>
        </w:r>
      </w:ins>
      <w:ins w:id="20" w:author="Arash Mirbagheri" w:date="2020-08-02T19:45:00Z">
        <w:r w:rsidR="00A13538">
          <w:rPr>
            <w:rFonts w:ascii="Times New Roman" w:eastAsia="Times New Roman" w:hAnsi="Times New Roman" w:cs="v4.2.0"/>
            <w:sz w:val="20"/>
            <w:szCs w:val="20"/>
            <w:lang w:val="en-GB" w:eastAsia="en-GB"/>
          </w:rPr>
          <w:t>f</w:t>
        </w:r>
      </w:ins>
      <w:ins w:id="21" w:author="Arash Mirbagheri" w:date="2020-10-18T10:22:00Z">
        <w:r w:rsidR="00990F0D">
          <w:rPr>
            <w:rFonts w:ascii="Times New Roman" w:eastAsia="Times New Roman" w:hAnsi="Times New Roman" w:cs="v4.2.0"/>
            <w:sz w:val="20"/>
            <w:szCs w:val="20"/>
            <w:lang w:val="en-GB" w:eastAsia="en-GB"/>
          </w:rPr>
          <w:t>ive</w:t>
        </w:r>
      </w:ins>
      <w:ins w:id="22" w:author="Arash Mirbagheri" w:date="2020-08-02T18:28:00Z">
        <w:r w:rsidRPr="00FE241C">
          <w:rPr>
            <w:rFonts w:ascii="Times New Roman" w:eastAsia="Times New Roman" w:hAnsi="Times New Roman" w:cs="v4.2.0"/>
            <w:sz w:val="20"/>
            <w:szCs w:val="20"/>
            <w:lang w:val="en-GB" w:eastAsia="en-GB"/>
          </w:rPr>
          <w:t xml:space="preserve"> successive time periods, with time durations of T1, T2</w:t>
        </w:r>
      </w:ins>
      <w:ins w:id="23" w:author="Arash Mirbagheri" w:date="2020-08-02T19:45:00Z">
        <w:r w:rsidR="00A13538">
          <w:rPr>
            <w:rFonts w:ascii="Times New Roman" w:eastAsia="Times New Roman" w:hAnsi="Times New Roman" w:cs="v4.2.0"/>
            <w:sz w:val="20"/>
            <w:szCs w:val="20"/>
            <w:lang w:val="en-GB" w:eastAsia="en-GB"/>
          </w:rPr>
          <w:t>, T3</w:t>
        </w:r>
      </w:ins>
      <w:ins w:id="24" w:author="Arash Mirbagheri" w:date="2020-10-18T10:22:00Z">
        <w:r w:rsidR="00990F0D">
          <w:rPr>
            <w:rFonts w:ascii="Times New Roman" w:eastAsia="Times New Roman" w:hAnsi="Times New Roman" w:cs="v4.2.0"/>
            <w:sz w:val="20"/>
            <w:szCs w:val="20"/>
            <w:lang w:val="en-GB" w:eastAsia="en-GB"/>
          </w:rPr>
          <w:t>, T4</w:t>
        </w:r>
      </w:ins>
      <w:ins w:id="25" w:author="Arash Mirbagheri" w:date="2020-08-02T18:28:00Z">
        <w:r w:rsidRPr="00FE241C">
          <w:rPr>
            <w:rFonts w:ascii="Times New Roman" w:eastAsia="Times New Roman" w:hAnsi="Times New Roman" w:cs="v4.2.0"/>
            <w:sz w:val="20"/>
            <w:szCs w:val="20"/>
            <w:lang w:val="en-GB" w:eastAsia="en-GB"/>
          </w:rPr>
          <w:t xml:space="preserve"> and T</w:t>
        </w:r>
      </w:ins>
      <w:ins w:id="26" w:author="Arash Mirbagheri" w:date="2020-10-18T10:22:00Z">
        <w:r w:rsidR="00990F0D">
          <w:rPr>
            <w:rFonts w:ascii="Times New Roman" w:eastAsia="Times New Roman" w:hAnsi="Times New Roman" w:cs="v4.2.0"/>
            <w:sz w:val="20"/>
            <w:szCs w:val="20"/>
            <w:lang w:val="en-GB" w:eastAsia="en-GB"/>
          </w:rPr>
          <w:t>5</w:t>
        </w:r>
      </w:ins>
      <w:ins w:id="27" w:author="Arash Mirbagheri" w:date="2020-08-02T18:28:00Z">
        <w:r w:rsidRPr="00FE241C">
          <w:rPr>
            <w:rFonts w:ascii="Times New Roman" w:eastAsia="Times New Roman" w:hAnsi="Times New Roman" w:cs="v4.2.0"/>
            <w:sz w:val="20"/>
            <w:szCs w:val="20"/>
            <w:lang w:val="en-GB" w:eastAsia="en-GB"/>
          </w:rPr>
          <w:t xml:space="preserve"> respectively. At the start of time duration T1, the UE may not have any timing information of cell 2.</w:t>
        </w:r>
      </w:ins>
    </w:p>
    <w:p w14:paraId="2E7804F6" w14:textId="77777777" w:rsidR="00990F0D" w:rsidRDefault="00990F0D">
      <w:pPr>
        <w:spacing w:after="180" w:line="240" w:lineRule="auto"/>
        <w:rPr>
          <w:ins w:id="28" w:author="Arash Mirbagheri" w:date="2020-10-18T10:23:00Z"/>
          <w:rFonts w:ascii="Times New Roman" w:eastAsia="Times New Roman" w:hAnsi="Times New Roman" w:cs="v4.2.0"/>
          <w:sz w:val="20"/>
          <w:szCs w:val="20"/>
          <w:lang w:val="en-GB" w:eastAsia="en-GB"/>
        </w:rPr>
      </w:pPr>
      <w:ins w:id="29" w:author="Arash Mirbagheri" w:date="2020-10-18T10:22:00Z">
        <w:r>
          <w:rPr>
            <w:rFonts w:ascii="Times New Roman" w:eastAsia="Times New Roman" w:hAnsi="Times New Roman" w:cs="v4.2.0"/>
            <w:sz w:val="20"/>
            <w:szCs w:val="20"/>
            <w:lang w:val="en-GB" w:eastAsia="en-GB"/>
          </w:rPr>
          <w:t>Cell 1</w:t>
        </w:r>
      </w:ins>
      <w:ins w:id="30" w:author="Arash Mirbagheri" w:date="2020-08-02T18:28:00Z">
        <w:r w:rsidR="00FE241C" w:rsidRPr="00FE241C">
          <w:rPr>
            <w:rFonts w:ascii="Times New Roman" w:eastAsia="Times New Roman" w:hAnsi="Times New Roman" w:cs="v4.2.0"/>
            <w:sz w:val="20"/>
            <w:szCs w:val="20"/>
            <w:lang w:val="en-GB" w:eastAsia="en-GB"/>
          </w:rPr>
          <w:t xml:space="preserve"> shall send a RRC message implying </w:t>
        </w:r>
      </w:ins>
      <w:ins w:id="31" w:author="Arash Mirbagheri" w:date="2020-08-02T19:45:00Z">
        <w:r w:rsidR="00A13538">
          <w:rPr>
            <w:rFonts w:ascii="Times New Roman" w:eastAsia="Times New Roman" w:hAnsi="Times New Roman" w:cs="v4.2.0"/>
            <w:sz w:val="20"/>
            <w:szCs w:val="20"/>
            <w:lang w:val="en-GB" w:eastAsia="en-GB"/>
          </w:rPr>
          <w:t xml:space="preserve">DAPS </w:t>
        </w:r>
      </w:ins>
      <w:ins w:id="32" w:author="Arash Mirbagheri" w:date="2020-08-02T18:28:00Z">
        <w:r w:rsidR="00FE241C" w:rsidRPr="00FE241C">
          <w:rPr>
            <w:rFonts w:ascii="Times New Roman" w:eastAsia="Times New Roman" w:hAnsi="Times New Roman" w:cs="v4.2.0"/>
            <w:sz w:val="20"/>
            <w:szCs w:val="20"/>
            <w:lang w:val="en-GB" w:eastAsia="en-GB"/>
          </w:rPr>
          <w:t xml:space="preserve">handover to cell 2. </w:t>
        </w:r>
        <w:r w:rsidR="00FE241C" w:rsidRPr="00FE241C">
          <w:rPr>
            <w:rFonts w:ascii="Times New Roman" w:eastAsia="Times New Roman" w:hAnsi="Times New Roman"/>
            <w:sz w:val="20"/>
            <w:szCs w:val="20"/>
            <w:lang w:val="en-GB" w:eastAsia="en-GB"/>
          </w:rPr>
          <w:t>The</w:t>
        </w:r>
        <w:r w:rsidR="00FE241C" w:rsidRPr="00FE241C">
          <w:rPr>
            <w:rFonts w:ascii="Times New Roman" w:eastAsia="Times New Roman" w:hAnsi="Times New Roman" w:cs="v4.2.0"/>
            <w:sz w:val="20"/>
            <w:szCs w:val="20"/>
            <w:lang w:val="en-GB" w:eastAsia="en-GB"/>
          </w:rPr>
          <w:t xml:space="preserve"> RRC message implying </w:t>
        </w:r>
      </w:ins>
      <w:ins w:id="33" w:author="Arash Mirbagheri" w:date="2020-08-02T19:46:00Z">
        <w:r w:rsidR="00A13538">
          <w:rPr>
            <w:rFonts w:ascii="Times New Roman" w:eastAsia="Times New Roman" w:hAnsi="Times New Roman" w:cs="v4.2.0"/>
            <w:sz w:val="20"/>
            <w:szCs w:val="20"/>
            <w:lang w:val="en-GB" w:eastAsia="en-GB"/>
          </w:rPr>
          <w:t xml:space="preserve">target cell add </w:t>
        </w:r>
      </w:ins>
      <w:ins w:id="34" w:author="Arash Mirbagheri" w:date="2020-08-02T18:28:00Z">
        <w:r w:rsidR="00FE241C" w:rsidRPr="00FE241C">
          <w:rPr>
            <w:rFonts w:ascii="Times New Roman" w:eastAsia="Times New Roman" w:hAnsi="Times New Roman"/>
            <w:sz w:val="20"/>
            <w:szCs w:val="20"/>
            <w:lang w:val="en-GB" w:eastAsia="en-GB"/>
          </w:rPr>
          <w:t xml:space="preserve">shall be sent to the UE during period T2, after the UE has reported Event A3. </w:t>
        </w:r>
      </w:ins>
      <w:ins w:id="35" w:author="Arash Mirbagheri" w:date="2020-08-02T19:46:00Z">
        <w:r w:rsidR="00A13538">
          <w:rPr>
            <w:rFonts w:ascii="Times New Roman" w:eastAsia="Times New Roman" w:hAnsi="Times New Roman"/>
            <w:sz w:val="20"/>
            <w:szCs w:val="20"/>
            <w:lang w:val="en-GB" w:eastAsia="en-GB"/>
          </w:rPr>
          <w:t xml:space="preserve">The start of time duration </w:t>
        </w:r>
      </w:ins>
      <w:ins w:id="36" w:author="Arash Mirbagheri" w:date="2020-08-02T18:28:00Z">
        <w:r w:rsidR="00FE241C" w:rsidRPr="00FE241C">
          <w:rPr>
            <w:rFonts w:ascii="Times New Roman" w:eastAsia="Times New Roman" w:hAnsi="Times New Roman" w:cs="v4.2.0"/>
            <w:sz w:val="20"/>
            <w:szCs w:val="20"/>
            <w:lang w:val="en-GB" w:eastAsia="en-GB"/>
          </w:rPr>
          <w:t>T3 is defined as the end of the last TTI containing the RRC message implying</w:t>
        </w:r>
      </w:ins>
      <w:ins w:id="37" w:author="Arash Mirbagheri" w:date="2020-08-02T19:46:00Z">
        <w:r w:rsidR="00A13538">
          <w:rPr>
            <w:rFonts w:ascii="Times New Roman" w:eastAsia="Times New Roman" w:hAnsi="Times New Roman" w:cs="v4.2.0"/>
            <w:sz w:val="20"/>
            <w:szCs w:val="20"/>
            <w:lang w:val="en-GB" w:eastAsia="en-GB"/>
          </w:rPr>
          <w:t xml:space="preserve"> DAPS</w:t>
        </w:r>
      </w:ins>
      <w:ins w:id="38" w:author="Arash Mirbagheri" w:date="2020-08-02T18:28:00Z">
        <w:r w:rsidR="00FE241C" w:rsidRPr="00FE241C">
          <w:rPr>
            <w:rFonts w:ascii="Times New Roman" w:eastAsia="Times New Roman" w:hAnsi="Times New Roman" w:cs="v4.2.0"/>
            <w:sz w:val="20"/>
            <w:szCs w:val="20"/>
            <w:lang w:val="en-GB" w:eastAsia="en-GB"/>
          </w:rPr>
          <w:t xml:space="preserve"> handover.</w:t>
        </w:r>
      </w:ins>
      <w:ins w:id="39" w:author="Arash Mirbagheri" w:date="2020-08-02T19:46:00Z">
        <w:r w:rsidR="00A13538">
          <w:rPr>
            <w:rFonts w:ascii="Times New Roman" w:eastAsia="Times New Roman" w:hAnsi="Times New Roman" w:cs="v4.2.0"/>
            <w:sz w:val="20"/>
            <w:szCs w:val="20"/>
            <w:lang w:val="en-GB" w:eastAsia="en-GB"/>
          </w:rPr>
          <w:t xml:space="preserve"> </w:t>
        </w:r>
      </w:ins>
    </w:p>
    <w:p w14:paraId="54C2159D" w14:textId="77777777" w:rsidR="00990F0D" w:rsidRDefault="00990F0D" w:rsidP="00990F0D">
      <w:pPr>
        <w:spacing w:after="180" w:line="240" w:lineRule="auto"/>
        <w:rPr>
          <w:ins w:id="40" w:author="Arash Mirbagheri" w:date="2020-10-18T10:23:00Z"/>
          <w:rFonts w:ascii="Times New Roman" w:eastAsia="SimSun" w:hAnsi="Times New Roman" w:cs="v4.2.0"/>
          <w:sz w:val="20"/>
          <w:szCs w:val="20"/>
          <w:lang w:val="en-GB"/>
        </w:rPr>
      </w:pPr>
      <w:ins w:id="41" w:author="Arash Mirbagheri" w:date="2020-10-18T10:23:00Z">
        <w:r>
          <w:rPr>
            <w:rFonts w:ascii="Times New Roman" w:eastAsia="SimSun" w:hAnsi="Times New Roman" w:cs="v4.2.0"/>
            <w:sz w:val="20"/>
            <w:szCs w:val="20"/>
            <w:lang w:val="en-GB"/>
          </w:rPr>
          <w:t xml:space="preserve">During period T3, UE shall be able to perform random access to cell 2. DL scheduling and UL feedback to cell 1 shall be avoided during the random access procedure to cell 2. After successful random access procedure to cell 2, UE is scheduled with PDSCH from cell 1 and cell 2 in alternative TTIs where cell 1 and cell 2 belong to the same TAG. </w:t>
        </w:r>
      </w:ins>
    </w:p>
    <w:p w14:paraId="34C3F9A2" w14:textId="77777777" w:rsidR="00990F0D" w:rsidRDefault="00990F0D" w:rsidP="00990F0D">
      <w:pPr>
        <w:spacing w:after="180" w:line="240" w:lineRule="auto"/>
        <w:rPr>
          <w:ins w:id="42" w:author="Arash Mirbagheri" w:date="2020-10-18T10:23:00Z"/>
          <w:rFonts w:ascii="Times New Roman" w:eastAsia="SimSun" w:hAnsi="Times New Roman" w:cs="v4.2.0"/>
          <w:sz w:val="20"/>
          <w:szCs w:val="20"/>
          <w:lang w:val="en-GB"/>
        </w:rPr>
      </w:pPr>
      <w:ins w:id="43" w:author="Arash Mirbagheri" w:date="2020-10-18T10:23:00Z">
        <w:r>
          <w:rPr>
            <w:rFonts w:ascii="Times New Roman" w:eastAsia="SimSun" w:hAnsi="Times New Roman" w:cs="v4.2.0"/>
            <w:sz w:val="20"/>
            <w:szCs w:val="20"/>
            <w:lang w:val="en-GB"/>
          </w:rPr>
          <w:t>Cell 2 shall send another RRC message implying source cell release. The RRC message implying source cell release shall be sent to the UE during period T3, after the UE has successfully sent PRACH to cell 2. The start of the time duration T4 is defined as the end of the last TTI containing the RRC message implying source cell release.</w:t>
        </w:r>
      </w:ins>
    </w:p>
    <w:p w14:paraId="5D4C8E45" w14:textId="77777777" w:rsidR="00990F0D" w:rsidRPr="00EF6AB0" w:rsidRDefault="00990F0D" w:rsidP="00990F0D">
      <w:pPr>
        <w:spacing w:after="180" w:line="240" w:lineRule="auto"/>
        <w:rPr>
          <w:ins w:id="44" w:author="Arash Mirbagheri" w:date="2020-10-18T10:23:00Z"/>
          <w:rFonts w:ascii="Times New Roman" w:eastAsia="SimSun" w:hAnsi="Times New Roman" w:cs="v4.2.0"/>
          <w:sz w:val="20"/>
          <w:szCs w:val="20"/>
          <w:lang w:val="en-GB"/>
        </w:rPr>
      </w:pPr>
      <w:ins w:id="45" w:author="Arash Mirbagheri" w:date="2020-10-18T10:23:00Z">
        <w:r>
          <w:rPr>
            <w:rFonts w:ascii="Times New Roman" w:eastAsia="SimSun" w:hAnsi="Times New Roman" w:cs="v4.2.0"/>
            <w:sz w:val="20"/>
            <w:szCs w:val="20"/>
            <w:lang w:val="en-GB"/>
          </w:rPr>
          <w:t xml:space="preserve">UE shall stop periodic reporting of CSI to cell 1 during T5. </w:t>
        </w:r>
      </w:ins>
    </w:p>
    <w:p w14:paraId="1619F4E6" w14:textId="77777777" w:rsidR="00FE241C" w:rsidRPr="00FE241C" w:rsidRDefault="00FE241C" w:rsidP="00FE241C">
      <w:pPr>
        <w:keepNext/>
        <w:keepLines/>
        <w:overflowPunct w:val="0"/>
        <w:autoSpaceDE w:val="0"/>
        <w:autoSpaceDN w:val="0"/>
        <w:adjustRightInd w:val="0"/>
        <w:spacing w:before="60" w:after="180" w:line="240" w:lineRule="auto"/>
        <w:jc w:val="center"/>
        <w:textAlignment w:val="baseline"/>
        <w:rPr>
          <w:ins w:id="46" w:author="Arash Mirbagheri" w:date="2020-08-02T18:28:00Z"/>
          <w:rFonts w:ascii="Arial" w:eastAsia="Times New Roman" w:hAnsi="Arial"/>
          <w:b/>
          <w:sz w:val="20"/>
          <w:szCs w:val="20"/>
          <w:lang w:val="en-GB" w:eastAsia="en-GB"/>
        </w:rPr>
      </w:pPr>
      <w:ins w:id="47" w:author="Arash Mirbagheri" w:date="2020-08-02T18:28:00Z">
        <w:r w:rsidRPr="00FE241C">
          <w:rPr>
            <w:rFonts w:ascii="Arial" w:eastAsia="Times New Roman" w:hAnsi="Arial" w:cs="v4.2.0"/>
            <w:b/>
            <w:sz w:val="20"/>
            <w:szCs w:val="20"/>
            <w:lang w:val="en-GB" w:eastAsia="en-GB"/>
          </w:rPr>
          <w:lastRenderedPageBreak/>
          <w:t>Table A.5.1.</w:t>
        </w:r>
      </w:ins>
      <w:ins w:id="48" w:author="Arash Mirbagheri" w:date="2020-08-02T19:48:00Z">
        <w:r w:rsidR="00A13538">
          <w:rPr>
            <w:rFonts w:ascii="Arial" w:eastAsia="Times New Roman" w:hAnsi="Arial" w:cs="v4.2.0"/>
            <w:b/>
            <w:sz w:val="20"/>
            <w:szCs w:val="20"/>
            <w:lang w:val="en-GB" w:eastAsia="en-GB"/>
          </w:rPr>
          <w:t>4</w:t>
        </w:r>
      </w:ins>
      <w:ins w:id="49" w:author="Arash Mirbagheri" w:date="2020-08-02T18:28:00Z">
        <w:r w:rsidRPr="00FE241C">
          <w:rPr>
            <w:rFonts w:ascii="Arial" w:eastAsia="Times New Roman" w:hAnsi="Arial" w:cs="v4.2.0"/>
            <w:b/>
            <w:sz w:val="20"/>
            <w:szCs w:val="20"/>
            <w:lang w:val="en-GB" w:eastAsia="en-GB"/>
          </w:rPr>
          <w:t xml:space="preserve">1.1-1: General test parameters for E-UTRAN FDD-FDD intra frequency </w:t>
        </w:r>
      </w:ins>
      <w:ins w:id="50" w:author="Arash Mirbagheri" w:date="2020-08-02T19:48:00Z">
        <w:r w:rsidR="00A13538">
          <w:rPr>
            <w:rFonts w:ascii="Arial" w:eastAsia="Times New Roman" w:hAnsi="Arial" w:cs="v4.2.0"/>
            <w:b/>
            <w:sz w:val="20"/>
            <w:szCs w:val="20"/>
            <w:lang w:val="en-GB" w:eastAsia="en-GB"/>
          </w:rPr>
          <w:t xml:space="preserve">DAPS </w:t>
        </w:r>
      </w:ins>
      <w:ins w:id="51" w:author="Arash Mirbagheri" w:date="2020-08-02T18:28:00Z">
        <w:r w:rsidRPr="00FE241C">
          <w:rPr>
            <w:rFonts w:ascii="Arial" w:eastAsia="Times New Roman" w:hAnsi="Arial" w:cs="v4.2.0"/>
            <w:b/>
            <w:sz w:val="20"/>
            <w:szCs w:val="20"/>
            <w:lang w:val="en-GB" w:eastAsia="en-GB"/>
          </w:rPr>
          <w:t>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E241C" w:rsidRPr="00FE241C" w14:paraId="00C8796E" w14:textId="77777777" w:rsidTr="005069E3">
        <w:trPr>
          <w:cantSplit/>
          <w:trHeight w:val="113"/>
          <w:jc w:val="center"/>
          <w:ins w:id="52" w:author="Arash Mirbagheri" w:date="2020-08-02T18:28:00Z"/>
        </w:trPr>
        <w:tc>
          <w:tcPr>
            <w:tcW w:w="3289" w:type="dxa"/>
            <w:gridSpan w:val="2"/>
            <w:shd w:val="clear" w:color="auto" w:fill="auto"/>
          </w:tcPr>
          <w:p w14:paraId="7CD4E2CF"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53" w:author="Arash Mirbagheri" w:date="2020-08-02T18:28:00Z"/>
                <w:rFonts w:ascii="Arial" w:eastAsia="Times New Roman" w:hAnsi="Arial" w:cs="Arial"/>
                <w:b/>
                <w:sz w:val="18"/>
                <w:szCs w:val="20"/>
                <w:lang w:val="en-GB"/>
              </w:rPr>
            </w:pPr>
            <w:ins w:id="54" w:author="Arash Mirbagheri" w:date="2020-08-02T18:28:00Z">
              <w:r w:rsidRPr="00FE241C">
                <w:rPr>
                  <w:rFonts w:ascii="Arial" w:eastAsia="Times New Roman" w:hAnsi="Arial" w:cs="Arial"/>
                  <w:b/>
                  <w:sz w:val="18"/>
                  <w:szCs w:val="20"/>
                  <w:lang w:val="en-GB"/>
                </w:rPr>
                <w:t>Parameter</w:t>
              </w:r>
            </w:ins>
          </w:p>
        </w:tc>
        <w:tc>
          <w:tcPr>
            <w:tcW w:w="708" w:type="dxa"/>
            <w:shd w:val="clear" w:color="auto" w:fill="auto"/>
          </w:tcPr>
          <w:p w14:paraId="0E0E1570"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55" w:author="Arash Mirbagheri" w:date="2020-08-02T18:28:00Z"/>
                <w:rFonts w:ascii="Arial" w:eastAsia="Times New Roman" w:hAnsi="Arial" w:cs="Arial"/>
                <w:b/>
                <w:sz w:val="18"/>
                <w:szCs w:val="20"/>
                <w:lang w:val="en-GB"/>
              </w:rPr>
            </w:pPr>
            <w:ins w:id="56" w:author="Arash Mirbagheri" w:date="2020-08-02T18:28:00Z">
              <w:r w:rsidRPr="00FE241C">
                <w:rPr>
                  <w:rFonts w:ascii="Arial" w:eastAsia="Times New Roman" w:hAnsi="Arial" w:cs="Arial"/>
                  <w:b/>
                  <w:sz w:val="18"/>
                  <w:szCs w:val="20"/>
                  <w:lang w:val="en-GB"/>
                </w:rPr>
                <w:t>Unit</w:t>
              </w:r>
            </w:ins>
          </w:p>
        </w:tc>
        <w:tc>
          <w:tcPr>
            <w:tcW w:w="2410" w:type="dxa"/>
            <w:shd w:val="clear" w:color="auto" w:fill="auto"/>
          </w:tcPr>
          <w:p w14:paraId="4D59357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57" w:author="Arash Mirbagheri" w:date="2020-08-02T18:28:00Z"/>
                <w:rFonts w:ascii="Arial" w:eastAsia="Times New Roman" w:hAnsi="Arial" w:cs="Arial"/>
                <w:b/>
                <w:sz w:val="18"/>
                <w:szCs w:val="20"/>
                <w:lang w:val="en-GB"/>
              </w:rPr>
            </w:pPr>
            <w:ins w:id="58" w:author="Arash Mirbagheri" w:date="2020-08-02T18:28:00Z">
              <w:r w:rsidRPr="00FE241C">
                <w:rPr>
                  <w:rFonts w:ascii="Arial" w:eastAsia="Times New Roman" w:hAnsi="Arial" w:cs="Arial"/>
                  <w:b/>
                  <w:sz w:val="18"/>
                  <w:szCs w:val="20"/>
                  <w:lang w:val="en-GB"/>
                </w:rPr>
                <w:t>Value</w:t>
              </w:r>
            </w:ins>
          </w:p>
        </w:tc>
        <w:tc>
          <w:tcPr>
            <w:tcW w:w="2835" w:type="dxa"/>
            <w:shd w:val="clear" w:color="auto" w:fill="auto"/>
          </w:tcPr>
          <w:p w14:paraId="7263FC06"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59" w:author="Arash Mirbagheri" w:date="2020-08-02T18:28:00Z"/>
                <w:rFonts w:ascii="Arial" w:eastAsia="Times New Roman" w:hAnsi="Arial" w:cs="Arial"/>
                <w:b/>
                <w:sz w:val="18"/>
                <w:szCs w:val="20"/>
                <w:lang w:val="en-GB"/>
              </w:rPr>
            </w:pPr>
            <w:ins w:id="60" w:author="Arash Mirbagheri" w:date="2020-08-02T18:28:00Z">
              <w:r w:rsidRPr="00FE241C">
                <w:rPr>
                  <w:rFonts w:ascii="Arial" w:eastAsia="Times New Roman" w:hAnsi="Arial" w:cs="Arial"/>
                  <w:b/>
                  <w:sz w:val="18"/>
                  <w:szCs w:val="20"/>
                  <w:lang w:val="en-GB"/>
                </w:rPr>
                <w:t>Comment</w:t>
              </w:r>
            </w:ins>
          </w:p>
        </w:tc>
      </w:tr>
      <w:tr w:rsidR="00FE241C" w:rsidRPr="00FE241C" w14:paraId="26EFB890" w14:textId="77777777" w:rsidTr="005069E3">
        <w:trPr>
          <w:cantSplit/>
          <w:trHeight w:val="113"/>
          <w:jc w:val="center"/>
          <w:ins w:id="61" w:author="Arash Mirbagheri" w:date="2020-08-02T18:28:00Z"/>
        </w:trPr>
        <w:tc>
          <w:tcPr>
            <w:tcW w:w="3289" w:type="dxa"/>
            <w:gridSpan w:val="2"/>
            <w:shd w:val="clear" w:color="auto" w:fill="auto"/>
          </w:tcPr>
          <w:p w14:paraId="25E71F32" w14:textId="77777777" w:rsidR="00FE241C" w:rsidRPr="00FE241C" w:rsidRDefault="00FE241C" w:rsidP="00FE241C">
            <w:pPr>
              <w:keepNext/>
              <w:keepLines/>
              <w:overflowPunct w:val="0"/>
              <w:autoSpaceDE w:val="0"/>
              <w:autoSpaceDN w:val="0"/>
              <w:adjustRightInd w:val="0"/>
              <w:spacing w:after="0" w:line="240" w:lineRule="auto"/>
              <w:textAlignment w:val="baseline"/>
              <w:rPr>
                <w:ins w:id="62" w:author="Arash Mirbagheri" w:date="2020-08-02T18:28:00Z"/>
                <w:rFonts w:ascii="Arial" w:eastAsia="Times New Roman" w:hAnsi="Arial" w:cs="Arial"/>
                <w:sz w:val="18"/>
                <w:szCs w:val="20"/>
                <w:lang w:val="en-GB"/>
              </w:rPr>
            </w:pPr>
            <w:ins w:id="63" w:author="Arash Mirbagheri" w:date="2020-08-02T18:28:00Z">
              <w:r w:rsidRPr="00FE241C">
                <w:rPr>
                  <w:rFonts w:ascii="Arial" w:eastAsia="Times New Roman" w:hAnsi="Arial" w:cs="Arial"/>
                  <w:sz w:val="18"/>
                  <w:szCs w:val="20"/>
                  <w:lang w:val="en-GB"/>
                </w:rPr>
                <w:t>PDSCH parameters</w:t>
              </w:r>
            </w:ins>
          </w:p>
        </w:tc>
        <w:tc>
          <w:tcPr>
            <w:tcW w:w="708" w:type="dxa"/>
            <w:shd w:val="clear" w:color="auto" w:fill="auto"/>
          </w:tcPr>
          <w:p w14:paraId="2EA4776A"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64" w:author="Arash Mirbagheri" w:date="2020-08-02T18:28:00Z"/>
                <w:rFonts w:ascii="Arial" w:eastAsia="Times New Roman" w:hAnsi="Arial" w:cs="Arial"/>
                <w:sz w:val="18"/>
                <w:szCs w:val="20"/>
                <w:lang w:val="en-GB"/>
              </w:rPr>
            </w:pPr>
          </w:p>
        </w:tc>
        <w:tc>
          <w:tcPr>
            <w:tcW w:w="2410" w:type="dxa"/>
            <w:shd w:val="clear" w:color="auto" w:fill="auto"/>
          </w:tcPr>
          <w:p w14:paraId="7685EFF7"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65" w:author="Arash Mirbagheri" w:date="2020-08-02T18:28:00Z"/>
                <w:rFonts w:ascii="Arial" w:eastAsia="Times New Roman" w:hAnsi="Arial" w:cs="Arial"/>
                <w:sz w:val="18"/>
                <w:szCs w:val="20"/>
                <w:lang w:val="en-GB"/>
              </w:rPr>
            </w:pPr>
            <w:ins w:id="66" w:author="Arash Mirbagheri" w:date="2020-08-02T18:28:00Z">
              <w:r w:rsidRPr="00FE241C">
                <w:rPr>
                  <w:rFonts w:ascii="Arial" w:eastAsia="Times New Roman" w:hAnsi="Arial" w:cs="v4.2.0"/>
                  <w:sz w:val="18"/>
                  <w:szCs w:val="20"/>
                  <w:lang w:val="en-GB"/>
                </w:rPr>
                <w:t>DL Reference Measurement Channel R.0 FDD</w:t>
              </w:r>
            </w:ins>
          </w:p>
        </w:tc>
        <w:tc>
          <w:tcPr>
            <w:tcW w:w="2835" w:type="dxa"/>
            <w:shd w:val="clear" w:color="auto" w:fill="auto"/>
          </w:tcPr>
          <w:p w14:paraId="0B53BFBF" w14:textId="77777777" w:rsidR="00FE241C" w:rsidRPr="00FE241C" w:rsidRDefault="00FE241C" w:rsidP="00FE241C">
            <w:pPr>
              <w:keepNext/>
              <w:keepLines/>
              <w:overflowPunct w:val="0"/>
              <w:autoSpaceDE w:val="0"/>
              <w:autoSpaceDN w:val="0"/>
              <w:adjustRightInd w:val="0"/>
              <w:spacing w:after="0" w:line="240" w:lineRule="auto"/>
              <w:textAlignment w:val="baseline"/>
              <w:rPr>
                <w:ins w:id="67" w:author="Arash Mirbagheri" w:date="2020-08-02T18:28:00Z"/>
                <w:rFonts w:ascii="Arial" w:eastAsia="Times New Roman" w:hAnsi="Arial" w:cs="Arial"/>
                <w:sz w:val="18"/>
                <w:szCs w:val="20"/>
                <w:lang w:val="en-GB"/>
              </w:rPr>
            </w:pPr>
            <w:ins w:id="68" w:author="Arash Mirbagheri" w:date="2020-08-02T18:28:00Z">
              <w:r w:rsidRPr="00FE241C">
                <w:rPr>
                  <w:rFonts w:ascii="Arial" w:eastAsia="Times New Roman" w:hAnsi="Arial" w:cs="Arial"/>
                  <w:sz w:val="18"/>
                  <w:szCs w:val="20"/>
                  <w:lang w:val="en-GB"/>
                </w:rPr>
                <w:t>As specified in clause A.3.1.1.1</w:t>
              </w:r>
            </w:ins>
          </w:p>
        </w:tc>
      </w:tr>
      <w:tr w:rsidR="00FE241C" w:rsidRPr="00FE241C" w14:paraId="5A6D073C" w14:textId="77777777" w:rsidTr="005069E3">
        <w:trPr>
          <w:cantSplit/>
          <w:trHeight w:val="113"/>
          <w:jc w:val="center"/>
          <w:ins w:id="69" w:author="Arash Mirbagheri" w:date="2020-08-02T18:28:00Z"/>
        </w:trPr>
        <w:tc>
          <w:tcPr>
            <w:tcW w:w="3289" w:type="dxa"/>
            <w:gridSpan w:val="2"/>
            <w:shd w:val="clear" w:color="auto" w:fill="auto"/>
          </w:tcPr>
          <w:p w14:paraId="55882C4D" w14:textId="77777777" w:rsidR="00FE241C" w:rsidRPr="00FE241C" w:rsidRDefault="00FE241C" w:rsidP="00FE241C">
            <w:pPr>
              <w:keepNext/>
              <w:keepLines/>
              <w:overflowPunct w:val="0"/>
              <w:autoSpaceDE w:val="0"/>
              <w:autoSpaceDN w:val="0"/>
              <w:adjustRightInd w:val="0"/>
              <w:spacing w:after="0" w:line="240" w:lineRule="auto"/>
              <w:textAlignment w:val="baseline"/>
              <w:rPr>
                <w:ins w:id="70" w:author="Arash Mirbagheri" w:date="2020-08-02T18:28:00Z"/>
                <w:rFonts w:ascii="Arial" w:eastAsia="Times New Roman" w:hAnsi="Arial" w:cs="Arial"/>
                <w:sz w:val="18"/>
                <w:szCs w:val="20"/>
                <w:lang w:val="en-GB"/>
              </w:rPr>
            </w:pPr>
            <w:ins w:id="71" w:author="Arash Mirbagheri" w:date="2020-08-02T18:28:00Z">
              <w:r w:rsidRPr="00FE241C">
                <w:rPr>
                  <w:rFonts w:ascii="Arial" w:eastAsia="Times New Roman" w:hAnsi="Arial" w:cs="Arial"/>
                  <w:sz w:val="18"/>
                  <w:szCs w:val="20"/>
                  <w:lang w:val="en-GB"/>
                </w:rPr>
                <w:t>PCFICH/PDCCH/PHICH parameters</w:t>
              </w:r>
            </w:ins>
          </w:p>
        </w:tc>
        <w:tc>
          <w:tcPr>
            <w:tcW w:w="708" w:type="dxa"/>
            <w:shd w:val="clear" w:color="auto" w:fill="auto"/>
          </w:tcPr>
          <w:p w14:paraId="6418647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72" w:author="Arash Mirbagheri" w:date="2020-08-02T18:28:00Z"/>
                <w:rFonts w:ascii="Arial" w:eastAsia="Times New Roman" w:hAnsi="Arial" w:cs="Arial"/>
                <w:sz w:val="18"/>
                <w:szCs w:val="20"/>
                <w:lang w:val="en-GB"/>
              </w:rPr>
            </w:pPr>
          </w:p>
        </w:tc>
        <w:tc>
          <w:tcPr>
            <w:tcW w:w="2410" w:type="dxa"/>
            <w:shd w:val="clear" w:color="auto" w:fill="auto"/>
          </w:tcPr>
          <w:p w14:paraId="16D2B83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73" w:author="Arash Mirbagheri" w:date="2020-08-02T18:28:00Z"/>
                <w:rFonts w:ascii="Arial" w:eastAsia="Times New Roman" w:hAnsi="Arial" w:cs="Arial"/>
                <w:sz w:val="18"/>
                <w:szCs w:val="20"/>
                <w:lang w:val="en-GB"/>
              </w:rPr>
            </w:pPr>
            <w:ins w:id="74" w:author="Arash Mirbagheri" w:date="2020-08-02T18:28:00Z">
              <w:r w:rsidRPr="00FE241C">
                <w:rPr>
                  <w:rFonts w:ascii="Arial" w:eastAsia="Times New Roman" w:hAnsi="Arial" w:cs="v4.2.0"/>
                  <w:sz w:val="18"/>
                  <w:szCs w:val="20"/>
                  <w:lang w:val="en-GB"/>
                </w:rPr>
                <w:t>DL Reference Measurement Channel R.6 FDD</w:t>
              </w:r>
            </w:ins>
          </w:p>
        </w:tc>
        <w:tc>
          <w:tcPr>
            <w:tcW w:w="2835" w:type="dxa"/>
            <w:shd w:val="clear" w:color="auto" w:fill="auto"/>
          </w:tcPr>
          <w:p w14:paraId="2CF1FC69" w14:textId="77777777" w:rsidR="00FE241C" w:rsidRPr="00FE241C" w:rsidRDefault="00FE241C" w:rsidP="00FE241C">
            <w:pPr>
              <w:keepNext/>
              <w:keepLines/>
              <w:overflowPunct w:val="0"/>
              <w:autoSpaceDE w:val="0"/>
              <w:autoSpaceDN w:val="0"/>
              <w:adjustRightInd w:val="0"/>
              <w:spacing w:after="0" w:line="240" w:lineRule="auto"/>
              <w:textAlignment w:val="baseline"/>
              <w:rPr>
                <w:ins w:id="75" w:author="Arash Mirbagheri" w:date="2020-08-02T18:28:00Z"/>
                <w:rFonts w:ascii="Arial" w:eastAsia="Times New Roman" w:hAnsi="Arial" w:cs="Arial"/>
                <w:sz w:val="18"/>
                <w:szCs w:val="20"/>
                <w:lang w:val="en-GB"/>
              </w:rPr>
            </w:pPr>
            <w:ins w:id="76" w:author="Arash Mirbagheri" w:date="2020-08-02T18:28:00Z">
              <w:r w:rsidRPr="00FE241C">
                <w:rPr>
                  <w:rFonts w:ascii="Arial" w:eastAsia="Times New Roman" w:hAnsi="Arial" w:cs="Arial"/>
                  <w:sz w:val="18"/>
                  <w:szCs w:val="20"/>
                  <w:lang w:val="en-GB"/>
                </w:rPr>
                <w:t>As specified in clause A.3.1.2.1</w:t>
              </w:r>
            </w:ins>
          </w:p>
        </w:tc>
      </w:tr>
      <w:tr w:rsidR="00FE241C" w:rsidRPr="00FE241C" w14:paraId="001422CB" w14:textId="77777777" w:rsidTr="005069E3">
        <w:trPr>
          <w:cantSplit/>
          <w:trHeight w:val="113"/>
          <w:jc w:val="center"/>
          <w:ins w:id="77" w:author="Arash Mirbagheri" w:date="2020-08-02T18:28:00Z"/>
        </w:trPr>
        <w:tc>
          <w:tcPr>
            <w:tcW w:w="1588" w:type="dxa"/>
            <w:vMerge w:val="restart"/>
            <w:shd w:val="clear" w:color="auto" w:fill="auto"/>
          </w:tcPr>
          <w:p w14:paraId="23BB6064" w14:textId="77777777" w:rsidR="00FE241C" w:rsidRPr="00FE241C" w:rsidRDefault="00FE241C" w:rsidP="00FE241C">
            <w:pPr>
              <w:keepNext/>
              <w:keepLines/>
              <w:overflowPunct w:val="0"/>
              <w:autoSpaceDE w:val="0"/>
              <w:autoSpaceDN w:val="0"/>
              <w:adjustRightInd w:val="0"/>
              <w:spacing w:after="0" w:line="240" w:lineRule="auto"/>
              <w:textAlignment w:val="baseline"/>
              <w:rPr>
                <w:ins w:id="78" w:author="Arash Mirbagheri" w:date="2020-08-02T18:28:00Z"/>
                <w:rFonts w:ascii="Arial" w:eastAsia="Times New Roman" w:hAnsi="Arial" w:cs="Arial"/>
                <w:sz w:val="18"/>
                <w:szCs w:val="20"/>
                <w:lang w:val="en-GB"/>
              </w:rPr>
            </w:pPr>
            <w:ins w:id="79" w:author="Arash Mirbagheri" w:date="2020-08-02T18:28:00Z">
              <w:r w:rsidRPr="00FE241C">
                <w:rPr>
                  <w:rFonts w:ascii="Arial" w:eastAsia="Times New Roman" w:hAnsi="Arial" w:cs="Arial"/>
                  <w:sz w:val="18"/>
                  <w:szCs w:val="20"/>
                  <w:lang w:val="en-GB"/>
                </w:rPr>
                <w:t>Initial conditions</w:t>
              </w:r>
            </w:ins>
          </w:p>
        </w:tc>
        <w:tc>
          <w:tcPr>
            <w:tcW w:w="1701" w:type="dxa"/>
            <w:shd w:val="clear" w:color="auto" w:fill="auto"/>
          </w:tcPr>
          <w:p w14:paraId="666D9CC4" w14:textId="77777777" w:rsidR="00FE241C" w:rsidRPr="00FE241C" w:rsidRDefault="00FE241C" w:rsidP="00FE241C">
            <w:pPr>
              <w:keepNext/>
              <w:keepLines/>
              <w:overflowPunct w:val="0"/>
              <w:autoSpaceDE w:val="0"/>
              <w:autoSpaceDN w:val="0"/>
              <w:adjustRightInd w:val="0"/>
              <w:spacing w:after="0" w:line="240" w:lineRule="auto"/>
              <w:textAlignment w:val="baseline"/>
              <w:rPr>
                <w:ins w:id="80" w:author="Arash Mirbagheri" w:date="2020-08-02T18:28:00Z"/>
                <w:rFonts w:ascii="Arial" w:eastAsia="Times New Roman" w:hAnsi="Arial" w:cs="Arial"/>
                <w:sz w:val="18"/>
                <w:szCs w:val="20"/>
                <w:lang w:val="en-GB"/>
              </w:rPr>
            </w:pPr>
            <w:ins w:id="81" w:author="Arash Mirbagheri" w:date="2020-08-02T18:28:00Z">
              <w:r w:rsidRPr="00FE241C">
                <w:rPr>
                  <w:rFonts w:ascii="Arial" w:eastAsia="Times New Roman" w:hAnsi="Arial" w:cs="Arial"/>
                  <w:sz w:val="18"/>
                  <w:szCs w:val="20"/>
                  <w:lang w:val="en-GB"/>
                </w:rPr>
                <w:t>Active cell</w:t>
              </w:r>
            </w:ins>
          </w:p>
        </w:tc>
        <w:tc>
          <w:tcPr>
            <w:tcW w:w="708" w:type="dxa"/>
            <w:shd w:val="clear" w:color="auto" w:fill="auto"/>
          </w:tcPr>
          <w:p w14:paraId="1623ED23"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82" w:author="Arash Mirbagheri" w:date="2020-08-02T18:28:00Z"/>
                <w:rFonts w:ascii="Arial" w:eastAsia="Times New Roman" w:hAnsi="Arial" w:cs="Arial"/>
                <w:sz w:val="18"/>
                <w:szCs w:val="20"/>
                <w:lang w:val="en-GB"/>
              </w:rPr>
            </w:pPr>
          </w:p>
        </w:tc>
        <w:tc>
          <w:tcPr>
            <w:tcW w:w="2410" w:type="dxa"/>
            <w:shd w:val="clear" w:color="auto" w:fill="auto"/>
          </w:tcPr>
          <w:p w14:paraId="7B4D1AB3"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83" w:author="Arash Mirbagheri" w:date="2020-08-02T18:28:00Z"/>
                <w:rFonts w:ascii="Arial" w:eastAsia="Times New Roman" w:hAnsi="Arial" w:cs="Arial"/>
                <w:sz w:val="18"/>
                <w:szCs w:val="20"/>
                <w:lang w:val="en-GB"/>
              </w:rPr>
            </w:pPr>
            <w:ins w:id="84" w:author="Arash Mirbagheri" w:date="2020-08-02T18:28:00Z">
              <w:r w:rsidRPr="00FE241C">
                <w:rPr>
                  <w:rFonts w:ascii="Arial" w:eastAsia="Times New Roman" w:hAnsi="Arial" w:cs="Arial"/>
                  <w:sz w:val="18"/>
                  <w:szCs w:val="20"/>
                  <w:lang w:val="en-GB"/>
                </w:rPr>
                <w:t>Cell 1</w:t>
              </w:r>
            </w:ins>
          </w:p>
        </w:tc>
        <w:tc>
          <w:tcPr>
            <w:tcW w:w="2835" w:type="dxa"/>
            <w:shd w:val="clear" w:color="auto" w:fill="auto"/>
          </w:tcPr>
          <w:p w14:paraId="58062DB3" w14:textId="77777777" w:rsidR="00FE241C" w:rsidRPr="00FE241C" w:rsidRDefault="00FE241C" w:rsidP="00FE241C">
            <w:pPr>
              <w:keepNext/>
              <w:keepLines/>
              <w:overflowPunct w:val="0"/>
              <w:autoSpaceDE w:val="0"/>
              <w:autoSpaceDN w:val="0"/>
              <w:adjustRightInd w:val="0"/>
              <w:spacing w:after="0" w:line="240" w:lineRule="auto"/>
              <w:textAlignment w:val="baseline"/>
              <w:rPr>
                <w:ins w:id="85" w:author="Arash Mirbagheri" w:date="2020-08-02T18:28:00Z"/>
                <w:rFonts w:ascii="Arial" w:eastAsia="Times New Roman" w:hAnsi="Arial" w:cs="Arial"/>
                <w:sz w:val="18"/>
                <w:szCs w:val="20"/>
                <w:lang w:val="en-GB"/>
              </w:rPr>
            </w:pPr>
          </w:p>
        </w:tc>
      </w:tr>
      <w:tr w:rsidR="00FE241C" w:rsidRPr="00FE241C" w14:paraId="546CBB73" w14:textId="77777777" w:rsidTr="005069E3">
        <w:trPr>
          <w:cantSplit/>
          <w:trHeight w:val="113"/>
          <w:jc w:val="center"/>
          <w:ins w:id="86" w:author="Arash Mirbagheri" w:date="2020-08-02T18:28:00Z"/>
        </w:trPr>
        <w:tc>
          <w:tcPr>
            <w:tcW w:w="1588" w:type="dxa"/>
            <w:vMerge/>
            <w:shd w:val="clear" w:color="auto" w:fill="auto"/>
          </w:tcPr>
          <w:p w14:paraId="1F877567" w14:textId="77777777" w:rsidR="00FE241C" w:rsidRPr="00FE241C" w:rsidRDefault="00FE241C" w:rsidP="00FE241C">
            <w:pPr>
              <w:keepNext/>
              <w:keepLines/>
              <w:overflowPunct w:val="0"/>
              <w:autoSpaceDE w:val="0"/>
              <w:autoSpaceDN w:val="0"/>
              <w:adjustRightInd w:val="0"/>
              <w:spacing w:after="0" w:line="240" w:lineRule="auto"/>
              <w:textAlignment w:val="baseline"/>
              <w:rPr>
                <w:ins w:id="87" w:author="Arash Mirbagheri" w:date="2020-08-02T18:28:00Z"/>
                <w:rFonts w:ascii="Arial" w:eastAsia="Times New Roman" w:hAnsi="Arial" w:cs="Arial"/>
                <w:sz w:val="18"/>
                <w:szCs w:val="20"/>
                <w:lang w:val="en-GB"/>
              </w:rPr>
            </w:pPr>
          </w:p>
        </w:tc>
        <w:tc>
          <w:tcPr>
            <w:tcW w:w="1701" w:type="dxa"/>
            <w:shd w:val="clear" w:color="auto" w:fill="auto"/>
          </w:tcPr>
          <w:p w14:paraId="2AAFB7FA" w14:textId="77777777" w:rsidR="00FE241C" w:rsidRPr="00FE241C" w:rsidRDefault="00FE241C" w:rsidP="00FE241C">
            <w:pPr>
              <w:keepNext/>
              <w:keepLines/>
              <w:overflowPunct w:val="0"/>
              <w:autoSpaceDE w:val="0"/>
              <w:autoSpaceDN w:val="0"/>
              <w:adjustRightInd w:val="0"/>
              <w:spacing w:after="0" w:line="240" w:lineRule="auto"/>
              <w:textAlignment w:val="baseline"/>
              <w:rPr>
                <w:ins w:id="88" w:author="Arash Mirbagheri" w:date="2020-08-02T18:28:00Z"/>
                <w:rFonts w:ascii="Arial" w:eastAsia="Times New Roman" w:hAnsi="Arial" w:cs="Arial"/>
                <w:sz w:val="18"/>
                <w:szCs w:val="20"/>
                <w:lang w:val="en-GB"/>
              </w:rPr>
            </w:pPr>
            <w:ins w:id="89" w:author="Arash Mirbagheri" w:date="2020-08-02T18:28:00Z">
              <w:r w:rsidRPr="00FE241C">
                <w:rPr>
                  <w:rFonts w:ascii="Arial" w:eastAsia="Times New Roman" w:hAnsi="Arial" w:cs="Arial"/>
                  <w:sz w:val="18"/>
                  <w:szCs w:val="20"/>
                  <w:lang w:val="en-GB"/>
                </w:rPr>
                <w:t>Neighbouring cell</w:t>
              </w:r>
            </w:ins>
          </w:p>
        </w:tc>
        <w:tc>
          <w:tcPr>
            <w:tcW w:w="708" w:type="dxa"/>
            <w:shd w:val="clear" w:color="auto" w:fill="auto"/>
          </w:tcPr>
          <w:p w14:paraId="3231C4D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90" w:author="Arash Mirbagheri" w:date="2020-08-02T18:28:00Z"/>
                <w:rFonts w:ascii="Arial" w:eastAsia="Times New Roman" w:hAnsi="Arial" w:cs="Arial"/>
                <w:sz w:val="18"/>
                <w:szCs w:val="20"/>
                <w:lang w:val="en-GB"/>
              </w:rPr>
            </w:pPr>
          </w:p>
        </w:tc>
        <w:tc>
          <w:tcPr>
            <w:tcW w:w="2410" w:type="dxa"/>
            <w:shd w:val="clear" w:color="auto" w:fill="auto"/>
          </w:tcPr>
          <w:p w14:paraId="3A594FD6"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91" w:author="Arash Mirbagheri" w:date="2020-08-02T18:28:00Z"/>
                <w:rFonts w:ascii="Arial" w:eastAsia="Times New Roman" w:hAnsi="Arial" w:cs="Arial"/>
                <w:sz w:val="18"/>
                <w:szCs w:val="20"/>
                <w:lang w:val="en-GB"/>
              </w:rPr>
            </w:pPr>
            <w:ins w:id="92" w:author="Arash Mirbagheri" w:date="2020-08-02T18:28:00Z">
              <w:r w:rsidRPr="00FE241C">
                <w:rPr>
                  <w:rFonts w:ascii="Arial" w:eastAsia="Times New Roman" w:hAnsi="Arial" w:cs="Arial"/>
                  <w:sz w:val="18"/>
                  <w:szCs w:val="20"/>
                  <w:lang w:val="en-GB"/>
                </w:rPr>
                <w:t>Cell 2</w:t>
              </w:r>
            </w:ins>
          </w:p>
        </w:tc>
        <w:tc>
          <w:tcPr>
            <w:tcW w:w="2835" w:type="dxa"/>
            <w:shd w:val="clear" w:color="auto" w:fill="auto"/>
          </w:tcPr>
          <w:p w14:paraId="0F589585" w14:textId="77777777" w:rsidR="00FE241C" w:rsidRPr="00FE241C" w:rsidRDefault="00FE241C" w:rsidP="00FE241C">
            <w:pPr>
              <w:keepNext/>
              <w:keepLines/>
              <w:overflowPunct w:val="0"/>
              <w:autoSpaceDE w:val="0"/>
              <w:autoSpaceDN w:val="0"/>
              <w:adjustRightInd w:val="0"/>
              <w:spacing w:after="0" w:line="240" w:lineRule="auto"/>
              <w:textAlignment w:val="baseline"/>
              <w:rPr>
                <w:ins w:id="93" w:author="Arash Mirbagheri" w:date="2020-08-02T18:28:00Z"/>
                <w:rFonts w:ascii="Arial" w:eastAsia="Times New Roman" w:hAnsi="Arial" w:cs="Arial"/>
                <w:sz w:val="18"/>
                <w:szCs w:val="20"/>
                <w:lang w:val="en-GB"/>
              </w:rPr>
            </w:pPr>
          </w:p>
        </w:tc>
      </w:tr>
      <w:tr w:rsidR="00FE241C" w:rsidRPr="00FE241C" w14:paraId="23F43B26" w14:textId="77777777" w:rsidTr="005069E3">
        <w:trPr>
          <w:cantSplit/>
          <w:trHeight w:val="113"/>
          <w:jc w:val="center"/>
          <w:ins w:id="94" w:author="Arash Mirbagheri" w:date="2020-08-02T18:28:00Z"/>
        </w:trPr>
        <w:tc>
          <w:tcPr>
            <w:tcW w:w="1588" w:type="dxa"/>
            <w:shd w:val="clear" w:color="auto" w:fill="auto"/>
          </w:tcPr>
          <w:p w14:paraId="6A600417" w14:textId="77777777" w:rsidR="00FE241C" w:rsidRPr="00FE241C" w:rsidRDefault="00FE241C" w:rsidP="00FE241C">
            <w:pPr>
              <w:keepNext/>
              <w:keepLines/>
              <w:overflowPunct w:val="0"/>
              <w:autoSpaceDE w:val="0"/>
              <w:autoSpaceDN w:val="0"/>
              <w:adjustRightInd w:val="0"/>
              <w:spacing w:after="0" w:line="240" w:lineRule="auto"/>
              <w:textAlignment w:val="baseline"/>
              <w:rPr>
                <w:ins w:id="95" w:author="Arash Mirbagheri" w:date="2020-08-02T18:28:00Z"/>
                <w:rFonts w:ascii="Arial" w:eastAsia="Times New Roman" w:hAnsi="Arial" w:cs="Arial"/>
                <w:sz w:val="18"/>
                <w:szCs w:val="20"/>
                <w:lang w:val="en-GB"/>
              </w:rPr>
            </w:pPr>
            <w:ins w:id="96" w:author="Arash Mirbagheri" w:date="2020-08-02T18:28:00Z">
              <w:r w:rsidRPr="00FE241C">
                <w:rPr>
                  <w:rFonts w:ascii="Arial" w:eastAsia="Times New Roman" w:hAnsi="Arial" w:cs="Arial"/>
                  <w:sz w:val="18"/>
                  <w:szCs w:val="20"/>
                  <w:lang w:val="en-GB"/>
                </w:rPr>
                <w:t>Final condition</w:t>
              </w:r>
            </w:ins>
          </w:p>
        </w:tc>
        <w:tc>
          <w:tcPr>
            <w:tcW w:w="1701" w:type="dxa"/>
            <w:shd w:val="clear" w:color="auto" w:fill="auto"/>
          </w:tcPr>
          <w:p w14:paraId="0089D3FB" w14:textId="77777777" w:rsidR="00FE241C" w:rsidRPr="00FE241C" w:rsidRDefault="00FE241C" w:rsidP="00FE241C">
            <w:pPr>
              <w:keepNext/>
              <w:keepLines/>
              <w:overflowPunct w:val="0"/>
              <w:autoSpaceDE w:val="0"/>
              <w:autoSpaceDN w:val="0"/>
              <w:adjustRightInd w:val="0"/>
              <w:spacing w:after="0" w:line="240" w:lineRule="auto"/>
              <w:textAlignment w:val="baseline"/>
              <w:rPr>
                <w:ins w:id="97" w:author="Arash Mirbagheri" w:date="2020-08-02T18:28:00Z"/>
                <w:rFonts w:ascii="Arial" w:eastAsia="Times New Roman" w:hAnsi="Arial" w:cs="Arial"/>
                <w:sz w:val="18"/>
                <w:szCs w:val="20"/>
                <w:lang w:val="en-GB"/>
              </w:rPr>
            </w:pPr>
            <w:ins w:id="98" w:author="Arash Mirbagheri" w:date="2020-08-02T18:28:00Z">
              <w:r w:rsidRPr="00FE241C">
                <w:rPr>
                  <w:rFonts w:ascii="Arial" w:eastAsia="Times New Roman" w:hAnsi="Arial" w:cs="Arial"/>
                  <w:sz w:val="18"/>
                  <w:szCs w:val="20"/>
                  <w:lang w:val="en-GB"/>
                </w:rPr>
                <w:t>Active cell</w:t>
              </w:r>
            </w:ins>
          </w:p>
        </w:tc>
        <w:tc>
          <w:tcPr>
            <w:tcW w:w="708" w:type="dxa"/>
            <w:shd w:val="clear" w:color="auto" w:fill="auto"/>
          </w:tcPr>
          <w:p w14:paraId="4295EDB2"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99" w:author="Arash Mirbagheri" w:date="2020-08-02T18:28:00Z"/>
                <w:rFonts w:ascii="Arial" w:eastAsia="Times New Roman" w:hAnsi="Arial" w:cs="Arial"/>
                <w:sz w:val="18"/>
                <w:szCs w:val="20"/>
                <w:lang w:val="en-GB"/>
              </w:rPr>
            </w:pPr>
          </w:p>
        </w:tc>
        <w:tc>
          <w:tcPr>
            <w:tcW w:w="2410" w:type="dxa"/>
            <w:shd w:val="clear" w:color="auto" w:fill="auto"/>
          </w:tcPr>
          <w:p w14:paraId="0CCC914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00" w:author="Arash Mirbagheri" w:date="2020-08-02T18:28:00Z"/>
                <w:rFonts w:ascii="Arial" w:eastAsia="Times New Roman" w:hAnsi="Arial" w:cs="Arial"/>
                <w:sz w:val="18"/>
                <w:szCs w:val="20"/>
                <w:lang w:val="en-GB"/>
              </w:rPr>
            </w:pPr>
            <w:ins w:id="101" w:author="Arash Mirbagheri" w:date="2020-08-02T18:28:00Z">
              <w:r w:rsidRPr="00FE241C">
                <w:rPr>
                  <w:rFonts w:ascii="Arial" w:eastAsia="Times New Roman" w:hAnsi="Arial" w:cs="Arial"/>
                  <w:sz w:val="18"/>
                  <w:szCs w:val="20"/>
                  <w:lang w:val="en-GB"/>
                </w:rPr>
                <w:t>Cell 2</w:t>
              </w:r>
            </w:ins>
          </w:p>
        </w:tc>
        <w:tc>
          <w:tcPr>
            <w:tcW w:w="2835" w:type="dxa"/>
            <w:shd w:val="clear" w:color="auto" w:fill="auto"/>
          </w:tcPr>
          <w:p w14:paraId="1EEDCD93" w14:textId="77777777" w:rsidR="00FE241C" w:rsidRPr="00FE241C" w:rsidRDefault="00FE241C" w:rsidP="00FE241C">
            <w:pPr>
              <w:keepNext/>
              <w:keepLines/>
              <w:overflowPunct w:val="0"/>
              <w:autoSpaceDE w:val="0"/>
              <w:autoSpaceDN w:val="0"/>
              <w:adjustRightInd w:val="0"/>
              <w:spacing w:after="0" w:line="240" w:lineRule="auto"/>
              <w:textAlignment w:val="baseline"/>
              <w:rPr>
                <w:ins w:id="102" w:author="Arash Mirbagheri" w:date="2020-08-02T18:28:00Z"/>
                <w:rFonts w:ascii="Arial" w:eastAsia="Times New Roman" w:hAnsi="Arial" w:cs="Arial"/>
                <w:sz w:val="18"/>
                <w:szCs w:val="20"/>
                <w:lang w:val="en-GB"/>
              </w:rPr>
            </w:pPr>
          </w:p>
        </w:tc>
      </w:tr>
      <w:tr w:rsidR="00FE241C" w:rsidRPr="00FE241C" w14:paraId="2BC36603" w14:textId="77777777" w:rsidTr="005069E3">
        <w:trPr>
          <w:cantSplit/>
          <w:trHeight w:val="113"/>
          <w:jc w:val="center"/>
          <w:ins w:id="103" w:author="Arash Mirbagheri" w:date="2020-08-02T18:28:00Z"/>
        </w:trPr>
        <w:tc>
          <w:tcPr>
            <w:tcW w:w="3289" w:type="dxa"/>
            <w:gridSpan w:val="2"/>
            <w:shd w:val="clear" w:color="auto" w:fill="auto"/>
          </w:tcPr>
          <w:p w14:paraId="6B8DE3DD" w14:textId="77777777" w:rsidR="00FE241C" w:rsidRPr="00FE241C" w:rsidRDefault="00FE241C" w:rsidP="00FE241C">
            <w:pPr>
              <w:keepNext/>
              <w:keepLines/>
              <w:overflowPunct w:val="0"/>
              <w:autoSpaceDE w:val="0"/>
              <w:autoSpaceDN w:val="0"/>
              <w:adjustRightInd w:val="0"/>
              <w:spacing w:after="0" w:line="240" w:lineRule="auto"/>
              <w:textAlignment w:val="baseline"/>
              <w:rPr>
                <w:ins w:id="104" w:author="Arash Mirbagheri" w:date="2020-08-02T18:28:00Z"/>
                <w:rFonts w:ascii="Arial" w:eastAsia="Times New Roman" w:hAnsi="Arial" w:cs="Arial"/>
                <w:sz w:val="18"/>
                <w:szCs w:val="20"/>
                <w:lang w:val="it-IT"/>
              </w:rPr>
            </w:pPr>
            <w:ins w:id="105" w:author="Arash Mirbagheri" w:date="2020-08-02T18:28:00Z">
              <w:r w:rsidRPr="00FE241C">
                <w:rPr>
                  <w:rFonts w:ascii="Arial" w:eastAsia="Times New Roman" w:hAnsi="Arial" w:cs="v4.2.0"/>
                  <w:bCs/>
                  <w:sz w:val="18"/>
                  <w:szCs w:val="20"/>
                  <w:lang w:val="it-IT"/>
                </w:rPr>
                <w:t>E-UTRA RF Channel Number</w:t>
              </w:r>
            </w:ins>
          </w:p>
        </w:tc>
        <w:tc>
          <w:tcPr>
            <w:tcW w:w="708" w:type="dxa"/>
            <w:shd w:val="clear" w:color="auto" w:fill="auto"/>
          </w:tcPr>
          <w:p w14:paraId="3D6B84EE"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06" w:author="Arash Mirbagheri" w:date="2020-08-02T18:28:00Z"/>
                <w:rFonts w:ascii="Arial" w:eastAsia="Times New Roman" w:hAnsi="Arial" w:cs="Arial"/>
                <w:sz w:val="18"/>
                <w:szCs w:val="20"/>
                <w:lang w:val="it-IT"/>
              </w:rPr>
            </w:pPr>
          </w:p>
        </w:tc>
        <w:tc>
          <w:tcPr>
            <w:tcW w:w="2410" w:type="dxa"/>
            <w:shd w:val="clear" w:color="auto" w:fill="auto"/>
          </w:tcPr>
          <w:p w14:paraId="60D76AD0"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07" w:author="Arash Mirbagheri" w:date="2020-08-02T18:28:00Z"/>
                <w:rFonts w:ascii="Arial" w:eastAsia="Times New Roman" w:hAnsi="Arial" w:cs="Arial"/>
                <w:sz w:val="18"/>
                <w:szCs w:val="20"/>
                <w:lang w:val="en-GB"/>
              </w:rPr>
            </w:pPr>
            <w:ins w:id="108" w:author="Arash Mirbagheri" w:date="2020-08-02T18:28:00Z">
              <w:r w:rsidRPr="00FE241C">
                <w:rPr>
                  <w:rFonts w:ascii="Arial" w:eastAsia="Times New Roman" w:hAnsi="Arial" w:cs="v4.2.0"/>
                  <w:bCs/>
                  <w:sz w:val="18"/>
                  <w:szCs w:val="20"/>
                  <w:lang w:val="en-GB"/>
                </w:rPr>
                <w:t>1</w:t>
              </w:r>
            </w:ins>
          </w:p>
        </w:tc>
        <w:tc>
          <w:tcPr>
            <w:tcW w:w="2835" w:type="dxa"/>
            <w:shd w:val="clear" w:color="auto" w:fill="auto"/>
          </w:tcPr>
          <w:p w14:paraId="43298AEC" w14:textId="77777777" w:rsidR="00FE241C" w:rsidRPr="00FE241C" w:rsidRDefault="00FE241C" w:rsidP="00FE241C">
            <w:pPr>
              <w:keepNext/>
              <w:keepLines/>
              <w:overflowPunct w:val="0"/>
              <w:autoSpaceDE w:val="0"/>
              <w:autoSpaceDN w:val="0"/>
              <w:adjustRightInd w:val="0"/>
              <w:spacing w:after="0" w:line="240" w:lineRule="auto"/>
              <w:textAlignment w:val="baseline"/>
              <w:rPr>
                <w:ins w:id="109" w:author="Arash Mirbagheri" w:date="2020-08-02T18:28:00Z"/>
                <w:rFonts w:ascii="Arial" w:eastAsia="Times New Roman" w:hAnsi="Arial" w:cs="Arial"/>
                <w:sz w:val="18"/>
                <w:szCs w:val="20"/>
                <w:lang w:val="en-GB"/>
              </w:rPr>
            </w:pPr>
            <w:ins w:id="110" w:author="Arash Mirbagheri" w:date="2020-08-02T18:28:00Z">
              <w:r w:rsidRPr="00FE241C">
                <w:rPr>
                  <w:rFonts w:ascii="Arial" w:eastAsia="Times New Roman" w:hAnsi="Arial" w:cs="Arial"/>
                  <w:bCs/>
                  <w:sz w:val="18"/>
                  <w:szCs w:val="20"/>
                  <w:lang w:val="en-GB"/>
                </w:rPr>
                <w:t>Only one FDD carrier frequency is used.</w:t>
              </w:r>
            </w:ins>
          </w:p>
        </w:tc>
      </w:tr>
      <w:tr w:rsidR="00FE241C" w:rsidRPr="00FE241C" w14:paraId="01A9B0DD" w14:textId="77777777" w:rsidTr="005069E3">
        <w:trPr>
          <w:cantSplit/>
          <w:trHeight w:val="113"/>
          <w:jc w:val="center"/>
          <w:ins w:id="111" w:author="Arash Mirbagheri" w:date="2020-08-02T18:28:00Z"/>
        </w:trPr>
        <w:tc>
          <w:tcPr>
            <w:tcW w:w="3289" w:type="dxa"/>
            <w:gridSpan w:val="2"/>
            <w:shd w:val="clear" w:color="auto" w:fill="auto"/>
          </w:tcPr>
          <w:p w14:paraId="022D589C" w14:textId="77777777" w:rsidR="00FE241C" w:rsidRPr="00FE241C" w:rsidRDefault="00FE241C" w:rsidP="00FE241C">
            <w:pPr>
              <w:keepNext/>
              <w:keepLines/>
              <w:overflowPunct w:val="0"/>
              <w:autoSpaceDE w:val="0"/>
              <w:autoSpaceDN w:val="0"/>
              <w:adjustRightInd w:val="0"/>
              <w:spacing w:after="0" w:line="240" w:lineRule="auto"/>
              <w:textAlignment w:val="baseline"/>
              <w:rPr>
                <w:ins w:id="112" w:author="Arash Mirbagheri" w:date="2020-08-02T18:28:00Z"/>
                <w:rFonts w:ascii="Arial" w:eastAsia="Times New Roman" w:hAnsi="Arial" w:cs="Arial"/>
                <w:sz w:val="18"/>
                <w:szCs w:val="20"/>
                <w:lang w:val="en-GB"/>
              </w:rPr>
            </w:pPr>
            <w:ins w:id="113" w:author="Arash Mirbagheri" w:date="2020-08-02T18:28:00Z">
              <w:r w:rsidRPr="00FE241C">
                <w:rPr>
                  <w:rFonts w:ascii="Arial" w:eastAsia="Times New Roman" w:hAnsi="Arial" w:cs="v4.2.0"/>
                  <w:bCs/>
                  <w:sz w:val="18"/>
                  <w:szCs w:val="20"/>
                  <w:lang w:val="en-GB"/>
                </w:rPr>
                <w:t>Channel Bandwidth (BW</w:t>
              </w:r>
              <w:r w:rsidRPr="00FE241C">
                <w:rPr>
                  <w:rFonts w:ascii="Arial" w:eastAsia="Times New Roman" w:hAnsi="Arial" w:cs="Arial"/>
                  <w:sz w:val="18"/>
                  <w:szCs w:val="20"/>
                  <w:vertAlign w:val="subscript"/>
                  <w:lang w:val="en-GB"/>
                </w:rPr>
                <w:t>channel</w:t>
              </w:r>
              <w:r w:rsidRPr="00FE241C">
                <w:rPr>
                  <w:rFonts w:ascii="Arial" w:eastAsia="Times New Roman" w:hAnsi="Arial" w:cs="Arial"/>
                  <w:sz w:val="18"/>
                  <w:szCs w:val="20"/>
                  <w:lang w:val="en-GB"/>
                </w:rPr>
                <w:t>)</w:t>
              </w:r>
            </w:ins>
          </w:p>
        </w:tc>
        <w:tc>
          <w:tcPr>
            <w:tcW w:w="708" w:type="dxa"/>
            <w:shd w:val="clear" w:color="auto" w:fill="auto"/>
          </w:tcPr>
          <w:p w14:paraId="20AD122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14" w:author="Arash Mirbagheri" w:date="2020-08-02T18:28:00Z"/>
                <w:rFonts w:ascii="Arial" w:eastAsia="Times New Roman" w:hAnsi="Arial" w:cs="Arial"/>
                <w:sz w:val="18"/>
                <w:szCs w:val="20"/>
                <w:lang w:val="en-GB"/>
              </w:rPr>
            </w:pPr>
            <w:ins w:id="115" w:author="Arash Mirbagheri" w:date="2020-08-02T18:28:00Z">
              <w:r w:rsidRPr="00FE241C">
                <w:rPr>
                  <w:rFonts w:ascii="Arial" w:eastAsia="Times New Roman" w:hAnsi="Arial" w:cs="v4.2.0"/>
                  <w:bCs/>
                  <w:sz w:val="18"/>
                  <w:szCs w:val="20"/>
                  <w:lang w:val="en-GB"/>
                </w:rPr>
                <w:t>MHz</w:t>
              </w:r>
            </w:ins>
          </w:p>
        </w:tc>
        <w:tc>
          <w:tcPr>
            <w:tcW w:w="2410" w:type="dxa"/>
            <w:shd w:val="clear" w:color="auto" w:fill="auto"/>
          </w:tcPr>
          <w:p w14:paraId="2A9DD522"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16" w:author="Arash Mirbagheri" w:date="2020-08-02T18:28:00Z"/>
                <w:rFonts w:ascii="Arial" w:eastAsia="Times New Roman" w:hAnsi="Arial" w:cs="Arial"/>
                <w:sz w:val="18"/>
                <w:szCs w:val="20"/>
                <w:lang w:val="en-GB"/>
              </w:rPr>
            </w:pPr>
            <w:ins w:id="117" w:author="Arash Mirbagheri" w:date="2020-08-02T18:28:00Z">
              <w:r w:rsidRPr="00FE241C">
                <w:rPr>
                  <w:rFonts w:ascii="Arial" w:eastAsia="Times New Roman" w:hAnsi="Arial" w:cs="v4.2.0"/>
                  <w:bCs/>
                  <w:sz w:val="18"/>
                  <w:szCs w:val="20"/>
                  <w:lang w:val="en-GB"/>
                </w:rPr>
                <w:t>10</w:t>
              </w:r>
            </w:ins>
          </w:p>
        </w:tc>
        <w:tc>
          <w:tcPr>
            <w:tcW w:w="2835" w:type="dxa"/>
            <w:shd w:val="clear" w:color="auto" w:fill="auto"/>
          </w:tcPr>
          <w:p w14:paraId="040652F8" w14:textId="77777777" w:rsidR="00FE241C" w:rsidRPr="00FE241C" w:rsidRDefault="00FE241C" w:rsidP="00FE241C">
            <w:pPr>
              <w:keepNext/>
              <w:keepLines/>
              <w:overflowPunct w:val="0"/>
              <w:autoSpaceDE w:val="0"/>
              <w:autoSpaceDN w:val="0"/>
              <w:adjustRightInd w:val="0"/>
              <w:spacing w:after="0" w:line="240" w:lineRule="auto"/>
              <w:textAlignment w:val="baseline"/>
              <w:rPr>
                <w:ins w:id="118" w:author="Arash Mirbagheri" w:date="2020-08-02T18:28:00Z"/>
                <w:rFonts w:ascii="Arial" w:eastAsia="Times New Roman" w:hAnsi="Arial" w:cs="Arial"/>
                <w:sz w:val="18"/>
                <w:szCs w:val="20"/>
                <w:lang w:val="en-GB"/>
              </w:rPr>
            </w:pPr>
          </w:p>
        </w:tc>
      </w:tr>
      <w:tr w:rsidR="00FE241C" w:rsidRPr="00FE241C" w14:paraId="6F5500D6" w14:textId="77777777" w:rsidTr="005069E3">
        <w:trPr>
          <w:cantSplit/>
          <w:trHeight w:val="113"/>
          <w:jc w:val="center"/>
          <w:ins w:id="119" w:author="Arash Mirbagheri" w:date="2020-08-02T18:28:00Z"/>
        </w:trPr>
        <w:tc>
          <w:tcPr>
            <w:tcW w:w="3289" w:type="dxa"/>
            <w:gridSpan w:val="2"/>
            <w:shd w:val="clear" w:color="auto" w:fill="auto"/>
          </w:tcPr>
          <w:p w14:paraId="65F2CDAC" w14:textId="77777777" w:rsidR="00FE241C" w:rsidRPr="00FE241C" w:rsidRDefault="00FE241C" w:rsidP="00FE241C">
            <w:pPr>
              <w:keepNext/>
              <w:keepLines/>
              <w:overflowPunct w:val="0"/>
              <w:autoSpaceDE w:val="0"/>
              <w:autoSpaceDN w:val="0"/>
              <w:adjustRightInd w:val="0"/>
              <w:spacing w:after="0" w:line="240" w:lineRule="auto"/>
              <w:textAlignment w:val="baseline"/>
              <w:rPr>
                <w:ins w:id="120" w:author="Arash Mirbagheri" w:date="2020-08-02T18:28:00Z"/>
                <w:rFonts w:ascii="Arial" w:eastAsia="Times New Roman" w:hAnsi="Arial" w:cs="Arial"/>
                <w:sz w:val="18"/>
                <w:szCs w:val="20"/>
                <w:lang w:val="en-GB"/>
              </w:rPr>
            </w:pPr>
            <w:ins w:id="121" w:author="Arash Mirbagheri" w:date="2020-08-02T18:28:00Z">
              <w:r w:rsidRPr="00FE241C">
                <w:rPr>
                  <w:rFonts w:ascii="Arial" w:eastAsia="Times New Roman" w:hAnsi="Arial" w:cs="v4.2.0"/>
                  <w:sz w:val="18"/>
                  <w:szCs w:val="20"/>
                  <w:lang w:val="en-GB"/>
                </w:rPr>
                <w:t>A3-Offset</w:t>
              </w:r>
            </w:ins>
          </w:p>
        </w:tc>
        <w:tc>
          <w:tcPr>
            <w:tcW w:w="708" w:type="dxa"/>
            <w:shd w:val="clear" w:color="auto" w:fill="auto"/>
          </w:tcPr>
          <w:p w14:paraId="2EC932F4"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22" w:author="Arash Mirbagheri" w:date="2020-08-02T18:28:00Z"/>
                <w:rFonts w:ascii="Arial" w:eastAsia="Times New Roman" w:hAnsi="Arial" w:cs="Arial"/>
                <w:sz w:val="18"/>
                <w:szCs w:val="20"/>
                <w:lang w:val="en-GB"/>
              </w:rPr>
            </w:pPr>
            <w:ins w:id="123" w:author="Arash Mirbagheri" w:date="2020-08-02T18:28:00Z">
              <w:r w:rsidRPr="00FE241C">
                <w:rPr>
                  <w:rFonts w:ascii="Arial" w:eastAsia="Times New Roman" w:hAnsi="Arial" w:cs="v4.2.0"/>
                  <w:sz w:val="18"/>
                  <w:szCs w:val="20"/>
                  <w:lang w:val="en-GB"/>
                </w:rPr>
                <w:t>dB</w:t>
              </w:r>
            </w:ins>
          </w:p>
        </w:tc>
        <w:tc>
          <w:tcPr>
            <w:tcW w:w="2410" w:type="dxa"/>
            <w:shd w:val="clear" w:color="auto" w:fill="auto"/>
          </w:tcPr>
          <w:p w14:paraId="77B4760E"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24" w:author="Arash Mirbagheri" w:date="2020-08-02T18:28:00Z"/>
                <w:rFonts w:ascii="Arial" w:eastAsia="Times New Roman" w:hAnsi="Arial" w:cs="Arial"/>
                <w:sz w:val="18"/>
                <w:szCs w:val="20"/>
                <w:lang w:val="en-GB"/>
              </w:rPr>
            </w:pPr>
            <w:ins w:id="125" w:author="Arash Mirbagheri" w:date="2020-08-02T18:28:00Z">
              <w:r w:rsidRPr="00FE241C">
                <w:rPr>
                  <w:rFonts w:ascii="Arial" w:eastAsia="Times New Roman" w:hAnsi="Arial" w:cs="v4.2.0"/>
                  <w:sz w:val="18"/>
                  <w:szCs w:val="20"/>
                  <w:lang w:val="en-GB"/>
                </w:rPr>
                <w:t>0</w:t>
              </w:r>
            </w:ins>
          </w:p>
        </w:tc>
        <w:tc>
          <w:tcPr>
            <w:tcW w:w="2835" w:type="dxa"/>
            <w:shd w:val="clear" w:color="auto" w:fill="auto"/>
          </w:tcPr>
          <w:p w14:paraId="6121F8DC" w14:textId="77777777" w:rsidR="00FE241C" w:rsidRPr="00FE241C" w:rsidRDefault="00FE241C" w:rsidP="00FE241C">
            <w:pPr>
              <w:keepNext/>
              <w:keepLines/>
              <w:overflowPunct w:val="0"/>
              <w:autoSpaceDE w:val="0"/>
              <w:autoSpaceDN w:val="0"/>
              <w:adjustRightInd w:val="0"/>
              <w:spacing w:after="0" w:line="240" w:lineRule="auto"/>
              <w:textAlignment w:val="baseline"/>
              <w:rPr>
                <w:ins w:id="126" w:author="Arash Mirbagheri" w:date="2020-08-02T18:28:00Z"/>
                <w:rFonts w:ascii="Arial" w:eastAsia="Times New Roman" w:hAnsi="Arial" w:cs="Arial"/>
                <w:sz w:val="18"/>
                <w:szCs w:val="20"/>
                <w:lang w:val="en-GB"/>
              </w:rPr>
            </w:pPr>
          </w:p>
        </w:tc>
      </w:tr>
      <w:tr w:rsidR="00FE241C" w:rsidRPr="00FE241C" w14:paraId="51CEB21F" w14:textId="77777777" w:rsidTr="005069E3">
        <w:trPr>
          <w:cantSplit/>
          <w:trHeight w:val="113"/>
          <w:jc w:val="center"/>
          <w:ins w:id="127" w:author="Arash Mirbagheri" w:date="2020-08-02T18:28:00Z"/>
        </w:trPr>
        <w:tc>
          <w:tcPr>
            <w:tcW w:w="3289" w:type="dxa"/>
            <w:gridSpan w:val="2"/>
            <w:shd w:val="clear" w:color="auto" w:fill="auto"/>
          </w:tcPr>
          <w:p w14:paraId="2B0E07AE" w14:textId="77777777" w:rsidR="00FE241C" w:rsidRPr="00FE241C" w:rsidRDefault="00FE241C" w:rsidP="00FE241C">
            <w:pPr>
              <w:keepNext/>
              <w:keepLines/>
              <w:overflowPunct w:val="0"/>
              <w:autoSpaceDE w:val="0"/>
              <w:autoSpaceDN w:val="0"/>
              <w:adjustRightInd w:val="0"/>
              <w:spacing w:after="0" w:line="240" w:lineRule="auto"/>
              <w:textAlignment w:val="baseline"/>
              <w:rPr>
                <w:ins w:id="128" w:author="Arash Mirbagheri" w:date="2020-08-02T18:28:00Z"/>
                <w:rFonts w:ascii="Arial" w:eastAsia="Times New Roman" w:hAnsi="Arial" w:cs="Arial"/>
                <w:sz w:val="18"/>
                <w:szCs w:val="20"/>
                <w:lang w:val="en-GB"/>
              </w:rPr>
            </w:pPr>
            <w:ins w:id="129" w:author="Arash Mirbagheri" w:date="2020-08-02T18:28:00Z">
              <w:r w:rsidRPr="00FE241C">
                <w:rPr>
                  <w:rFonts w:ascii="Arial" w:eastAsia="Times New Roman" w:hAnsi="Arial" w:cs="v4.2.0"/>
                  <w:sz w:val="18"/>
                  <w:szCs w:val="20"/>
                  <w:lang w:val="en-GB"/>
                </w:rPr>
                <w:t>Hysteresis</w:t>
              </w:r>
            </w:ins>
          </w:p>
        </w:tc>
        <w:tc>
          <w:tcPr>
            <w:tcW w:w="708" w:type="dxa"/>
            <w:shd w:val="clear" w:color="auto" w:fill="auto"/>
          </w:tcPr>
          <w:p w14:paraId="54497474"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30" w:author="Arash Mirbagheri" w:date="2020-08-02T18:28:00Z"/>
                <w:rFonts w:ascii="Arial" w:eastAsia="Times New Roman" w:hAnsi="Arial" w:cs="Arial"/>
                <w:sz w:val="18"/>
                <w:szCs w:val="20"/>
                <w:lang w:val="en-GB"/>
              </w:rPr>
            </w:pPr>
            <w:ins w:id="131" w:author="Arash Mirbagheri" w:date="2020-08-02T18:28:00Z">
              <w:r w:rsidRPr="00FE241C">
                <w:rPr>
                  <w:rFonts w:ascii="Arial" w:eastAsia="Times New Roman" w:hAnsi="Arial" w:cs="v4.2.0"/>
                  <w:sz w:val="18"/>
                  <w:szCs w:val="20"/>
                  <w:lang w:val="en-GB"/>
                </w:rPr>
                <w:t>dB</w:t>
              </w:r>
            </w:ins>
          </w:p>
        </w:tc>
        <w:tc>
          <w:tcPr>
            <w:tcW w:w="2410" w:type="dxa"/>
            <w:shd w:val="clear" w:color="auto" w:fill="auto"/>
          </w:tcPr>
          <w:p w14:paraId="2105629B"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32" w:author="Arash Mirbagheri" w:date="2020-08-02T18:28:00Z"/>
                <w:rFonts w:ascii="Arial" w:eastAsia="Times New Roman" w:hAnsi="Arial" w:cs="Arial"/>
                <w:sz w:val="18"/>
                <w:szCs w:val="20"/>
                <w:lang w:val="en-GB"/>
              </w:rPr>
            </w:pPr>
            <w:ins w:id="133" w:author="Arash Mirbagheri" w:date="2020-08-02T18:28:00Z">
              <w:r w:rsidRPr="00FE241C">
                <w:rPr>
                  <w:rFonts w:ascii="Arial" w:eastAsia="Times New Roman" w:hAnsi="Arial" w:cs="v4.2.0"/>
                  <w:sz w:val="18"/>
                  <w:szCs w:val="20"/>
                  <w:lang w:val="en-GB"/>
                </w:rPr>
                <w:t>0</w:t>
              </w:r>
            </w:ins>
          </w:p>
        </w:tc>
        <w:tc>
          <w:tcPr>
            <w:tcW w:w="2835" w:type="dxa"/>
            <w:shd w:val="clear" w:color="auto" w:fill="auto"/>
          </w:tcPr>
          <w:p w14:paraId="66A48D54" w14:textId="77777777" w:rsidR="00FE241C" w:rsidRPr="00FE241C" w:rsidRDefault="00FE241C" w:rsidP="00FE241C">
            <w:pPr>
              <w:keepNext/>
              <w:keepLines/>
              <w:overflowPunct w:val="0"/>
              <w:autoSpaceDE w:val="0"/>
              <w:autoSpaceDN w:val="0"/>
              <w:adjustRightInd w:val="0"/>
              <w:spacing w:after="0" w:line="240" w:lineRule="auto"/>
              <w:textAlignment w:val="baseline"/>
              <w:rPr>
                <w:ins w:id="134" w:author="Arash Mirbagheri" w:date="2020-08-02T18:28:00Z"/>
                <w:rFonts w:ascii="Arial" w:eastAsia="Times New Roman" w:hAnsi="Arial" w:cs="Arial"/>
                <w:sz w:val="18"/>
                <w:szCs w:val="20"/>
                <w:lang w:val="en-GB"/>
              </w:rPr>
            </w:pPr>
          </w:p>
        </w:tc>
      </w:tr>
      <w:tr w:rsidR="00FE241C" w:rsidRPr="00FE241C" w14:paraId="2D5D626B" w14:textId="77777777" w:rsidTr="005069E3">
        <w:trPr>
          <w:cantSplit/>
          <w:trHeight w:val="113"/>
          <w:jc w:val="center"/>
          <w:ins w:id="135" w:author="Arash Mirbagheri" w:date="2020-08-02T18:28:00Z"/>
        </w:trPr>
        <w:tc>
          <w:tcPr>
            <w:tcW w:w="3289" w:type="dxa"/>
            <w:gridSpan w:val="2"/>
            <w:shd w:val="clear" w:color="auto" w:fill="auto"/>
          </w:tcPr>
          <w:p w14:paraId="01942A9A" w14:textId="77777777" w:rsidR="00FE241C" w:rsidRPr="00FE241C" w:rsidRDefault="00FE241C" w:rsidP="00FE241C">
            <w:pPr>
              <w:keepNext/>
              <w:keepLines/>
              <w:overflowPunct w:val="0"/>
              <w:autoSpaceDE w:val="0"/>
              <w:autoSpaceDN w:val="0"/>
              <w:adjustRightInd w:val="0"/>
              <w:spacing w:after="0" w:line="240" w:lineRule="auto"/>
              <w:textAlignment w:val="baseline"/>
              <w:rPr>
                <w:ins w:id="136" w:author="Arash Mirbagheri" w:date="2020-08-02T18:28:00Z"/>
                <w:rFonts w:ascii="Arial" w:eastAsia="Times New Roman" w:hAnsi="Arial" w:cs="Arial"/>
                <w:sz w:val="18"/>
                <w:szCs w:val="20"/>
                <w:lang w:val="en-GB"/>
              </w:rPr>
            </w:pPr>
            <w:ins w:id="137" w:author="Arash Mirbagheri" w:date="2020-08-02T18:28:00Z">
              <w:r w:rsidRPr="00FE241C">
                <w:rPr>
                  <w:rFonts w:ascii="Arial" w:eastAsia="Times New Roman" w:hAnsi="Arial" w:cs="v4.2.0"/>
                  <w:sz w:val="18"/>
                  <w:szCs w:val="20"/>
                  <w:lang w:val="en-GB"/>
                </w:rPr>
                <w:t>Time To Trigger</w:t>
              </w:r>
            </w:ins>
          </w:p>
        </w:tc>
        <w:tc>
          <w:tcPr>
            <w:tcW w:w="708" w:type="dxa"/>
            <w:shd w:val="clear" w:color="auto" w:fill="auto"/>
          </w:tcPr>
          <w:p w14:paraId="2C33198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38" w:author="Arash Mirbagheri" w:date="2020-08-02T18:28:00Z"/>
                <w:rFonts w:ascii="Arial" w:eastAsia="Times New Roman" w:hAnsi="Arial" w:cs="Arial"/>
                <w:sz w:val="18"/>
                <w:szCs w:val="20"/>
                <w:lang w:val="en-GB"/>
              </w:rPr>
            </w:pPr>
            <w:ins w:id="139" w:author="Arash Mirbagheri" w:date="2020-08-02T18:28:00Z">
              <w:r w:rsidRPr="00FE241C">
                <w:rPr>
                  <w:rFonts w:ascii="Arial" w:eastAsia="Times New Roman" w:hAnsi="Arial" w:cs="v4.2.0"/>
                  <w:sz w:val="18"/>
                  <w:szCs w:val="20"/>
                  <w:lang w:val="en-GB"/>
                </w:rPr>
                <w:t>s</w:t>
              </w:r>
            </w:ins>
          </w:p>
        </w:tc>
        <w:tc>
          <w:tcPr>
            <w:tcW w:w="2410" w:type="dxa"/>
            <w:shd w:val="clear" w:color="auto" w:fill="auto"/>
          </w:tcPr>
          <w:p w14:paraId="3F674A1A"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40" w:author="Arash Mirbagheri" w:date="2020-08-02T18:28:00Z"/>
                <w:rFonts w:ascii="Arial" w:eastAsia="Times New Roman" w:hAnsi="Arial" w:cs="Arial"/>
                <w:sz w:val="18"/>
                <w:szCs w:val="20"/>
                <w:lang w:val="en-GB"/>
              </w:rPr>
            </w:pPr>
            <w:ins w:id="141" w:author="Arash Mirbagheri" w:date="2020-08-02T18:28:00Z">
              <w:r w:rsidRPr="00FE241C">
                <w:rPr>
                  <w:rFonts w:ascii="Arial" w:eastAsia="Times New Roman" w:hAnsi="Arial" w:cs="v4.2.0"/>
                  <w:sz w:val="18"/>
                  <w:szCs w:val="20"/>
                  <w:lang w:val="en-GB"/>
                </w:rPr>
                <w:t>0</w:t>
              </w:r>
            </w:ins>
          </w:p>
        </w:tc>
        <w:tc>
          <w:tcPr>
            <w:tcW w:w="2835" w:type="dxa"/>
            <w:shd w:val="clear" w:color="auto" w:fill="auto"/>
          </w:tcPr>
          <w:p w14:paraId="7892A8A9" w14:textId="77777777" w:rsidR="00FE241C" w:rsidRPr="00FE241C" w:rsidRDefault="00FE241C" w:rsidP="00FE241C">
            <w:pPr>
              <w:keepNext/>
              <w:keepLines/>
              <w:overflowPunct w:val="0"/>
              <w:autoSpaceDE w:val="0"/>
              <w:autoSpaceDN w:val="0"/>
              <w:adjustRightInd w:val="0"/>
              <w:spacing w:after="0" w:line="240" w:lineRule="auto"/>
              <w:textAlignment w:val="baseline"/>
              <w:rPr>
                <w:ins w:id="142" w:author="Arash Mirbagheri" w:date="2020-08-02T18:28:00Z"/>
                <w:rFonts w:ascii="Arial" w:eastAsia="Times New Roman" w:hAnsi="Arial" w:cs="Arial"/>
                <w:sz w:val="18"/>
                <w:szCs w:val="20"/>
                <w:lang w:val="en-GB"/>
              </w:rPr>
            </w:pPr>
          </w:p>
        </w:tc>
      </w:tr>
      <w:tr w:rsidR="00FE241C" w:rsidRPr="00FE241C" w14:paraId="2D3468A8" w14:textId="77777777" w:rsidTr="005069E3">
        <w:trPr>
          <w:cantSplit/>
          <w:trHeight w:val="113"/>
          <w:jc w:val="center"/>
          <w:ins w:id="143" w:author="Arash Mirbagheri" w:date="2020-08-02T18:28:00Z"/>
        </w:trPr>
        <w:tc>
          <w:tcPr>
            <w:tcW w:w="3289" w:type="dxa"/>
            <w:gridSpan w:val="2"/>
            <w:shd w:val="clear" w:color="auto" w:fill="auto"/>
          </w:tcPr>
          <w:p w14:paraId="729562A2" w14:textId="77777777" w:rsidR="00FE241C" w:rsidRPr="00FE241C" w:rsidRDefault="00FE241C" w:rsidP="00FE241C">
            <w:pPr>
              <w:keepNext/>
              <w:keepLines/>
              <w:overflowPunct w:val="0"/>
              <w:autoSpaceDE w:val="0"/>
              <w:autoSpaceDN w:val="0"/>
              <w:adjustRightInd w:val="0"/>
              <w:spacing w:after="0" w:line="240" w:lineRule="auto"/>
              <w:textAlignment w:val="baseline"/>
              <w:rPr>
                <w:ins w:id="144" w:author="Arash Mirbagheri" w:date="2020-08-02T18:28:00Z"/>
                <w:rFonts w:ascii="Arial" w:eastAsia="Times New Roman" w:hAnsi="Arial" w:cs="Arial"/>
                <w:sz w:val="18"/>
                <w:szCs w:val="20"/>
                <w:lang w:val="en-GB"/>
              </w:rPr>
            </w:pPr>
            <w:ins w:id="145" w:author="Arash Mirbagheri" w:date="2020-08-02T18:28:00Z">
              <w:r w:rsidRPr="00FE241C">
                <w:rPr>
                  <w:rFonts w:ascii="Arial" w:eastAsia="Times New Roman" w:hAnsi="Arial" w:cs="Arial"/>
                  <w:sz w:val="18"/>
                  <w:szCs w:val="20"/>
                  <w:lang w:val="en-GB"/>
                </w:rPr>
                <w:t>Filter coefficient</w:t>
              </w:r>
            </w:ins>
          </w:p>
        </w:tc>
        <w:tc>
          <w:tcPr>
            <w:tcW w:w="708" w:type="dxa"/>
            <w:shd w:val="clear" w:color="auto" w:fill="auto"/>
          </w:tcPr>
          <w:p w14:paraId="67F5D0CB"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46" w:author="Arash Mirbagheri" w:date="2020-08-02T18:28:00Z"/>
                <w:rFonts w:ascii="Arial" w:eastAsia="Times New Roman" w:hAnsi="Arial" w:cs="Arial"/>
                <w:sz w:val="18"/>
                <w:szCs w:val="20"/>
                <w:lang w:val="en-GB"/>
              </w:rPr>
            </w:pPr>
          </w:p>
        </w:tc>
        <w:tc>
          <w:tcPr>
            <w:tcW w:w="2410" w:type="dxa"/>
            <w:shd w:val="clear" w:color="auto" w:fill="auto"/>
          </w:tcPr>
          <w:p w14:paraId="5C57E3F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47" w:author="Arash Mirbagheri" w:date="2020-08-02T18:28:00Z"/>
                <w:rFonts w:ascii="Arial" w:eastAsia="Times New Roman" w:hAnsi="Arial" w:cs="Arial"/>
                <w:sz w:val="18"/>
                <w:szCs w:val="20"/>
                <w:lang w:val="en-GB"/>
              </w:rPr>
            </w:pPr>
            <w:ins w:id="148" w:author="Arash Mirbagheri" w:date="2020-08-02T18:28:00Z">
              <w:r w:rsidRPr="00FE241C">
                <w:rPr>
                  <w:rFonts w:ascii="Arial" w:eastAsia="Times New Roman" w:hAnsi="Arial" w:cs="v4.2.0"/>
                  <w:sz w:val="18"/>
                  <w:szCs w:val="20"/>
                  <w:lang w:val="en-GB"/>
                </w:rPr>
                <w:t>0</w:t>
              </w:r>
            </w:ins>
          </w:p>
        </w:tc>
        <w:tc>
          <w:tcPr>
            <w:tcW w:w="2835" w:type="dxa"/>
            <w:shd w:val="clear" w:color="auto" w:fill="auto"/>
          </w:tcPr>
          <w:p w14:paraId="32D19456" w14:textId="77777777" w:rsidR="00FE241C" w:rsidRPr="00FE241C" w:rsidRDefault="00FE241C" w:rsidP="00FE241C">
            <w:pPr>
              <w:keepNext/>
              <w:keepLines/>
              <w:overflowPunct w:val="0"/>
              <w:autoSpaceDE w:val="0"/>
              <w:autoSpaceDN w:val="0"/>
              <w:adjustRightInd w:val="0"/>
              <w:spacing w:after="0" w:line="240" w:lineRule="auto"/>
              <w:textAlignment w:val="baseline"/>
              <w:rPr>
                <w:ins w:id="149" w:author="Arash Mirbagheri" w:date="2020-08-02T18:28:00Z"/>
                <w:rFonts w:ascii="Arial" w:eastAsia="Times New Roman" w:hAnsi="Arial" w:cs="Arial"/>
                <w:sz w:val="18"/>
                <w:szCs w:val="20"/>
                <w:lang w:val="en-GB"/>
              </w:rPr>
            </w:pPr>
            <w:ins w:id="150" w:author="Arash Mirbagheri" w:date="2020-08-02T18:28:00Z">
              <w:r w:rsidRPr="00FE241C">
                <w:rPr>
                  <w:rFonts w:ascii="Arial" w:eastAsia="Times New Roman" w:hAnsi="Arial" w:cs="Arial"/>
                  <w:sz w:val="18"/>
                  <w:szCs w:val="20"/>
                  <w:lang w:val="en-GB"/>
                </w:rPr>
                <w:t>L3 filtering is not used</w:t>
              </w:r>
            </w:ins>
          </w:p>
        </w:tc>
      </w:tr>
      <w:tr w:rsidR="00FE241C" w:rsidRPr="00FE241C" w14:paraId="24CFADF3" w14:textId="77777777" w:rsidTr="005069E3">
        <w:trPr>
          <w:cantSplit/>
          <w:trHeight w:val="113"/>
          <w:jc w:val="center"/>
          <w:ins w:id="151" w:author="Arash Mirbagheri" w:date="2020-08-02T18:28:00Z"/>
        </w:trPr>
        <w:tc>
          <w:tcPr>
            <w:tcW w:w="3289" w:type="dxa"/>
            <w:gridSpan w:val="2"/>
            <w:shd w:val="clear" w:color="auto" w:fill="auto"/>
          </w:tcPr>
          <w:p w14:paraId="4E9FBE76" w14:textId="77777777" w:rsidR="00FE241C" w:rsidRPr="00FE241C" w:rsidRDefault="00FE241C" w:rsidP="00FE241C">
            <w:pPr>
              <w:keepNext/>
              <w:keepLines/>
              <w:overflowPunct w:val="0"/>
              <w:autoSpaceDE w:val="0"/>
              <w:autoSpaceDN w:val="0"/>
              <w:adjustRightInd w:val="0"/>
              <w:spacing w:after="0" w:line="240" w:lineRule="auto"/>
              <w:textAlignment w:val="baseline"/>
              <w:rPr>
                <w:ins w:id="152" w:author="Arash Mirbagheri" w:date="2020-08-02T18:28:00Z"/>
                <w:rFonts w:ascii="Arial" w:eastAsia="Times New Roman" w:hAnsi="Arial" w:cs="Arial"/>
                <w:sz w:val="18"/>
                <w:szCs w:val="20"/>
                <w:lang w:val="en-GB"/>
              </w:rPr>
            </w:pPr>
            <w:ins w:id="153" w:author="Arash Mirbagheri" w:date="2020-08-02T18:28:00Z">
              <w:r w:rsidRPr="00FE241C">
                <w:rPr>
                  <w:rFonts w:ascii="Arial" w:eastAsia="Times New Roman" w:hAnsi="Arial" w:cs="Arial"/>
                  <w:sz w:val="18"/>
                  <w:szCs w:val="20"/>
                  <w:lang w:val="en-GB"/>
                </w:rPr>
                <w:t>DRX</w:t>
              </w:r>
            </w:ins>
          </w:p>
        </w:tc>
        <w:tc>
          <w:tcPr>
            <w:tcW w:w="708" w:type="dxa"/>
            <w:shd w:val="clear" w:color="auto" w:fill="auto"/>
          </w:tcPr>
          <w:p w14:paraId="615A8F0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54" w:author="Arash Mirbagheri" w:date="2020-08-02T18:28:00Z"/>
                <w:rFonts w:ascii="Arial" w:eastAsia="Times New Roman" w:hAnsi="Arial" w:cs="Arial"/>
                <w:sz w:val="18"/>
                <w:szCs w:val="20"/>
                <w:lang w:val="en-GB"/>
              </w:rPr>
            </w:pPr>
          </w:p>
        </w:tc>
        <w:tc>
          <w:tcPr>
            <w:tcW w:w="2410" w:type="dxa"/>
            <w:shd w:val="clear" w:color="auto" w:fill="auto"/>
          </w:tcPr>
          <w:p w14:paraId="6A2D06E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55" w:author="Arash Mirbagheri" w:date="2020-08-02T18:28:00Z"/>
                <w:rFonts w:ascii="Arial" w:eastAsia="Times New Roman" w:hAnsi="Arial" w:cs="Arial"/>
                <w:sz w:val="18"/>
                <w:szCs w:val="20"/>
                <w:lang w:val="en-GB"/>
              </w:rPr>
            </w:pPr>
          </w:p>
        </w:tc>
        <w:tc>
          <w:tcPr>
            <w:tcW w:w="2835" w:type="dxa"/>
            <w:shd w:val="clear" w:color="auto" w:fill="auto"/>
          </w:tcPr>
          <w:p w14:paraId="5C6EE18C" w14:textId="77777777" w:rsidR="00FE241C" w:rsidRPr="00FE241C" w:rsidRDefault="00FE241C" w:rsidP="00FE241C">
            <w:pPr>
              <w:keepNext/>
              <w:keepLines/>
              <w:overflowPunct w:val="0"/>
              <w:autoSpaceDE w:val="0"/>
              <w:autoSpaceDN w:val="0"/>
              <w:adjustRightInd w:val="0"/>
              <w:spacing w:after="0" w:line="240" w:lineRule="auto"/>
              <w:textAlignment w:val="baseline"/>
              <w:rPr>
                <w:ins w:id="156" w:author="Arash Mirbagheri" w:date="2020-08-02T18:28:00Z"/>
                <w:rFonts w:ascii="Arial" w:eastAsia="Times New Roman" w:hAnsi="Arial" w:cs="Arial"/>
                <w:sz w:val="18"/>
                <w:szCs w:val="20"/>
                <w:lang w:val="en-GB"/>
              </w:rPr>
            </w:pPr>
            <w:ins w:id="157" w:author="Arash Mirbagheri" w:date="2020-08-02T18:28:00Z">
              <w:r w:rsidRPr="00FE241C">
                <w:rPr>
                  <w:rFonts w:ascii="Arial" w:eastAsia="Times New Roman" w:hAnsi="Arial" w:cs="Arial"/>
                  <w:sz w:val="18"/>
                  <w:szCs w:val="20"/>
                  <w:lang w:val="en-GB"/>
                </w:rPr>
                <w:t>OFF</w:t>
              </w:r>
            </w:ins>
          </w:p>
        </w:tc>
      </w:tr>
      <w:tr w:rsidR="00FE241C" w:rsidRPr="00FE241C" w14:paraId="79C7D372" w14:textId="77777777" w:rsidTr="005069E3">
        <w:trPr>
          <w:cantSplit/>
          <w:trHeight w:val="113"/>
          <w:jc w:val="center"/>
          <w:ins w:id="158" w:author="Arash Mirbagheri" w:date="2020-08-02T18:28:00Z"/>
        </w:trPr>
        <w:tc>
          <w:tcPr>
            <w:tcW w:w="3289" w:type="dxa"/>
            <w:gridSpan w:val="2"/>
            <w:shd w:val="clear" w:color="auto" w:fill="auto"/>
          </w:tcPr>
          <w:p w14:paraId="4E5100F1" w14:textId="77777777" w:rsidR="00FE241C" w:rsidRPr="00FE241C" w:rsidRDefault="00FE241C" w:rsidP="00FE241C">
            <w:pPr>
              <w:keepNext/>
              <w:keepLines/>
              <w:overflowPunct w:val="0"/>
              <w:autoSpaceDE w:val="0"/>
              <w:autoSpaceDN w:val="0"/>
              <w:adjustRightInd w:val="0"/>
              <w:spacing w:after="0" w:line="240" w:lineRule="auto"/>
              <w:textAlignment w:val="baseline"/>
              <w:rPr>
                <w:ins w:id="159" w:author="Arash Mirbagheri" w:date="2020-08-02T18:28:00Z"/>
                <w:rFonts w:ascii="Arial" w:eastAsia="Times New Roman" w:hAnsi="Arial" w:cs="Arial"/>
                <w:sz w:val="18"/>
                <w:szCs w:val="20"/>
                <w:lang w:val="en-GB"/>
              </w:rPr>
            </w:pPr>
            <w:ins w:id="160" w:author="Arash Mirbagheri" w:date="2020-08-02T18:28:00Z">
              <w:r w:rsidRPr="00FE241C">
                <w:rPr>
                  <w:rFonts w:ascii="Arial" w:eastAsia="Times New Roman" w:hAnsi="Arial" w:cs="Arial"/>
                  <w:sz w:val="18"/>
                  <w:szCs w:val="20"/>
                  <w:lang w:val="en-GB"/>
                </w:rPr>
                <w:t>CP length</w:t>
              </w:r>
            </w:ins>
          </w:p>
        </w:tc>
        <w:tc>
          <w:tcPr>
            <w:tcW w:w="708" w:type="dxa"/>
            <w:shd w:val="clear" w:color="auto" w:fill="auto"/>
          </w:tcPr>
          <w:p w14:paraId="149E0A33"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61" w:author="Arash Mirbagheri" w:date="2020-08-02T18:28:00Z"/>
                <w:rFonts w:ascii="Arial" w:eastAsia="Times New Roman" w:hAnsi="Arial" w:cs="Arial"/>
                <w:sz w:val="18"/>
                <w:szCs w:val="20"/>
                <w:lang w:val="en-GB"/>
              </w:rPr>
            </w:pPr>
          </w:p>
        </w:tc>
        <w:tc>
          <w:tcPr>
            <w:tcW w:w="2410" w:type="dxa"/>
            <w:shd w:val="clear" w:color="auto" w:fill="auto"/>
          </w:tcPr>
          <w:p w14:paraId="0DFA088B"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62" w:author="Arash Mirbagheri" w:date="2020-08-02T18:28:00Z"/>
                <w:rFonts w:ascii="Arial" w:eastAsia="Times New Roman" w:hAnsi="Arial" w:cs="Arial"/>
                <w:sz w:val="18"/>
                <w:szCs w:val="20"/>
                <w:lang w:val="en-GB"/>
              </w:rPr>
            </w:pPr>
            <w:ins w:id="163" w:author="Arash Mirbagheri" w:date="2020-08-02T18:28:00Z">
              <w:r w:rsidRPr="00FE241C">
                <w:rPr>
                  <w:rFonts w:ascii="Arial" w:eastAsia="Times New Roman" w:hAnsi="Arial" w:cs="v4.2.0"/>
                  <w:sz w:val="18"/>
                  <w:szCs w:val="20"/>
                  <w:lang w:val="en-GB"/>
                </w:rPr>
                <w:t>Normal</w:t>
              </w:r>
            </w:ins>
          </w:p>
        </w:tc>
        <w:tc>
          <w:tcPr>
            <w:tcW w:w="2835" w:type="dxa"/>
            <w:shd w:val="clear" w:color="auto" w:fill="auto"/>
          </w:tcPr>
          <w:p w14:paraId="4C2670F2" w14:textId="77777777" w:rsidR="00FE241C" w:rsidRPr="00FE241C" w:rsidRDefault="00FE241C" w:rsidP="00FE241C">
            <w:pPr>
              <w:keepNext/>
              <w:keepLines/>
              <w:overflowPunct w:val="0"/>
              <w:autoSpaceDE w:val="0"/>
              <w:autoSpaceDN w:val="0"/>
              <w:adjustRightInd w:val="0"/>
              <w:spacing w:after="0" w:line="240" w:lineRule="auto"/>
              <w:textAlignment w:val="baseline"/>
              <w:rPr>
                <w:ins w:id="164" w:author="Arash Mirbagheri" w:date="2020-08-02T18:28:00Z"/>
                <w:rFonts w:ascii="Arial" w:eastAsia="Times New Roman" w:hAnsi="Arial" w:cs="Arial"/>
                <w:sz w:val="18"/>
                <w:szCs w:val="20"/>
                <w:lang w:val="en-GB"/>
              </w:rPr>
            </w:pPr>
          </w:p>
        </w:tc>
      </w:tr>
      <w:tr w:rsidR="00FE241C" w:rsidRPr="00FE241C" w14:paraId="39070238" w14:textId="77777777" w:rsidTr="005069E3">
        <w:trPr>
          <w:cantSplit/>
          <w:trHeight w:val="113"/>
          <w:jc w:val="center"/>
          <w:ins w:id="165" w:author="Arash Mirbagheri" w:date="2020-08-02T18:28:00Z"/>
        </w:trPr>
        <w:tc>
          <w:tcPr>
            <w:tcW w:w="3289" w:type="dxa"/>
            <w:gridSpan w:val="2"/>
            <w:shd w:val="clear" w:color="auto" w:fill="auto"/>
          </w:tcPr>
          <w:p w14:paraId="0207ACF6" w14:textId="77777777" w:rsidR="00FE241C" w:rsidRPr="00FE241C" w:rsidRDefault="00FE241C" w:rsidP="00FE241C">
            <w:pPr>
              <w:keepNext/>
              <w:keepLines/>
              <w:overflowPunct w:val="0"/>
              <w:autoSpaceDE w:val="0"/>
              <w:autoSpaceDN w:val="0"/>
              <w:adjustRightInd w:val="0"/>
              <w:spacing w:after="0" w:line="240" w:lineRule="auto"/>
              <w:textAlignment w:val="baseline"/>
              <w:rPr>
                <w:ins w:id="166" w:author="Arash Mirbagheri" w:date="2020-08-02T18:28:00Z"/>
                <w:rFonts w:ascii="Arial" w:eastAsia="Times New Roman" w:hAnsi="Arial" w:cs="Arial"/>
                <w:sz w:val="18"/>
                <w:szCs w:val="20"/>
                <w:lang w:val="en-GB"/>
              </w:rPr>
            </w:pPr>
            <w:ins w:id="167" w:author="Arash Mirbagheri" w:date="2020-08-02T18:28:00Z">
              <w:r w:rsidRPr="00FE241C">
                <w:rPr>
                  <w:rFonts w:ascii="Arial" w:eastAsia="Times New Roman" w:hAnsi="Arial" w:cs="Arial"/>
                  <w:sz w:val="18"/>
                  <w:szCs w:val="20"/>
                  <w:lang w:val="en-GB"/>
                </w:rPr>
                <w:t>Access Barring Information</w:t>
              </w:r>
            </w:ins>
          </w:p>
        </w:tc>
        <w:tc>
          <w:tcPr>
            <w:tcW w:w="708" w:type="dxa"/>
            <w:shd w:val="clear" w:color="auto" w:fill="auto"/>
          </w:tcPr>
          <w:p w14:paraId="7B83063F"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68" w:author="Arash Mirbagheri" w:date="2020-08-02T18:28:00Z"/>
                <w:rFonts w:ascii="Arial" w:eastAsia="Times New Roman" w:hAnsi="Arial" w:cs="Arial"/>
                <w:sz w:val="18"/>
                <w:szCs w:val="20"/>
                <w:lang w:val="en-GB"/>
              </w:rPr>
            </w:pPr>
            <w:ins w:id="169" w:author="Arash Mirbagheri" w:date="2020-08-02T18:28:00Z">
              <w:r w:rsidRPr="00FE241C">
                <w:rPr>
                  <w:rFonts w:ascii="Arial" w:eastAsia="Times New Roman" w:hAnsi="Arial" w:cs="v4.2.0"/>
                  <w:sz w:val="18"/>
                  <w:szCs w:val="20"/>
                  <w:lang w:val="en-GB"/>
                </w:rPr>
                <w:t>-</w:t>
              </w:r>
            </w:ins>
          </w:p>
        </w:tc>
        <w:tc>
          <w:tcPr>
            <w:tcW w:w="2410" w:type="dxa"/>
            <w:shd w:val="clear" w:color="auto" w:fill="auto"/>
          </w:tcPr>
          <w:p w14:paraId="6C93978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70" w:author="Arash Mirbagheri" w:date="2020-08-02T18:28:00Z"/>
                <w:rFonts w:ascii="Arial" w:eastAsia="Times New Roman" w:hAnsi="Arial" w:cs="Arial"/>
                <w:sz w:val="18"/>
                <w:szCs w:val="20"/>
                <w:lang w:val="en-GB"/>
              </w:rPr>
            </w:pPr>
            <w:ins w:id="171" w:author="Arash Mirbagheri" w:date="2020-08-02T18:28:00Z">
              <w:r w:rsidRPr="00FE241C">
                <w:rPr>
                  <w:rFonts w:ascii="Arial" w:eastAsia="Times New Roman" w:hAnsi="Arial" w:cs="v4.2.0"/>
                  <w:sz w:val="18"/>
                  <w:szCs w:val="20"/>
                  <w:lang w:val="en-GB"/>
                </w:rPr>
                <w:t>Not Sent</w:t>
              </w:r>
            </w:ins>
          </w:p>
        </w:tc>
        <w:tc>
          <w:tcPr>
            <w:tcW w:w="2835" w:type="dxa"/>
            <w:shd w:val="clear" w:color="auto" w:fill="auto"/>
          </w:tcPr>
          <w:p w14:paraId="7528CB2A" w14:textId="77777777" w:rsidR="00FE241C" w:rsidRPr="00FE241C" w:rsidRDefault="00FE241C" w:rsidP="00FE241C">
            <w:pPr>
              <w:keepNext/>
              <w:keepLines/>
              <w:overflowPunct w:val="0"/>
              <w:autoSpaceDE w:val="0"/>
              <w:autoSpaceDN w:val="0"/>
              <w:adjustRightInd w:val="0"/>
              <w:spacing w:after="0" w:line="240" w:lineRule="auto"/>
              <w:textAlignment w:val="baseline"/>
              <w:rPr>
                <w:ins w:id="172" w:author="Arash Mirbagheri" w:date="2020-08-02T18:28:00Z"/>
                <w:rFonts w:ascii="Arial" w:eastAsia="Times New Roman" w:hAnsi="Arial" w:cs="Arial"/>
                <w:sz w:val="18"/>
                <w:szCs w:val="20"/>
                <w:lang w:val="en-GB"/>
              </w:rPr>
            </w:pPr>
            <w:ins w:id="173" w:author="Arash Mirbagheri" w:date="2020-08-02T18:28:00Z">
              <w:r w:rsidRPr="00FE241C">
                <w:rPr>
                  <w:rFonts w:ascii="Arial" w:eastAsia="Times New Roman" w:hAnsi="Arial" w:cs="Arial"/>
                  <w:sz w:val="18"/>
                  <w:szCs w:val="20"/>
                  <w:lang w:val="en-GB"/>
                </w:rPr>
                <w:t>No additional delays in random access procedure.</w:t>
              </w:r>
            </w:ins>
          </w:p>
        </w:tc>
      </w:tr>
      <w:tr w:rsidR="00FE241C" w:rsidRPr="00FE241C" w14:paraId="517363E8" w14:textId="77777777" w:rsidTr="005069E3">
        <w:trPr>
          <w:cantSplit/>
          <w:trHeight w:val="113"/>
          <w:jc w:val="center"/>
          <w:ins w:id="174" w:author="Arash Mirbagheri" w:date="2020-08-02T18:28:00Z"/>
        </w:trPr>
        <w:tc>
          <w:tcPr>
            <w:tcW w:w="3289" w:type="dxa"/>
            <w:gridSpan w:val="2"/>
            <w:shd w:val="clear" w:color="auto" w:fill="auto"/>
          </w:tcPr>
          <w:p w14:paraId="5CECF0D7" w14:textId="77777777" w:rsidR="00FE241C" w:rsidRPr="00FE241C" w:rsidRDefault="00FE241C" w:rsidP="00FE241C">
            <w:pPr>
              <w:keepNext/>
              <w:keepLines/>
              <w:overflowPunct w:val="0"/>
              <w:autoSpaceDE w:val="0"/>
              <w:autoSpaceDN w:val="0"/>
              <w:adjustRightInd w:val="0"/>
              <w:spacing w:after="0" w:line="240" w:lineRule="auto"/>
              <w:textAlignment w:val="baseline"/>
              <w:rPr>
                <w:ins w:id="175" w:author="Arash Mirbagheri" w:date="2020-08-02T18:28:00Z"/>
                <w:rFonts w:ascii="Arial" w:eastAsia="Times New Roman" w:hAnsi="Arial" w:cs="Arial"/>
                <w:sz w:val="18"/>
                <w:szCs w:val="20"/>
                <w:lang w:val="en-GB"/>
              </w:rPr>
            </w:pPr>
            <w:ins w:id="176" w:author="Arash Mirbagheri" w:date="2020-08-02T18:28:00Z">
              <w:r w:rsidRPr="00FE241C">
                <w:rPr>
                  <w:rFonts w:ascii="Arial" w:eastAsia="Times New Roman" w:hAnsi="Arial" w:cs="Arial"/>
                  <w:sz w:val="18"/>
                  <w:szCs w:val="20"/>
                  <w:lang w:val="en-GB"/>
                </w:rPr>
                <w:t>PRACH configuration</w:t>
              </w:r>
            </w:ins>
          </w:p>
        </w:tc>
        <w:tc>
          <w:tcPr>
            <w:tcW w:w="708" w:type="dxa"/>
            <w:shd w:val="clear" w:color="auto" w:fill="auto"/>
          </w:tcPr>
          <w:p w14:paraId="08E0416C"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77" w:author="Arash Mirbagheri" w:date="2020-08-02T18:28:00Z"/>
                <w:rFonts w:ascii="Arial" w:eastAsia="Times New Roman" w:hAnsi="Arial" w:cs="Arial"/>
                <w:sz w:val="18"/>
                <w:szCs w:val="20"/>
                <w:lang w:val="en-GB"/>
              </w:rPr>
            </w:pPr>
          </w:p>
        </w:tc>
        <w:tc>
          <w:tcPr>
            <w:tcW w:w="2410" w:type="dxa"/>
            <w:shd w:val="clear" w:color="auto" w:fill="auto"/>
          </w:tcPr>
          <w:p w14:paraId="1E3A937E"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78" w:author="Arash Mirbagheri" w:date="2020-08-02T18:28:00Z"/>
                <w:rFonts w:ascii="Arial" w:eastAsia="Times New Roman" w:hAnsi="Arial" w:cs="Arial"/>
                <w:sz w:val="18"/>
                <w:szCs w:val="20"/>
                <w:lang w:val="en-GB"/>
              </w:rPr>
            </w:pPr>
            <w:ins w:id="179" w:author="Arash Mirbagheri" w:date="2020-08-02T18:28:00Z">
              <w:r w:rsidRPr="00FE241C">
                <w:rPr>
                  <w:rFonts w:ascii="Arial" w:eastAsia="Times New Roman" w:hAnsi="Arial" w:cs="v4.2.0"/>
                  <w:sz w:val="18"/>
                  <w:szCs w:val="20"/>
                  <w:lang w:val="en-GB"/>
                </w:rPr>
                <w:t>4</w:t>
              </w:r>
            </w:ins>
          </w:p>
        </w:tc>
        <w:tc>
          <w:tcPr>
            <w:tcW w:w="2835" w:type="dxa"/>
            <w:shd w:val="clear" w:color="auto" w:fill="auto"/>
          </w:tcPr>
          <w:p w14:paraId="483918A6" w14:textId="77777777" w:rsidR="00FE241C" w:rsidRPr="00FE241C" w:rsidRDefault="00FE241C" w:rsidP="00FE241C">
            <w:pPr>
              <w:keepNext/>
              <w:keepLines/>
              <w:overflowPunct w:val="0"/>
              <w:autoSpaceDE w:val="0"/>
              <w:autoSpaceDN w:val="0"/>
              <w:adjustRightInd w:val="0"/>
              <w:spacing w:after="0" w:line="240" w:lineRule="auto"/>
              <w:textAlignment w:val="baseline"/>
              <w:rPr>
                <w:ins w:id="180" w:author="Arash Mirbagheri" w:date="2020-08-02T18:28:00Z"/>
                <w:rFonts w:ascii="Arial" w:eastAsia="Times New Roman" w:hAnsi="Arial" w:cs="Arial"/>
                <w:sz w:val="18"/>
                <w:szCs w:val="20"/>
                <w:lang w:val="en-GB"/>
              </w:rPr>
            </w:pPr>
            <w:ins w:id="181" w:author="Arash Mirbagheri" w:date="2020-08-02T18:28:00Z">
              <w:r w:rsidRPr="00FE241C">
                <w:rPr>
                  <w:rFonts w:ascii="Arial" w:eastAsia="Times New Roman" w:hAnsi="Arial" w:cs="Arial"/>
                  <w:sz w:val="18"/>
                  <w:szCs w:val="20"/>
                  <w:lang w:val="en-GB"/>
                </w:rPr>
                <w:t>As specified in table 5.7.1-2 in TS 36.211</w:t>
              </w:r>
            </w:ins>
          </w:p>
        </w:tc>
      </w:tr>
      <w:tr w:rsidR="00FE241C" w:rsidRPr="00FE241C" w14:paraId="4B50251C" w14:textId="77777777" w:rsidTr="005069E3">
        <w:trPr>
          <w:cantSplit/>
          <w:trHeight w:val="113"/>
          <w:jc w:val="center"/>
          <w:ins w:id="182" w:author="Arash Mirbagheri" w:date="2020-08-02T18:28:00Z"/>
        </w:trPr>
        <w:tc>
          <w:tcPr>
            <w:tcW w:w="3289" w:type="dxa"/>
            <w:gridSpan w:val="2"/>
            <w:shd w:val="clear" w:color="auto" w:fill="auto"/>
          </w:tcPr>
          <w:p w14:paraId="52CC9FAF" w14:textId="77777777" w:rsidR="00FE241C" w:rsidRPr="00FE241C" w:rsidRDefault="00FE241C" w:rsidP="00FE241C">
            <w:pPr>
              <w:keepNext/>
              <w:keepLines/>
              <w:overflowPunct w:val="0"/>
              <w:autoSpaceDE w:val="0"/>
              <w:autoSpaceDN w:val="0"/>
              <w:adjustRightInd w:val="0"/>
              <w:spacing w:after="0" w:line="240" w:lineRule="auto"/>
              <w:textAlignment w:val="baseline"/>
              <w:rPr>
                <w:ins w:id="183" w:author="Arash Mirbagheri" w:date="2020-08-02T18:28:00Z"/>
                <w:rFonts w:ascii="Arial" w:eastAsia="Times New Roman" w:hAnsi="Arial" w:cs="Arial"/>
                <w:sz w:val="18"/>
                <w:szCs w:val="20"/>
                <w:lang w:val="en-GB"/>
              </w:rPr>
            </w:pPr>
            <w:ins w:id="184" w:author="Arash Mirbagheri" w:date="2020-08-02T18:28:00Z">
              <w:r w:rsidRPr="00FE241C">
                <w:rPr>
                  <w:rFonts w:ascii="Arial" w:eastAsia="Times New Roman" w:hAnsi="Arial" w:cs="Arial"/>
                  <w:sz w:val="18"/>
                  <w:szCs w:val="20"/>
                  <w:lang w:val="en-GB"/>
                </w:rPr>
                <w:t>Time offset between cells</w:t>
              </w:r>
            </w:ins>
          </w:p>
        </w:tc>
        <w:tc>
          <w:tcPr>
            <w:tcW w:w="708" w:type="dxa"/>
            <w:shd w:val="clear" w:color="auto" w:fill="auto"/>
          </w:tcPr>
          <w:p w14:paraId="0F16E5B4"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85" w:author="Arash Mirbagheri" w:date="2020-08-02T18:28:00Z"/>
                <w:rFonts w:ascii="Arial" w:eastAsia="Times New Roman" w:hAnsi="Arial" w:cs="Arial"/>
                <w:sz w:val="18"/>
                <w:szCs w:val="20"/>
                <w:lang w:val="en-GB"/>
              </w:rPr>
            </w:pPr>
          </w:p>
        </w:tc>
        <w:tc>
          <w:tcPr>
            <w:tcW w:w="2410" w:type="dxa"/>
            <w:shd w:val="clear" w:color="auto" w:fill="auto"/>
          </w:tcPr>
          <w:p w14:paraId="7C76D7CB"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86" w:author="Arash Mirbagheri" w:date="2020-08-02T18:28:00Z"/>
                <w:rFonts w:ascii="Arial" w:eastAsia="Times New Roman" w:hAnsi="Arial" w:cs="Arial"/>
                <w:sz w:val="18"/>
                <w:szCs w:val="20"/>
                <w:lang w:val="en-GB"/>
              </w:rPr>
            </w:pPr>
            <w:ins w:id="187" w:author="Arash Mirbagheri" w:date="2020-08-02T18:28:00Z">
              <w:r w:rsidRPr="00FE241C">
                <w:rPr>
                  <w:rFonts w:ascii="Arial" w:eastAsia="Times New Roman" w:hAnsi="Arial" w:cs="v4.2.0"/>
                  <w:sz w:val="18"/>
                  <w:szCs w:val="20"/>
                  <w:lang w:val="en-GB"/>
                </w:rPr>
                <w:t>3 ms</w:t>
              </w:r>
            </w:ins>
          </w:p>
        </w:tc>
        <w:tc>
          <w:tcPr>
            <w:tcW w:w="2835" w:type="dxa"/>
            <w:shd w:val="clear" w:color="auto" w:fill="auto"/>
          </w:tcPr>
          <w:p w14:paraId="764189CB" w14:textId="77777777" w:rsidR="00FE241C" w:rsidRPr="00FE241C" w:rsidRDefault="00FE241C" w:rsidP="00FE241C">
            <w:pPr>
              <w:keepNext/>
              <w:keepLines/>
              <w:overflowPunct w:val="0"/>
              <w:autoSpaceDE w:val="0"/>
              <w:autoSpaceDN w:val="0"/>
              <w:adjustRightInd w:val="0"/>
              <w:spacing w:after="0" w:line="240" w:lineRule="auto"/>
              <w:textAlignment w:val="baseline"/>
              <w:rPr>
                <w:ins w:id="188" w:author="Arash Mirbagheri" w:date="2020-08-02T18:28:00Z"/>
                <w:rFonts w:ascii="Arial" w:eastAsia="Times New Roman" w:hAnsi="Arial" w:cs="Arial"/>
                <w:sz w:val="18"/>
                <w:szCs w:val="20"/>
                <w:lang w:val="en-GB"/>
              </w:rPr>
            </w:pPr>
            <w:ins w:id="189" w:author="Arash Mirbagheri" w:date="2020-08-02T18:28:00Z">
              <w:r w:rsidRPr="00FE241C">
                <w:rPr>
                  <w:rFonts w:ascii="Arial" w:eastAsia="Times New Roman" w:hAnsi="Arial" w:cs="Arial"/>
                  <w:sz w:val="18"/>
                  <w:szCs w:val="20"/>
                  <w:lang w:val="en-GB"/>
                </w:rPr>
                <w:t>Asynchronous cells</w:t>
              </w:r>
            </w:ins>
          </w:p>
        </w:tc>
      </w:tr>
      <w:tr w:rsidR="00FE241C" w:rsidRPr="00FE241C" w14:paraId="4A39461F" w14:textId="77777777" w:rsidTr="005069E3">
        <w:trPr>
          <w:cantSplit/>
          <w:trHeight w:val="113"/>
          <w:jc w:val="center"/>
          <w:ins w:id="190" w:author="Arash Mirbagheri" w:date="2020-08-02T18:28:00Z"/>
        </w:trPr>
        <w:tc>
          <w:tcPr>
            <w:tcW w:w="3289" w:type="dxa"/>
            <w:gridSpan w:val="2"/>
            <w:shd w:val="clear" w:color="auto" w:fill="auto"/>
          </w:tcPr>
          <w:p w14:paraId="5CAC8075" w14:textId="77777777" w:rsidR="00FE241C" w:rsidRPr="00FE241C" w:rsidRDefault="00FE241C" w:rsidP="00FE241C">
            <w:pPr>
              <w:keepNext/>
              <w:keepLines/>
              <w:overflowPunct w:val="0"/>
              <w:autoSpaceDE w:val="0"/>
              <w:autoSpaceDN w:val="0"/>
              <w:adjustRightInd w:val="0"/>
              <w:spacing w:after="0" w:line="240" w:lineRule="auto"/>
              <w:textAlignment w:val="baseline"/>
              <w:rPr>
                <w:ins w:id="191" w:author="Arash Mirbagheri" w:date="2020-08-02T18:28:00Z"/>
                <w:rFonts w:ascii="Arial" w:eastAsia="Times New Roman" w:hAnsi="Arial" w:cs="Arial"/>
                <w:sz w:val="18"/>
                <w:szCs w:val="20"/>
                <w:lang w:val="en-GB"/>
              </w:rPr>
            </w:pPr>
            <w:ins w:id="192" w:author="Arash Mirbagheri" w:date="2020-08-02T18:28:00Z">
              <w:r w:rsidRPr="00FE241C">
                <w:rPr>
                  <w:rFonts w:ascii="Arial" w:eastAsia="Times New Roman" w:hAnsi="Arial" w:cs="Arial"/>
                  <w:sz w:val="18"/>
                  <w:szCs w:val="20"/>
                  <w:lang w:val="en-GB"/>
                </w:rPr>
                <w:t>T1</w:t>
              </w:r>
            </w:ins>
          </w:p>
        </w:tc>
        <w:tc>
          <w:tcPr>
            <w:tcW w:w="708" w:type="dxa"/>
            <w:shd w:val="clear" w:color="auto" w:fill="auto"/>
          </w:tcPr>
          <w:p w14:paraId="60C8E7D0"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93" w:author="Arash Mirbagheri" w:date="2020-08-02T18:28:00Z"/>
                <w:rFonts w:ascii="Arial" w:eastAsia="Times New Roman" w:hAnsi="Arial" w:cs="Arial"/>
                <w:sz w:val="18"/>
                <w:szCs w:val="20"/>
                <w:lang w:val="en-GB"/>
              </w:rPr>
            </w:pPr>
            <w:ins w:id="194" w:author="Arash Mirbagheri" w:date="2020-08-02T18:28:00Z">
              <w:r w:rsidRPr="00FE241C">
                <w:rPr>
                  <w:rFonts w:ascii="Arial" w:eastAsia="Times New Roman" w:hAnsi="Arial" w:cs="Arial"/>
                  <w:sz w:val="18"/>
                  <w:szCs w:val="20"/>
                  <w:lang w:val="en-GB"/>
                </w:rPr>
                <w:t>s</w:t>
              </w:r>
            </w:ins>
          </w:p>
        </w:tc>
        <w:tc>
          <w:tcPr>
            <w:tcW w:w="2410" w:type="dxa"/>
            <w:shd w:val="clear" w:color="auto" w:fill="auto"/>
          </w:tcPr>
          <w:p w14:paraId="1671F234"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195" w:author="Arash Mirbagheri" w:date="2020-08-02T18:28:00Z"/>
                <w:rFonts w:ascii="Arial" w:eastAsia="Times New Roman" w:hAnsi="Arial" w:cs="Arial"/>
                <w:sz w:val="18"/>
                <w:szCs w:val="20"/>
                <w:lang w:val="en-GB"/>
              </w:rPr>
            </w:pPr>
            <w:ins w:id="196" w:author="Arash Mirbagheri" w:date="2020-08-02T18:28:00Z">
              <w:r w:rsidRPr="00FE241C">
                <w:rPr>
                  <w:rFonts w:ascii="Arial" w:eastAsia="Times New Roman" w:hAnsi="Arial" w:cs="Arial"/>
                  <w:sz w:val="18"/>
                  <w:szCs w:val="20"/>
                  <w:lang w:val="en-GB"/>
                </w:rPr>
                <w:t>5</w:t>
              </w:r>
            </w:ins>
          </w:p>
        </w:tc>
        <w:tc>
          <w:tcPr>
            <w:tcW w:w="2835" w:type="dxa"/>
            <w:shd w:val="clear" w:color="auto" w:fill="auto"/>
          </w:tcPr>
          <w:p w14:paraId="2C656DFD" w14:textId="77777777" w:rsidR="00FE241C" w:rsidRPr="00FE241C" w:rsidRDefault="00FE241C" w:rsidP="00FE241C">
            <w:pPr>
              <w:keepNext/>
              <w:keepLines/>
              <w:overflowPunct w:val="0"/>
              <w:autoSpaceDE w:val="0"/>
              <w:autoSpaceDN w:val="0"/>
              <w:adjustRightInd w:val="0"/>
              <w:spacing w:after="0" w:line="240" w:lineRule="auto"/>
              <w:textAlignment w:val="baseline"/>
              <w:rPr>
                <w:ins w:id="197" w:author="Arash Mirbagheri" w:date="2020-08-02T18:28:00Z"/>
                <w:rFonts w:ascii="Arial" w:eastAsia="Times New Roman" w:hAnsi="Arial" w:cs="Arial"/>
                <w:sz w:val="18"/>
                <w:szCs w:val="20"/>
                <w:lang w:val="en-GB"/>
              </w:rPr>
            </w:pPr>
          </w:p>
        </w:tc>
      </w:tr>
      <w:tr w:rsidR="00FE241C" w:rsidRPr="00FE241C" w14:paraId="1670E503" w14:textId="77777777" w:rsidTr="005069E3">
        <w:trPr>
          <w:cantSplit/>
          <w:trHeight w:val="113"/>
          <w:jc w:val="center"/>
          <w:ins w:id="198" w:author="Arash Mirbagheri" w:date="2020-08-02T18:28:00Z"/>
        </w:trPr>
        <w:tc>
          <w:tcPr>
            <w:tcW w:w="3289" w:type="dxa"/>
            <w:gridSpan w:val="2"/>
            <w:shd w:val="clear" w:color="auto" w:fill="auto"/>
          </w:tcPr>
          <w:p w14:paraId="1243EA7B" w14:textId="77777777" w:rsidR="00FE241C" w:rsidRPr="00FE241C" w:rsidRDefault="00FE241C" w:rsidP="00FE241C">
            <w:pPr>
              <w:keepNext/>
              <w:keepLines/>
              <w:overflowPunct w:val="0"/>
              <w:autoSpaceDE w:val="0"/>
              <w:autoSpaceDN w:val="0"/>
              <w:adjustRightInd w:val="0"/>
              <w:spacing w:after="0" w:line="240" w:lineRule="auto"/>
              <w:textAlignment w:val="baseline"/>
              <w:rPr>
                <w:ins w:id="199" w:author="Arash Mirbagheri" w:date="2020-08-02T18:28:00Z"/>
                <w:rFonts w:ascii="Arial" w:eastAsia="Times New Roman" w:hAnsi="Arial" w:cs="Arial"/>
                <w:sz w:val="18"/>
                <w:szCs w:val="20"/>
                <w:lang w:val="en-GB"/>
              </w:rPr>
            </w:pPr>
            <w:ins w:id="200" w:author="Arash Mirbagheri" w:date="2020-08-02T18:28:00Z">
              <w:r w:rsidRPr="00FE241C">
                <w:rPr>
                  <w:rFonts w:ascii="Arial" w:eastAsia="Times New Roman" w:hAnsi="Arial" w:cs="Arial"/>
                  <w:sz w:val="18"/>
                  <w:szCs w:val="20"/>
                  <w:lang w:val="en-GB"/>
                </w:rPr>
                <w:t>T2</w:t>
              </w:r>
            </w:ins>
          </w:p>
        </w:tc>
        <w:tc>
          <w:tcPr>
            <w:tcW w:w="708" w:type="dxa"/>
            <w:shd w:val="clear" w:color="auto" w:fill="auto"/>
          </w:tcPr>
          <w:p w14:paraId="528734A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01" w:author="Arash Mirbagheri" w:date="2020-08-02T18:28:00Z"/>
                <w:rFonts w:ascii="Arial" w:eastAsia="Times New Roman" w:hAnsi="Arial" w:cs="Arial"/>
                <w:sz w:val="18"/>
                <w:szCs w:val="20"/>
                <w:lang w:val="en-GB"/>
              </w:rPr>
            </w:pPr>
            <w:ins w:id="202" w:author="Arash Mirbagheri" w:date="2020-08-02T18:28:00Z">
              <w:r w:rsidRPr="00FE241C">
                <w:rPr>
                  <w:rFonts w:ascii="Arial" w:eastAsia="Times New Roman" w:hAnsi="Arial" w:cs="Arial"/>
                  <w:sz w:val="18"/>
                  <w:szCs w:val="20"/>
                  <w:lang w:val="en-GB"/>
                </w:rPr>
                <w:t>s</w:t>
              </w:r>
            </w:ins>
          </w:p>
        </w:tc>
        <w:tc>
          <w:tcPr>
            <w:tcW w:w="2410" w:type="dxa"/>
            <w:shd w:val="clear" w:color="auto" w:fill="auto"/>
          </w:tcPr>
          <w:p w14:paraId="27FB6E1E"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03" w:author="Arash Mirbagheri" w:date="2020-08-02T18:28:00Z"/>
                <w:rFonts w:ascii="Arial" w:eastAsia="Times New Roman" w:hAnsi="Arial" w:cs="Arial"/>
                <w:sz w:val="18"/>
                <w:szCs w:val="20"/>
                <w:lang w:val="en-GB"/>
              </w:rPr>
            </w:pPr>
            <w:ins w:id="204" w:author="Arash Mirbagheri" w:date="2020-08-02T18:28:00Z">
              <w:r w:rsidRPr="00FE241C">
                <w:rPr>
                  <w:rFonts w:ascii="Arial" w:eastAsia="Times New Roman" w:hAnsi="Arial" w:cs="Arial"/>
                  <w:sz w:val="18"/>
                  <w:szCs w:val="20"/>
                  <w:lang w:val="en-GB"/>
                </w:rPr>
                <w:sym w:font="Symbol" w:char="F0A3"/>
              </w:r>
              <w:r w:rsidRPr="00FE241C">
                <w:rPr>
                  <w:rFonts w:ascii="Arial" w:eastAsia="Times New Roman" w:hAnsi="Arial" w:cs="Arial"/>
                  <w:sz w:val="18"/>
                  <w:szCs w:val="20"/>
                  <w:lang w:val="en-GB"/>
                </w:rPr>
                <w:t>5</w:t>
              </w:r>
            </w:ins>
          </w:p>
        </w:tc>
        <w:tc>
          <w:tcPr>
            <w:tcW w:w="2835" w:type="dxa"/>
            <w:shd w:val="clear" w:color="auto" w:fill="auto"/>
          </w:tcPr>
          <w:p w14:paraId="73BC3602" w14:textId="77777777" w:rsidR="00FE241C" w:rsidRPr="00FE241C" w:rsidRDefault="00FE241C" w:rsidP="00FE241C">
            <w:pPr>
              <w:keepNext/>
              <w:keepLines/>
              <w:overflowPunct w:val="0"/>
              <w:autoSpaceDE w:val="0"/>
              <w:autoSpaceDN w:val="0"/>
              <w:adjustRightInd w:val="0"/>
              <w:spacing w:after="0" w:line="240" w:lineRule="auto"/>
              <w:textAlignment w:val="baseline"/>
              <w:rPr>
                <w:ins w:id="205" w:author="Arash Mirbagheri" w:date="2020-08-02T18:28:00Z"/>
                <w:rFonts w:ascii="Arial" w:eastAsia="Times New Roman" w:hAnsi="Arial" w:cs="Arial"/>
                <w:sz w:val="18"/>
                <w:szCs w:val="20"/>
                <w:lang w:val="en-GB"/>
              </w:rPr>
            </w:pPr>
          </w:p>
        </w:tc>
      </w:tr>
      <w:tr w:rsidR="00FE241C" w:rsidRPr="00FE241C" w14:paraId="54A195BB" w14:textId="77777777" w:rsidTr="005069E3">
        <w:trPr>
          <w:cantSplit/>
          <w:trHeight w:val="113"/>
          <w:jc w:val="center"/>
          <w:ins w:id="206" w:author="Arash Mirbagheri" w:date="2020-08-02T18:28:00Z"/>
        </w:trPr>
        <w:tc>
          <w:tcPr>
            <w:tcW w:w="3289" w:type="dxa"/>
            <w:gridSpan w:val="2"/>
            <w:shd w:val="clear" w:color="auto" w:fill="auto"/>
          </w:tcPr>
          <w:p w14:paraId="040E685A" w14:textId="77777777" w:rsidR="00FE241C" w:rsidRPr="00FE241C" w:rsidRDefault="00FE241C" w:rsidP="00FE241C">
            <w:pPr>
              <w:keepNext/>
              <w:keepLines/>
              <w:overflowPunct w:val="0"/>
              <w:autoSpaceDE w:val="0"/>
              <w:autoSpaceDN w:val="0"/>
              <w:adjustRightInd w:val="0"/>
              <w:spacing w:after="0" w:line="240" w:lineRule="auto"/>
              <w:textAlignment w:val="baseline"/>
              <w:rPr>
                <w:ins w:id="207" w:author="Arash Mirbagheri" w:date="2020-08-02T18:28:00Z"/>
                <w:rFonts w:ascii="Arial" w:eastAsia="Times New Roman" w:hAnsi="Arial" w:cs="Arial"/>
                <w:sz w:val="18"/>
                <w:szCs w:val="20"/>
                <w:lang w:val="en-GB"/>
              </w:rPr>
            </w:pPr>
            <w:ins w:id="208" w:author="Arash Mirbagheri" w:date="2020-08-02T18:28:00Z">
              <w:r w:rsidRPr="00FE241C">
                <w:rPr>
                  <w:rFonts w:ascii="Arial" w:eastAsia="Times New Roman" w:hAnsi="Arial" w:cs="Arial"/>
                  <w:sz w:val="18"/>
                  <w:szCs w:val="20"/>
                  <w:lang w:val="en-GB"/>
                </w:rPr>
                <w:t>T3</w:t>
              </w:r>
            </w:ins>
          </w:p>
        </w:tc>
        <w:tc>
          <w:tcPr>
            <w:tcW w:w="708" w:type="dxa"/>
            <w:shd w:val="clear" w:color="auto" w:fill="auto"/>
          </w:tcPr>
          <w:p w14:paraId="37C60A6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09" w:author="Arash Mirbagheri" w:date="2020-08-02T18:28:00Z"/>
                <w:rFonts w:ascii="Arial" w:eastAsia="Times New Roman" w:hAnsi="Arial" w:cs="Arial"/>
                <w:sz w:val="18"/>
                <w:szCs w:val="20"/>
                <w:lang w:val="en-GB"/>
              </w:rPr>
            </w:pPr>
            <w:ins w:id="210" w:author="Arash Mirbagheri" w:date="2020-08-02T18:28:00Z">
              <w:r w:rsidRPr="00FE241C">
                <w:rPr>
                  <w:rFonts w:ascii="Arial" w:eastAsia="Times New Roman" w:hAnsi="Arial" w:cs="Arial"/>
                  <w:sz w:val="18"/>
                  <w:szCs w:val="20"/>
                  <w:lang w:val="en-GB"/>
                </w:rPr>
                <w:t>s</w:t>
              </w:r>
            </w:ins>
          </w:p>
        </w:tc>
        <w:tc>
          <w:tcPr>
            <w:tcW w:w="2410" w:type="dxa"/>
            <w:shd w:val="clear" w:color="auto" w:fill="auto"/>
          </w:tcPr>
          <w:p w14:paraId="4389023B"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11" w:author="Arash Mirbagheri" w:date="2020-08-02T18:28:00Z"/>
                <w:rFonts w:ascii="Arial" w:eastAsia="Times New Roman" w:hAnsi="Arial" w:cs="Arial"/>
                <w:sz w:val="18"/>
                <w:szCs w:val="20"/>
                <w:lang w:val="en-GB"/>
              </w:rPr>
            </w:pPr>
            <w:ins w:id="212" w:author="Arash Mirbagheri" w:date="2020-08-02T18:28:00Z">
              <w:r w:rsidRPr="00FE241C">
                <w:rPr>
                  <w:rFonts w:ascii="Arial" w:eastAsia="Times New Roman" w:hAnsi="Arial" w:cs="Arial"/>
                  <w:sz w:val="18"/>
                  <w:szCs w:val="20"/>
                  <w:lang w:val="en-GB"/>
                </w:rPr>
                <w:t>1</w:t>
              </w:r>
            </w:ins>
          </w:p>
        </w:tc>
        <w:tc>
          <w:tcPr>
            <w:tcW w:w="2835" w:type="dxa"/>
            <w:shd w:val="clear" w:color="auto" w:fill="auto"/>
          </w:tcPr>
          <w:p w14:paraId="7A2766D9" w14:textId="77777777" w:rsidR="00FE241C" w:rsidRPr="00FE241C" w:rsidRDefault="00FE241C" w:rsidP="00FE241C">
            <w:pPr>
              <w:keepNext/>
              <w:keepLines/>
              <w:overflowPunct w:val="0"/>
              <w:autoSpaceDE w:val="0"/>
              <w:autoSpaceDN w:val="0"/>
              <w:adjustRightInd w:val="0"/>
              <w:spacing w:after="0" w:line="240" w:lineRule="auto"/>
              <w:textAlignment w:val="baseline"/>
              <w:rPr>
                <w:ins w:id="213" w:author="Arash Mirbagheri" w:date="2020-08-02T18:28:00Z"/>
                <w:rFonts w:ascii="Arial" w:eastAsia="Times New Roman" w:hAnsi="Arial" w:cs="Arial"/>
                <w:sz w:val="18"/>
                <w:szCs w:val="20"/>
                <w:lang w:val="en-GB"/>
              </w:rPr>
            </w:pPr>
          </w:p>
        </w:tc>
      </w:tr>
      <w:tr w:rsidR="00990F0D" w:rsidRPr="00FE241C" w14:paraId="4D0ED035" w14:textId="77777777" w:rsidTr="005069E3">
        <w:trPr>
          <w:cantSplit/>
          <w:trHeight w:val="113"/>
          <w:jc w:val="center"/>
          <w:ins w:id="214" w:author="Arash Mirbagheri" w:date="2020-08-02T19:48:00Z"/>
        </w:trPr>
        <w:tc>
          <w:tcPr>
            <w:tcW w:w="3289" w:type="dxa"/>
            <w:gridSpan w:val="2"/>
            <w:shd w:val="clear" w:color="auto" w:fill="auto"/>
          </w:tcPr>
          <w:p w14:paraId="55FA0D5C" w14:textId="77777777" w:rsidR="00990F0D" w:rsidRPr="00FE241C" w:rsidRDefault="00990F0D" w:rsidP="00990F0D">
            <w:pPr>
              <w:keepNext/>
              <w:keepLines/>
              <w:overflowPunct w:val="0"/>
              <w:autoSpaceDE w:val="0"/>
              <w:autoSpaceDN w:val="0"/>
              <w:adjustRightInd w:val="0"/>
              <w:spacing w:after="0" w:line="240" w:lineRule="auto"/>
              <w:textAlignment w:val="baseline"/>
              <w:rPr>
                <w:ins w:id="215" w:author="Arash Mirbagheri" w:date="2020-08-02T19:48:00Z"/>
                <w:rFonts w:ascii="Arial" w:eastAsia="Times New Roman" w:hAnsi="Arial" w:cs="Arial"/>
                <w:sz w:val="18"/>
                <w:szCs w:val="20"/>
                <w:lang w:val="en-GB"/>
              </w:rPr>
            </w:pPr>
            <w:ins w:id="216" w:author="Arash Mirbagheri" w:date="2020-08-02T19:48:00Z">
              <w:r>
                <w:rPr>
                  <w:rFonts w:ascii="Arial" w:eastAsia="Times New Roman" w:hAnsi="Arial" w:cs="Arial"/>
                  <w:sz w:val="18"/>
                  <w:szCs w:val="20"/>
                  <w:lang w:val="en-GB"/>
                </w:rPr>
                <w:t>T4</w:t>
              </w:r>
            </w:ins>
          </w:p>
        </w:tc>
        <w:tc>
          <w:tcPr>
            <w:tcW w:w="708" w:type="dxa"/>
            <w:shd w:val="clear" w:color="auto" w:fill="auto"/>
          </w:tcPr>
          <w:p w14:paraId="74DF67DF" w14:textId="0B79B982" w:rsidR="00990F0D" w:rsidRPr="00FE241C" w:rsidRDefault="00990F0D" w:rsidP="00990F0D">
            <w:pPr>
              <w:keepNext/>
              <w:keepLines/>
              <w:overflowPunct w:val="0"/>
              <w:autoSpaceDE w:val="0"/>
              <w:autoSpaceDN w:val="0"/>
              <w:adjustRightInd w:val="0"/>
              <w:spacing w:after="0" w:line="240" w:lineRule="auto"/>
              <w:jc w:val="center"/>
              <w:textAlignment w:val="baseline"/>
              <w:rPr>
                <w:ins w:id="217" w:author="Arash Mirbagheri" w:date="2020-08-02T19:48:00Z"/>
                <w:rFonts w:ascii="Arial" w:eastAsia="Times New Roman" w:hAnsi="Arial" w:cs="Arial"/>
                <w:sz w:val="18"/>
                <w:szCs w:val="20"/>
                <w:lang w:val="en-GB"/>
              </w:rPr>
            </w:pPr>
            <w:ins w:id="218" w:author="Arash Mirbagheri" w:date="2020-10-18T10:24:00Z">
              <w:r>
                <w:rPr>
                  <w:rFonts w:ascii="Arial" w:eastAsia="Times New Roman" w:hAnsi="Arial" w:cs="Arial"/>
                  <w:sz w:val="18"/>
                  <w:szCs w:val="20"/>
                  <w:lang w:val="en-GB"/>
                </w:rPr>
                <w:t>m</w:t>
              </w:r>
            </w:ins>
            <w:ins w:id="219" w:author="Arash Mirbagheri" w:date="2020-10-18T10:23:00Z">
              <w:r>
                <w:rPr>
                  <w:rFonts w:ascii="Arial" w:eastAsia="Times New Roman" w:hAnsi="Arial" w:cs="Arial"/>
                  <w:sz w:val="18"/>
                  <w:szCs w:val="20"/>
                  <w:lang w:val="en-GB"/>
                </w:rPr>
                <w:t>s</w:t>
              </w:r>
            </w:ins>
          </w:p>
        </w:tc>
        <w:tc>
          <w:tcPr>
            <w:tcW w:w="2410" w:type="dxa"/>
            <w:shd w:val="clear" w:color="auto" w:fill="auto"/>
          </w:tcPr>
          <w:p w14:paraId="39A0D3F8" w14:textId="58C28302" w:rsidR="00990F0D" w:rsidRPr="00FE241C" w:rsidRDefault="00990F0D" w:rsidP="00990F0D">
            <w:pPr>
              <w:keepNext/>
              <w:keepLines/>
              <w:overflowPunct w:val="0"/>
              <w:autoSpaceDE w:val="0"/>
              <w:autoSpaceDN w:val="0"/>
              <w:adjustRightInd w:val="0"/>
              <w:spacing w:after="0" w:line="240" w:lineRule="auto"/>
              <w:jc w:val="center"/>
              <w:textAlignment w:val="baseline"/>
              <w:rPr>
                <w:ins w:id="220" w:author="Arash Mirbagheri" w:date="2020-08-02T19:48:00Z"/>
                <w:rFonts w:ascii="Arial" w:eastAsia="Times New Roman" w:hAnsi="Arial" w:cs="Arial"/>
                <w:sz w:val="18"/>
                <w:szCs w:val="20"/>
                <w:lang w:val="en-GB"/>
              </w:rPr>
            </w:pPr>
            <w:ins w:id="221" w:author="Arash Mirbagheri" w:date="2020-10-18T10:24:00Z">
              <w:r>
                <w:rPr>
                  <w:rFonts w:ascii="Arial" w:eastAsia="SimSun" w:hAnsi="Arial"/>
                  <w:sz w:val="18"/>
                  <w:szCs w:val="20"/>
                  <w:lang w:val="en-GB"/>
                </w:rPr>
                <w:t xml:space="preserve">10 + </w:t>
              </w:r>
              <w:r>
                <w:t>D</w:t>
              </w:r>
              <w:r>
                <w:rPr>
                  <w:vertAlign w:val="subscript"/>
                </w:rPr>
                <w:t>Handover2</w:t>
              </w:r>
            </w:ins>
          </w:p>
        </w:tc>
        <w:tc>
          <w:tcPr>
            <w:tcW w:w="2835" w:type="dxa"/>
            <w:shd w:val="clear" w:color="auto" w:fill="auto"/>
          </w:tcPr>
          <w:p w14:paraId="69F0919B" w14:textId="4852F273" w:rsidR="00990F0D" w:rsidRPr="00FE241C" w:rsidRDefault="00990F0D" w:rsidP="00990F0D">
            <w:pPr>
              <w:keepNext/>
              <w:keepLines/>
              <w:overflowPunct w:val="0"/>
              <w:autoSpaceDE w:val="0"/>
              <w:autoSpaceDN w:val="0"/>
              <w:adjustRightInd w:val="0"/>
              <w:spacing w:after="0" w:line="240" w:lineRule="auto"/>
              <w:textAlignment w:val="baseline"/>
              <w:rPr>
                <w:ins w:id="222" w:author="Arash Mirbagheri" w:date="2020-08-02T19:48:00Z"/>
                <w:rFonts w:ascii="Arial" w:eastAsia="Times New Roman" w:hAnsi="Arial" w:cs="Arial"/>
                <w:sz w:val="18"/>
                <w:szCs w:val="20"/>
                <w:lang w:val="en-GB"/>
              </w:rPr>
            </w:pPr>
            <w:ins w:id="223" w:author="Arash Mirbagheri" w:date="2020-10-18T10:24:00Z">
              <w:r>
                <w:t>D</w:t>
              </w:r>
              <w:r>
                <w:rPr>
                  <w:vertAlign w:val="subscript"/>
                </w:rPr>
                <w:t>Handover2</w:t>
              </w:r>
              <w:r w:rsidRPr="005E240B">
                <w:rPr>
                  <w:rFonts w:ascii="Arial" w:hAnsi="Arial" w:cs="Arial"/>
                  <w:sz w:val="18"/>
                  <w:szCs w:val="18"/>
                  <w:vertAlign w:val="subscript"/>
                  <w:rPrChange w:id="224" w:author="Arash Mirbagheri" w:date="2020-10-17T23:48:00Z">
                    <w:rPr>
                      <w:vertAlign w:val="subscript"/>
                    </w:rPr>
                  </w:rPrChange>
                </w:rPr>
                <w:softHyphen/>
              </w:r>
              <w:r w:rsidRPr="005E240B">
                <w:rPr>
                  <w:rFonts w:ascii="Arial" w:hAnsi="Arial" w:cs="Arial"/>
                  <w:sz w:val="18"/>
                  <w:szCs w:val="18"/>
                  <w:rPrChange w:id="225" w:author="Arash Mirbagheri" w:date="2020-10-17T23:48:00Z">
                    <w:rPr/>
                  </w:rPrChange>
                </w:rPr>
                <w:t xml:space="preserve"> is defined in clause </w:t>
              </w:r>
            </w:ins>
            <w:ins w:id="226" w:author="Arash Mirbagheri" w:date="2020-10-18T10:25:00Z">
              <w:r>
                <w:rPr>
                  <w:rFonts w:ascii="Arial" w:hAnsi="Arial" w:cs="Arial"/>
                  <w:sz w:val="18"/>
                  <w:szCs w:val="18"/>
                </w:rPr>
                <w:t>5.7.2.1.2</w:t>
              </w:r>
            </w:ins>
          </w:p>
        </w:tc>
      </w:tr>
      <w:tr w:rsidR="00990F0D" w:rsidRPr="00FE241C" w14:paraId="6001E0B3" w14:textId="77777777" w:rsidTr="005069E3">
        <w:trPr>
          <w:cantSplit/>
          <w:trHeight w:val="113"/>
          <w:jc w:val="center"/>
          <w:ins w:id="227" w:author="Arash Mirbagheri" w:date="2020-10-18T10:24:00Z"/>
        </w:trPr>
        <w:tc>
          <w:tcPr>
            <w:tcW w:w="3289" w:type="dxa"/>
            <w:gridSpan w:val="2"/>
            <w:shd w:val="clear" w:color="auto" w:fill="auto"/>
          </w:tcPr>
          <w:p w14:paraId="11F9E957" w14:textId="43EC44CC" w:rsidR="00990F0D" w:rsidRDefault="00990F0D" w:rsidP="00990F0D">
            <w:pPr>
              <w:keepNext/>
              <w:keepLines/>
              <w:overflowPunct w:val="0"/>
              <w:autoSpaceDE w:val="0"/>
              <w:autoSpaceDN w:val="0"/>
              <w:adjustRightInd w:val="0"/>
              <w:spacing w:after="0" w:line="240" w:lineRule="auto"/>
              <w:textAlignment w:val="baseline"/>
              <w:rPr>
                <w:ins w:id="228" w:author="Arash Mirbagheri" w:date="2020-10-18T10:24:00Z"/>
                <w:rFonts w:ascii="Arial" w:eastAsia="Times New Roman" w:hAnsi="Arial" w:cs="Arial"/>
                <w:sz w:val="18"/>
                <w:szCs w:val="20"/>
                <w:lang w:val="en-GB"/>
              </w:rPr>
            </w:pPr>
            <w:ins w:id="229" w:author="Arash Mirbagheri" w:date="2020-10-18T10:24:00Z">
              <w:r>
                <w:rPr>
                  <w:rFonts w:ascii="Arial" w:eastAsia="Times New Roman" w:hAnsi="Arial" w:cs="Arial"/>
                  <w:sz w:val="18"/>
                  <w:szCs w:val="20"/>
                  <w:lang w:val="en-GB"/>
                </w:rPr>
                <w:t>T5</w:t>
              </w:r>
            </w:ins>
          </w:p>
        </w:tc>
        <w:tc>
          <w:tcPr>
            <w:tcW w:w="708" w:type="dxa"/>
            <w:shd w:val="clear" w:color="auto" w:fill="auto"/>
          </w:tcPr>
          <w:p w14:paraId="3B7974D0" w14:textId="247D5A6F" w:rsidR="00990F0D" w:rsidRDefault="00990F0D" w:rsidP="00990F0D">
            <w:pPr>
              <w:keepNext/>
              <w:keepLines/>
              <w:overflowPunct w:val="0"/>
              <w:autoSpaceDE w:val="0"/>
              <w:autoSpaceDN w:val="0"/>
              <w:adjustRightInd w:val="0"/>
              <w:spacing w:after="0" w:line="240" w:lineRule="auto"/>
              <w:jc w:val="center"/>
              <w:textAlignment w:val="baseline"/>
              <w:rPr>
                <w:ins w:id="230" w:author="Arash Mirbagheri" w:date="2020-10-18T10:24:00Z"/>
                <w:rFonts w:ascii="Arial" w:eastAsia="Times New Roman" w:hAnsi="Arial" w:cs="Arial"/>
                <w:sz w:val="18"/>
                <w:szCs w:val="20"/>
                <w:lang w:val="en-GB"/>
              </w:rPr>
            </w:pPr>
            <w:ins w:id="231" w:author="Arash Mirbagheri" w:date="2020-10-18T10:24:00Z">
              <w:r>
                <w:rPr>
                  <w:rFonts w:ascii="Arial" w:eastAsia="Times New Roman" w:hAnsi="Arial" w:cs="Arial"/>
                  <w:sz w:val="18"/>
                  <w:szCs w:val="20"/>
                  <w:lang w:val="en-GB"/>
                </w:rPr>
                <w:t>ms</w:t>
              </w:r>
            </w:ins>
          </w:p>
        </w:tc>
        <w:tc>
          <w:tcPr>
            <w:tcW w:w="2410" w:type="dxa"/>
            <w:shd w:val="clear" w:color="auto" w:fill="auto"/>
          </w:tcPr>
          <w:p w14:paraId="3D8330F8" w14:textId="6C74E311" w:rsidR="00990F0D" w:rsidRDefault="00990F0D" w:rsidP="00990F0D">
            <w:pPr>
              <w:keepNext/>
              <w:keepLines/>
              <w:overflowPunct w:val="0"/>
              <w:autoSpaceDE w:val="0"/>
              <w:autoSpaceDN w:val="0"/>
              <w:adjustRightInd w:val="0"/>
              <w:spacing w:after="0" w:line="240" w:lineRule="auto"/>
              <w:jc w:val="center"/>
              <w:textAlignment w:val="baseline"/>
              <w:rPr>
                <w:ins w:id="232" w:author="Arash Mirbagheri" w:date="2020-10-18T10:24:00Z"/>
                <w:rFonts w:ascii="Arial" w:eastAsia="Times New Roman" w:hAnsi="Arial" w:cs="Arial"/>
                <w:sz w:val="18"/>
                <w:szCs w:val="20"/>
                <w:lang w:val="en-GB"/>
              </w:rPr>
            </w:pPr>
            <w:ins w:id="233" w:author="Arash Mirbagheri" w:date="2020-10-18T10:24:00Z">
              <w:r>
                <w:rPr>
                  <w:rFonts w:ascii="Arial" w:eastAsia="Times New Roman" w:hAnsi="Arial" w:cs="Arial"/>
                  <w:sz w:val="18"/>
                  <w:szCs w:val="20"/>
                  <w:lang w:val="en-GB"/>
                </w:rPr>
                <w:t>100</w:t>
              </w:r>
            </w:ins>
          </w:p>
        </w:tc>
        <w:tc>
          <w:tcPr>
            <w:tcW w:w="2835" w:type="dxa"/>
            <w:shd w:val="clear" w:color="auto" w:fill="auto"/>
          </w:tcPr>
          <w:p w14:paraId="6CFA7907" w14:textId="77777777" w:rsidR="00990F0D" w:rsidRPr="00FE241C" w:rsidRDefault="00990F0D" w:rsidP="00990F0D">
            <w:pPr>
              <w:keepNext/>
              <w:keepLines/>
              <w:overflowPunct w:val="0"/>
              <w:autoSpaceDE w:val="0"/>
              <w:autoSpaceDN w:val="0"/>
              <w:adjustRightInd w:val="0"/>
              <w:spacing w:after="0" w:line="240" w:lineRule="auto"/>
              <w:textAlignment w:val="baseline"/>
              <w:rPr>
                <w:ins w:id="234" w:author="Arash Mirbagheri" w:date="2020-10-18T10:24:00Z"/>
                <w:rFonts w:ascii="Arial" w:eastAsia="Times New Roman" w:hAnsi="Arial" w:cs="Arial"/>
                <w:sz w:val="18"/>
                <w:szCs w:val="20"/>
                <w:lang w:val="en-GB"/>
              </w:rPr>
            </w:pPr>
          </w:p>
        </w:tc>
      </w:tr>
    </w:tbl>
    <w:p w14:paraId="4C56667B" w14:textId="77777777" w:rsidR="00FE241C" w:rsidRPr="00FE241C" w:rsidRDefault="00FE241C" w:rsidP="00FE241C">
      <w:pPr>
        <w:overflowPunct w:val="0"/>
        <w:autoSpaceDE w:val="0"/>
        <w:autoSpaceDN w:val="0"/>
        <w:adjustRightInd w:val="0"/>
        <w:spacing w:after="180" w:line="240" w:lineRule="auto"/>
        <w:textAlignment w:val="baseline"/>
        <w:rPr>
          <w:ins w:id="235" w:author="Arash Mirbagheri" w:date="2020-08-02T18:28:00Z"/>
          <w:rFonts w:ascii="Times New Roman" w:eastAsia="Times New Roman" w:hAnsi="Times New Roman"/>
          <w:sz w:val="20"/>
          <w:szCs w:val="20"/>
          <w:lang w:val="en-GB" w:eastAsia="en-GB"/>
        </w:rPr>
      </w:pPr>
    </w:p>
    <w:p w14:paraId="29A665BC" w14:textId="77777777" w:rsidR="00FE241C" w:rsidRPr="00FE241C" w:rsidRDefault="00FE241C" w:rsidP="00FE241C">
      <w:pPr>
        <w:keepNext/>
        <w:keepLines/>
        <w:overflowPunct w:val="0"/>
        <w:autoSpaceDE w:val="0"/>
        <w:autoSpaceDN w:val="0"/>
        <w:adjustRightInd w:val="0"/>
        <w:spacing w:before="60" w:after="180" w:line="240" w:lineRule="auto"/>
        <w:jc w:val="center"/>
        <w:textAlignment w:val="baseline"/>
        <w:rPr>
          <w:ins w:id="236" w:author="Arash Mirbagheri" w:date="2020-08-02T18:28:00Z"/>
          <w:rFonts w:ascii="Arial" w:eastAsia="Times New Roman" w:hAnsi="Arial"/>
          <w:b/>
          <w:sz w:val="20"/>
          <w:szCs w:val="20"/>
          <w:lang w:val="en-GB" w:eastAsia="en-GB"/>
        </w:rPr>
      </w:pPr>
      <w:ins w:id="237" w:author="Arash Mirbagheri" w:date="2020-08-02T18:28:00Z">
        <w:r w:rsidRPr="00FE241C">
          <w:rPr>
            <w:rFonts w:ascii="Arial" w:eastAsia="Times New Roman" w:hAnsi="Arial" w:cs="v4.2.0"/>
            <w:b/>
            <w:sz w:val="20"/>
            <w:szCs w:val="20"/>
            <w:lang w:val="en-GB" w:eastAsia="en-GB"/>
          </w:rPr>
          <w:br w:type="page"/>
        </w:r>
        <w:r w:rsidRPr="00FE241C">
          <w:rPr>
            <w:rFonts w:ascii="Arial" w:eastAsia="Times New Roman" w:hAnsi="Arial" w:cs="v4.2.0"/>
            <w:b/>
            <w:sz w:val="20"/>
            <w:szCs w:val="20"/>
            <w:lang w:val="en-GB" w:eastAsia="en-GB"/>
          </w:rPr>
          <w:lastRenderedPageBreak/>
          <w:t>Table A.5.1.</w:t>
        </w:r>
      </w:ins>
      <w:ins w:id="238" w:author="Arash Mirbagheri" w:date="2020-08-02T20:30:00Z">
        <w:r w:rsidR="005069E3">
          <w:rPr>
            <w:rFonts w:ascii="Arial" w:eastAsia="Times New Roman" w:hAnsi="Arial" w:cs="v4.2.0"/>
            <w:b/>
            <w:sz w:val="20"/>
            <w:szCs w:val="20"/>
            <w:lang w:val="en-GB" w:eastAsia="en-GB"/>
          </w:rPr>
          <w:t>4</w:t>
        </w:r>
      </w:ins>
      <w:ins w:id="239" w:author="Arash Mirbagheri" w:date="2020-08-02T18:28:00Z">
        <w:r w:rsidRPr="00FE241C">
          <w:rPr>
            <w:rFonts w:ascii="Arial" w:eastAsia="Times New Roman" w:hAnsi="Arial" w:cs="v4.2.0"/>
            <w:b/>
            <w:sz w:val="20"/>
            <w:szCs w:val="20"/>
            <w:lang w:val="en-GB" w:eastAsia="en-GB"/>
          </w:rPr>
          <w:t xml:space="preserve">1.1-2: Cell specific test parameters for E-UTRAN FDD-FDD intra frequency </w:t>
        </w:r>
      </w:ins>
      <w:ins w:id="240" w:author="Arash Mirbagheri" w:date="2020-08-02T20:30:00Z">
        <w:r w:rsidR="005069E3">
          <w:rPr>
            <w:rFonts w:ascii="Arial" w:eastAsia="Times New Roman" w:hAnsi="Arial" w:cs="v4.2.0"/>
            <w:b/>
            <w:sz w:val="20"/>
            <w:szCs w:val="20"/>
            <w:lang w:val="en-GB" w:eastAsia="en-GB"/>
          </w:rPr>
          <w:t xml:space="preserve">DAPS </w:t>
        </w:r>
      </w:ins>
      <w:ins w:id="241" w:author="Arash Mirbagheri" w:date="2020-08-02T18:28:00Z">
        <w:r w:rsidRPr="00FE241C">
          <w:rPr>
            <w:rFonts w:ascii="Arial" w:eastAsia="Times New Roman" w:hAnsi="Arial" w:cs="v4.2.0"/>
            <w:b/>
            <w:sz w:val="20"/>
            <w:szCs w:val="20"/>
            <w:lang w:val="en-GB" w:eastAsia="en-GB"/>
          </w:rPr>
          <w:t>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6"/>
        <w:gridCol w:w="1272"/>
        <w:gridCol w:w="687"/>
        <w:gridCol w:w="630"/>
        <w:gridCol w:w="540"/>
        <w:gridCol w:w="562"/>
        <w:gridCol w:w="68"/>
        <w:gridCol w:w="495"/>
        <w:gridCol w:w="765"/>
        <w:gridCol w:w="630"/>
        <w:gridCol w:w="630"/>
        <w:gridCol w:w="180"/>
        <w:gridCol w:w="551"/>
        <w:gridCol w:w="169"/>
        <w:gridCol w:w="563"/>
        <w:tblGridChange w:id="242">
          <w:tblGrid>
            <w:gridCol w:w="2086"/>
            <w:gridCol w:w="2"/>
            <w:gridCol w:w="1270"/>
            <w:gridCol w:w="4"/>
            <w:gridCol w:w="683"/>
            <w:gridCol w:w="90"/>
            <w:gridCol w:w="540"/>
            <w:gridCol w:w="90"/>
            <w:gridCol w:w="450"/>
            <w:gridCol w:w="90"/>
            <w:gridCol w:w="472"/>
            <w:gridCol w:w="68"/>
            <w:gridCol w:w="495"/>
            <w:gridCol w:w="5"/>
            <w:gridCol w:w="760"/>
            <w:gridCol w:w="107"/>
            <w:gridCol w:w="523"/>
            <w:gridCol w:w="467"/>
            <w:gridCol w:w="163"/>
            <w:gridCol w:w="647"/>
            <w:gridCol w:w="84"/>
            <w:gridCol w:w="324"/>
            <w:gridCol w:w="408"/>
          </w:tblGrid>
        </w:tblGridChange>
      </w:tblGrid>
      <w:tr w:rsidR="00FE241C" w:rsidRPr="00FE241C" w14:paraId="521264F0" w14:textId="77777777" w:rsidTr="00E31E9E">
        <w:trPr>
          <w:cantSplit/>
          <w:ins w:id="243" w:author="Arash Mirbagheri" w:date="2020-08-02T18:28:00Z"/>
        </w:trPr>
        <w:tc>
          <w:tcPr>
            <w:tcW w:w="2086" w:type="dxa"/>
            <w:vMerge w:val="restart"/>
            <w:tcBorders>
              <w:top w:val="single" w:sz="4" w:space="0" w:color="auto"/>
              <w:left w:val="single" w:sz="4" w:space="0" w:color="auto"/>
            </w:tcBorders>
          </w:tcPr>
          <w:p w14:paraId="6F99AA19"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44" w:author="Arash Mirbagheri" w:date="2020-08-02T18:28:00Z"/>
                <w:rFonts w:ascii="Arial" w:eastAsia="Times New Roman" w:hAnsi="Arial" w:cs="Arial"/>
                <w:b/>
                <w:sz w:val="18"/>
                <w:szCs w:val="20"/>
                <w:lang w:val="en-GB"/>
              </w:rPr>
            </w:pPr>
            <w:ins w:id="245" w:author="Arash Mirbagheri" w:date="2020-08-02T18:28:00Z">
              <w:r w:rsidRPr="00FE241C">
                <w:rPr>
                  <w:rFonts w:ascii="Arial" w:eastAsia="Times New Roman" w:hAnsi="Arial" w:cs="v4.2.0"/>
                  <w:b/>
                  <w:sz w:val="18"/>
                  <w:szCs w:val="20"/>
                  <w:lang w:val="en-GB"/>
                </w:rPr>
                <w:t>Parameter</w:t>
              </w:r>
            </w:ins>
          </w:p>
        </w:tc>
        <w:tc>
          <w:tcPr>
            <w:tcW w:w="1272" w:type="dxa"/>
            <w:vMerge w:val="restart"/>
            <w:tcBorders>
              <w:top w:val="single" w:sz="4" w:space="0" w:color="auto"/>
            </w:tcBorders>
          </w:tcPr>
          <w:p w14:paraId="751F61E3"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46" w:author="Arash Mirbagheri" w:date="2020-08-02T18:28:00Z"/>
                <w:rFonts w:ascii="Arial" w:eastAsia="Times New Roman" w:hAnsi="Arial" w:cs="Arial"/>
                <w:b/>
                <w:sz w:val="18"/>
                <w:szCs w:val="20"/>
                <w:lang w:val="en-GB"/>
              </w:rPr>
            </w:pPr>
            <w:ins w:id="247" w:author="Arash Mirbagheri" w:date="2020-08-02T18:28:00Z">
              <w:r w:rsidRPr="00FE241C">
                <w:rPr>
                  <w:rFonts w:ascii="Arial" w:eastAsia="Times New Roman" w:hAnsi="Arial" w:cs="v4.2.0"/>
                  <w:b/>
                  <w:sz w:val="18"/>
                  <w:szCs w:val="20"/>
                  <w:lang w:val="en-GB"/>
                </w:rPr>
                <w:t>Unit</w:t>
              </w:r>
            </w:ins>
          </w:p>
        </w:tc>
        <w:tc>
          <w:tcPr>
            <w:tcW w:w="2982" w:type="dxa"/>
            <w:gridSpan w:val="6"/>
            <w:tcBorders>
              <w:top w:val="single" w:sz="4" w:space="0" w:color="auto"/>
            </w:tcBorders>
          </w:tcPr>
          <w:p w14:paraId="4FFB356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48" w:author="Arash Mirbagheri" w:date="2020-08-02T18:28:00Z"/>
                <w:rFonts w:ascii="Arial" w:eastAsia="Times New Roman" w:hAnsi="Arial" w:cs="Arial"/>
                <w:b/>
                <w:sz w:val="18"/>
                <w:szCs w:val="20"/>
                <w:lang w:val="en-GB"/>
              </w:rPr>
            </w:pPr>
            <w:ins w:id="249" w:author="Arash Mirbagheri" w:date="2020-08-02T18:28:00Z">
              <w:r w:rsidRPr="00FE241C">
                <w:rPr>
                  <w:rFonts w:ascii="Arial" w:eastAsia="Times New Roman" w:hAnsi="Arial" w:cs="v4.2.0"/>
                  <w:b/>
                  <w:sz w:val="18"/>
                  <w:szCs w:val="20"/>
                  <w:lang w:val="en-GB"/>
                </w:rPr>
                <w:t>Cell 1</w:t>
              </w:r>
            </w:ins>
          </w:p>
        </w:tc>
        <w:tc>
          <w:tcPr>
            <w:tcW w:w="3488" w:type="dxa"/>
            <w:gridSpan w:val="7"/>
            <w:tcBorders>
              <w:top w:val="single" w:sz="4" w:space="0" w:color="auto"/>
              <w:right w:val="single" w:sz="4" w:space="0" w:color="auto"/>
            </w:tcBorders>
          </w:tcPr>
          <w:p w14:paraId="733BA413"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50" w:author="Arash Mirbagheri" w:date="2020-08-02T18:28:00Z"/>
                <w:rFonts w:ascii="Arial" w:eastAsia="Times New Roman" w:hAnsi="Arial" w:cs="Arial"/>
                <w:b/>
                <w:sz w:val="18"/>
                <w:szCs w:val="20"/>
                <w:lang w:val="en-GB"/>
              </w:rPr>
            </w:pPr>
            <w:ins w:id="251" w:author="Arash Mirbagheri" w:date="2020-08-02T18:28:00Z">
              <w:r w:rsidRPr="00FE241C">
                <w:rPr>
                  <w:rFonts w:ascii="Arial" w:eastAsia="Times New Roman" w:hAnsi="Arial" w:cs="v4.2.0"/>
                  <w:b/>
                  <w:sz w:val="18"/>
                  <w:szCs w:val="20"/>
                  <w:lang w:val="en-GB"/>
                </w:rPr>
                <w:t>Cell 2</w:t>
              </w:r>
            </w:ins>
          </w:p>
        </w:tc>
      </w:tr>
      <w:tr w:rsidR="00990F0D" w:rsidRPr="00FE241C" w14:paraId="3EA7FE97" w14:textId="77777777" w:rsidTr="00990F0D">
        <w:tblPrEx>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2" w:author="Arash Mirbagheri" w:date="2020-10-18T10:27:00Z">
            <w:tblPrEx>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253" w:author="Arash Mirbagheri" w:date="2020-08-02T18:28:00Z"/>
          <w:trPrChange w:id="254" w:author="Arash Mirbagheri" w:date="2020-10-18T10:27:00Z">
            <w:trPr>
              <w:cantSplit/>
            </w:trPr>
          </w:trPrChange>
        </w:trPr>
        <w:tc>
          <w:tcPr>
            <w:tcW w:w="2086" w:type="dxa"/>
            <w:vMerge/>
            <w:tcBorders>
              <w:left w:val="single" w:sz="4" w:space="0" w:color="auto"/>
              <w:bottom w:val="single" w:sz="4" w:space="0" w:color="auto"/>
            </w:tcBorders>
            <w:tcPrChange w:id="255" w:author="Arash Mirbagheri" w:date="2020-10-18T10:27:00Z">
              <w:tcPr>
                <w:tcW w:w="2086" w:type="dxa"/>
                <w:vMerge/>
                <w:tcBorders>
                  <w:left w:val="single" w:sz="4" w:space="0" w:color="auto"/>
                  <w:bottom w:val="single" w:sz="4" w:space="0" w:color="auto"/>
                </w:tcBorders>
              </w:tcPr>
            </w:tcPrChange>
          </w:tcPr>
          <w:p w14:paraId="26B724BB"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256" w:author="Arash Mirbagheri" w:date="2020-08-02T18:28:00Z"/>
                <w:rFonts w:ascii="Arial" w:eastAsia="Times New Roman" w:hAnsi="Arial" w:cs="Arial"/>
                <w:b/>
                <w:sz w:val="18"/>
                <w:szCs w:val="20"/>
                <w:lang w:val="en-GB"/>
              </w:rPr>
            </w:pPr>
          </w:p>
        </w:tc>
        <w:tc>
          <w:tcPr>
            <w:tcW w:w="1272" w:type="dxa"/>
            <w:vMerge/>
            <w:tcBorders>
              <w:bottom w:val="single" w:sz="4" w:space="0" w:color="auto"/>
            </w:tcBorders>
            <w:tcPrChange w:id="257" w:author="Arash Mirbagheri" w:date="2020-10-18T10:27:00Z">
              <w:tcPr>
                <w:tcW w:w="1272" w:type="dxa"/>
                <w:gridSpan w:val="2"/>
                <w:vMerge/>
                <w:tcBorders>
                  <w:bottom w:val="single" w:sz="4" w:space="0" w:color="auto"/>
                </w:tcBorders>
              </w:tcPr>
            </w:tcPrChange>
          </w:tcPr>
          <w:p w14:paraId="5B08CFBB"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258" w:author="Arash Mirbagheri" w:date="2020-08-02T18:28:00Z"/>
                <w:rFonts w:ascii="Arial" w:eastAsia="Times New Roman" w:hAnsi="Arial" w:cs="Arial"/>
                <w:b/>
                <w:sz w:val="18"/>
                <w:szCs w:val="20"/>
                <w:lang w:val="en-GB"/>
              </w:rPr>
            </w:pPr>
          </w:p>
        </w:tc>
        <w:tc>
          <w:tcPr>
            <w:tcW w:w="687" w:type="dxa"/>
            <w:tcBorders>
              <w:bottom w:val="single" w:sz="4" w:space="0" w:color="auto"/>
            </w:tcBorders>
            <w:tcPrChange w:id="259" w:author="Arash Mirbagheri" w:date="2020-10-18T10:27:00Z">
              <w:tcPr>
                <w:tcW w:w="777" w:type="dxa"/>
                <w:gridSpan w:val="3"/>
                <w:tcBorders>
                  <w:bottom w:val="single" w:sz="4" w:space="0" w:color="auto"/>
                </w:tcBorders>
              </w:tcPr>
            </w:tcPrChange>
          </w:tcPr>
          <w:p w14:paraId="7C1622CE"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260" w:author="Arash Mirbagheri" w:date="2020-08-02T18:28:00Z"/>
                <w:rFonts w:ascii="Arial" w:eastAsia="Times New Roman" w:hAnsi="Arial" w:cs="Arial"/>
                <w:b/>
                <w:sz w:val="18"/>
                <w:szCs w:val="20"/>
                <w:lang w:val="en-GB"/>
              </w:rPr>
            </w:pPr>
            <w:ins w:id="261" w:author="Arash Mirbagheri" w:date="2020-08-02T18:28:00Z">
              <w:r w:rsidRPr="00FE241C">
                <w:rPr>
                  <w:rFonts w:ascii="Arial" w:eastAsia="Times New Roman" w:hAnsi="Arial" w:cs="v4.2.0"/>
                  <w:b/>
                  <w:sz w:val="18"/>
                  <w:szCs w:val="20"/>
                  <w:lang w:val="en-GB"/>
                </w:rPr>
                <w:t>T1</w:t>
              </w:r>
            </w:ins>
          </w:p>
        </w:tc>
        <w:tc>
          <w:tcPr>
            <w:tcW w:w="630" w:type="dxa"/>
            <w:tcBorders>
              <w:bottom w:val="single" w:sz="4" w:space="0" w:color="auto"/>
            </w:tcBorders>
            <w:tcPrChange w:id="262" w:author="Arash Mirbagheri" w:date="2020-10-18T10:27:00Z">
              <w:tcPr>
                <w:tcW w:w="630" w:type="dxa"/>
                <w:gridSpan w:val="2"/>
                <w:tcBorders>
                  <w:bottom w:val="single" w:sz="4" w:space="0" w:color="auto"/>
                </w:tcBorders>
              </w:tcPr>
            </w:tcPrChange>
          </w:tcPr>
          <w:p w14:paraId="78422BEC"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263" w:author="Arash Mirbagheri" w:date="2020-08-02T18:28:00Z"/>
                <w:rFonts w:ascii="Arial" w:eastAsia="Times New Roman" w:hAnsi="Arial" w:cs="Arial"/>
                <w:b/>
                <w:sz w:val="18"/>
                <w:szCs w:val="20"/>
                <w:lang w:val="en-GB"/>
              </w:rPr>
            </w:pPr>
            <w:ins w:id="264" w:author="Arash Mirbagheri" w:date="2020-08-02T18:28:00Z">
              <w:r w:rsidRPr="00FE241C">
                <w:rPr>
                  <w:rFonts w:ascii="Arial" w:eastAsia="Times New Roman" w:hAnsi="Arial" w:cs="v4.2.0"/>
                  <w:b/>
                  <w:sz w:val="18"/>
                  <w:szCs w:val="20"/>
                  <w:lang w:val="en-GB"/>
                </w:rPr>
                <w:t>T2</w:t>
              </w:r>
            </w:ins>
          </w:p>
        </w:tc>
        <w:tc>
          <w:tcPr>
            <w:tcW w:w="540" w:type="dxa"/>
            <w:tcBorders>
              <w:bottom w:val="single" w:sz="4" w:space="0" w:color="auto"/>
            </w:tcBorders>
            <w:tcPrChange w:id="265" w:author="Arash Mirbagheri" w:date="2020-10-18T10:27:00Z">
              <w:tcPr>
                <w:tcW w:w="540" w:type="dxa"/>
                <w:gridSpan w:val="2"/>
                <w:tcBorders>
                  <w:bottom w:val="single" w:sz="4" w:space="0" w:color="auto"/>
                </w:tcBorders>
              </w:tcPr>
            </w:tcPrChange>
          </w:tcPr>
          <w:p w14:paraId="1D9BFCF0"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266" w:author="Arash Mirbagheri" w:date="2020-08-02T18:28:00Z"/>
                <w:rFonts w:ascii="Arial" w:eastAsia="Times New Roman" w:hAnsi="Arial" w:cs="Arial"/>
                <w:b/>
                <w:sz w:val="18"/>
                <w:szCs w:val="20"/>
                <w:lang w:val="en-GB"/>
              </w:rPr>
            </w:pPr>
            <w:ins w:id="267" w:author="Arash Mirbagheri" w:date="2020-08-02T19:51:00Z">
              <w:r>
                <w:rPr>
                  <w:rFonts w:ascii="Arial" w:eastAsia="Times New Roman" w:hAnsi="Arial" w:cs="Arial"/>
                  <w:b/>
                  <w:sz w:val="18"/>
                  <w:szCs w:val="20"/>
                  <w:lang w:val="en-GB"/>
                </w:rPr>
                <w:t>T3</w:t>
              </w:r>
            </w:ins>
          </w:p>
        </w:tc>
        <w:tc>
          <w:tcPr>
            <w:tcW w:w="630" w:type="dxa"/>
            <w:gridSpan w:val="2"/>
            <w:tcBorders>
              <w:bottom w:val="single" w:sz="4" w:space="0" w:color="auto"/>
            </w:tcBorders>
            <w:tcPrChange w:id="268" w:author="Arash Mirbagheri" w:date="2020-10-18T10:27:00Z">
              <w:tcPr>
                <w:tcW w:w="540" w:type="dxa"/>
                <w:gridSpan w:val="2"/>
                <w:tcBorders>
                  <w:bottom w:val="single" w:sz="4" w:space="0" w:color="auto"/>
                </w:tcBorders>
              </w:tcPr>
            </w:tcPrChange>
          </w:tcPr>
          <w:p w14:paraId="148A0887"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269" w:author="Arash Mirbagheri" w:date="2020-08-02T18:28:00Z"/>
                <w:rFonts w:ascii="Arial" w:eastAsia="Times New Roman" w:hAnsi="Arial" w:cs="Arial"/>
                <w:b/>
                <w:sz w:val="18"/>
                <w:szCs w:val="20"/>
                <w:lang w:val="en-GB"/>
              </w:rPr>
            </w:pPr>
            <w:ins w:id="270" w:author="Arash Mirbagheri" w:date="2020-08-02T18:28:00Z">
              <w:r w:rsidRPr="00FE241C">
                <w:rPr>
                  <w:rFonts w:ascii="Arial" w:eastAsia="Times New Roman" w:hAnsi="Arial" w:cs="v4.2.0"/>
                  <w:b/>
                  <w:sz w:val="18"/>
                  <w:szCs w:val="20"/>
                  <w:lang w:val="en-GB"/>
                </w:rPr>
                <w:t>T</w:t>
              </w:r>
            </w:ins>
            <w:ins w:id="271" w:author="Arash Mirbagheri" w:date="2020-08-02T19:51:00Z">
              <w:r>
                <w:rPr>
                  <w:rFonts w:ascii="Arial" w:eastAsia="Times New Roman" w:hAnsi="Arial" w:cs="v4.2.0"/>
                  <w:b/>
                  <w:sz w:val="18"/>
                  <w:szCs w:val="20"/>
                  <w:lang w:val="en-GB"/>
                </w:rPr>
                <w:t>4</w:t>
              </w:r>
            </w:ins>
          </w:p>
        </w:tc>
        <w:tc>
          <w:tcPr>
            <w:tcW w:w="495" w:type="dxa"/>
            <w:tcBorders>
              <w:bottom w:val="single" w:sz="4" w:space="0" w:color="auto"/>
            </w:tcBorders>
            <w:tcPrChange w:id="272" w:author="Arash Mirbagheri" w:date="2020-10-18T10:27:00Z">
              <w:tcPr>
                <w:tcW w:w="495" w:type="dxa"/>
                <w:tcBorders>
                  <w:bottom w:val="single" w:sz="4" w:space="0" w:color="auto"/>
                </w:tcBorders>
              </w:tcPr>
            </w:tcPrChange>
          </w:tcPr>
          <w:p w14:paraId="044354F0" w14:textId="5A8274AD" w:rsidR="00990F0D" w:rsidRPr="00FE241C" w:rsidRDefault="00990F0D" w:rsidP="00FE241C">
            <w:pPr>
              <w:keepNext/>
              <w:keepLines/>
              <w:overflowPunct w:val="0"/>
              <w:autoSpaceDE w:val="0"/>
              <w:autoSpaceDN w:val="0"/>
              <w:adjustRightInd w:val="0"/>
              <w:spacing w:after="0" w:line="240" w:lineRule="auto"/>
              <w:jc w:val="center"/>
              <w:textAlignment w:val="baseline"/>
              <w:rPr>
                <w:ins w:id="273" w:author="Arash Mirbagheri" w:date="2020-08-02T18:28:00Z"/>
                <w:rFonts w:ascii="Arial" w:eastAsia="Times New Roman" w:hAnsi="Arial" w:cs="Arial"/>
                <w:b/>
                <w:sz w:val="18"/>
                <w:szCs w:val="20"/>
                <w:lang w:val="en-GB"/>
              </w:rPr>
            </w:pPr>
            <w:ins w:id="274" w:author="Arash Mirbagheri" w:date="2020-10-18T10:26:00Z">
              <w:r>
                <w:rPr>
                  <w:rFonts w:ascii="Arial" w:eastAsia="Times New Roman" w:hAnsi="Arial" w:cs="Arial"/>
                  <w:b/>
                  <w:sz w:val="18"/>
                  <w:szCs w:val="20"/>
                  <w:lang w:val="en-GB"/>
                </w:rPr>
                <w:t>T5</w:t>
              </w:r>
            </w:ins>
          </w:p>
        </w:tc>
        <w:tc>
          <w:tcPr>
            <w:tcW w:w="765" w:type="dxa"/>
            <w:tcBorders>
              <w:bottom w:val="single" w:sz="4" w:space="0" w:color="auto"/>
            </w:tcBorders>
            <w:tcPrChange w:id="275" w:author="Arash Mirbagheri" w:date="2020-10-18T10:27:00Z">
              <w:tcPr>
                <w:tcW w:w="872" w:type="dxa"/>
                <w:gridSpan w:val="3"/>
                <w:tcBorders>
                  <w:bottom w:val="single" w:sz="4" w:space="0" w:color="auto"/>
                </w:tcBorders>
              </w:tcPr>
            </w:tcPrChange>
          </w:tcPr>
          <w:p w14:paraId="261E352F"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276" w:author="Arash Mirbagheri" w:date="2020-08-02T18:28:00Z"/>
                <w:rFonts w:ascii="Arial" w:eastAsia="Times New Roman" w:hAnsi="Arial" w:cs="Arial"/>
                <w:b/>
                <w:sz w:val="18"/>
                <w:szCs w:val="20"/>
                <w:lang w:val="en-GB"/>
              </w:rPr>
            </w:pPr>
            <w:ins w:id="277" w:author="Arash Mirbagheri" w:date="2020-08-02T18:28:00Z">
              <w:r w:rsidRPr="00FE241C">
                <w:rPr>
                  <w:rFonts w:ascii="Arial" w:eastAsia="Times New Roman" w:hAnsi="Arial" w:cs="v4.2.0"/>
                  <w:b/>
                  <w:sz w:val="18"/>
                  <w:szCs w:val="20"/>
                  <w:lang w:val="en-GB"/>
                </w:rPr>
                <w:t>T1</w:t>
              </w:r>
            </w:ins>
          </w:p>
        </w:tc>
        <w:tc>
          <w:tcPr>
            <w:tcW w:w="630" w:type="dxa"/>
            <w:tcBorders>
              <w:bottom w:val="single" w:sz="4" w:space="0" w:color="auto"/>
            </w:tcBorders>
            <w:tcPrChange w:id="278" w:author="Arash Mirbagheri" w:date="2020-10-18T10:27:00Z">
              <w:tcPr>
                <w:tcW w:w="990" w:type="dxa"/>
                <w:gridSpan w:val="2"/>
                <w:tcBorders>
                  <w:bottom w:val="single" w:sz="4" w:space="0" w:color="auto"/>
                </w:tcBorders>
              </w:tcPr>
            </w:tcPrChange>
          </w:tcPr>
          <w:p w14:paraId="6FEB162D"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279" w:author="Arash Mirbagheri" w:date="2020-08-02T18:28:00Z"/>
                <w:rFonts w:ascii="Arial" w:eastAsia="Times New Roman" w:hAnsi="Arial" w:cs="Arial"/>
                <w:b/>
                <w:sz w:val="18"/>
                <w:szCs w:val="20"/>
                <w:lang w:val="en-GB"/>
              </w:rPr>
            </w:pPr>
            <w:ins w:id="280" w:author="Arash Mirbagheri" w:date="2020-08-02T18:28:00Z">
              <w:r w:rsidRPr="00FE241C">
                <w:rPr>
                  <w:rFonts w:ascii="Arial" w:eastAsia="Times New Roman" w:hAnsi="Arial" w:cs="v4.2.0"/>
                  <w:b/>
                  <w:sz w:val="18"/>
                  <w:szCs w:val="20"/>
                  <w:lang w:val="en-GB"/>
                </w:rPr>
                <w:t>T2</w:t>
              </w:r>
            </w:ins>
          </w:p>
        </w:tc>
        <w:tc>
          <w:tcPr>
            <w:tcW w:w="810" w:type="dxa"/>
            <w:gridSpan w:val="2"/>
            <w:tcBorders>
              <w:bottom w:val="single" w:sz="4" w:space="0" w:color="auto"/>
            </w:tcBorders>
            <w:tcPrChange w:id="281" w:author="Arash Mirbagheri" w:date="2020-10-18T10:27:00Z">
              <w:tcPr>
                <w:tcW w:w="810" w:type="dxa"/>
                <w:gridSpan w:val="2"/>
                <w:tcBorders>
                  <w:bottom w:val="single" w:sz="4" w:space="0" w:color="auto"/>
                </w:tcBorders>
              </w:tcPr>
            </w:tcPrChange>
          </w:tcPr>
          <w:p w14:paraId="28BEAED7"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282" w:author="Arash Mirbagheri" w:date="2020-08-02T18:28:00Z"/>
                <w:rFonts w:ascii="Arial" w:eastAsia="Times New Roman" w:hAnsi="Arial" w:cs="Arial"/>
                <w:b/>
                <w:sz w:val="18"/>
                <w:szCs w:val="20"/>
                <w:lang w:val="en-GB"/>
              </w:rPr>
            </w:pPr>
            <w:ins w:id="283" w:author="Arash Mirbagheri" w:date="2020-08-02T18:28:00Z">
              <w:r w:rsidRPr="00FE241C">
                <w:rPr>
                  <w:rFonts w:ascii="Arial" w:eastAsia="Times New Roman" w:hAnsi="Arial" w:cs="v4.2.0"/>
                  <w:b/>
                  <w:sz w:val="18"/>
                  <w:szCs w:val="20"/>
                  <w:lang w:val="en-GB"/>
                </w:rPr>
                <w:t>T3</w:t>
              </w:r>
            </w:ins>
          </w:p>
        </w:tc>
        <w:tc>
          <w:tcPr>
            <w:tcW w:w="720" w:type="dxa"/>
            <w:gridSpan w:val="2"/>
            <w:tcBorders>
              <w:bottom w:val="single" w:sz="4" w:space="0" w:color="auto"/>
            </w:tcBorders>
            <w:tcPrChange w:id="284" w:author="Arash Mirbagheri" w:date="2020-10-18T10:27:00Z">
              <w:tcPr>
                <w:tcW w:w="408" w:type="dxa"/>
                <w:gridSpan w:val="2"/>
                <w:tcBorders>
                  <w:bottom w:val="single" w:sz="4" w:space="0" w:color="auto"/>
                </w:tcBorders>
              </w:tcPr>
            </w:tcPrChange>
          </w:tcPr>
          <w:p w14:paraId="1907AD79"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285" w:author="Arash Mirbagheri" w:date="2020-08-02T18:28:00Z"/>
                <w:rFonts w:ascii="Arial" w:eastAsia="Times New Roman" w:hAnsi="Arial" w:cs="Arial"/>
                <w:b/>
                <w:sz w:val="18"/>
                <w:szCs w:val="20"/>
                <w:lang w:val="en-GB"/>
              </w:rPr>
            </w:pPr>
            <w:ins w:id="286" w:author="Arash Mirbagheri" w:date="2020-08-02T19:52:00Z">
              <w:r>
                <w:rPr>
                  <w:rFonts w:ascii="Arial" w:eastAsia="Times New Roman" w:hAnsi="Arial" w:cs="Arial"/>
                  <w:b/>
                  <w:sz w:val="18"/>
                  <w:szCs w:val="20"/>
                  <w:lang w:val="en-GB"/>
                </w:rPr>
                <w:t>T4</w:t>
              </w:r>
            </w:ins>
          </w:p>
        </w:tc>
        <w:tc>
          <w:tcPr>
            <w:tcW w:w="563" w:type="dxa"/>
            <w:tcBorders>
              <w:bottom w:val="single" w:sz="4" w:space="0" w:color="auto"/>
            </w:tcBorders>
            <w:tcPrChange w:id="287" w:author="Arash Mirbagheri" w:date="2020-10-18T10:27:00Z">
              <w:tcPr>
                <w:tcW w:w="408" w:type="dxa"/>
                <w:tcBorders>
                  <w:bottom w:val="single" w:sz="4" w:space="0" w:color="auto"/>
                </w:tcBorders>
              </w:tcPr>
            </w:tcPrChange>
          </w:tcPr>
          <w:p w14:paraId="36463690" w14:textId="6F2A18EC" w:rsidR="00990F0D" w:rsidRPr="00FE241C" w:rsidRDefault="00990F0D" w:rsidP="00FE241C">
            <w:pPr>
              <w:keepNext/>
              <w:keepLines/>
              <w:overflowPunct w:val="0"/>
              <w:autoSpaceDE w:val="0"/>
              <w:autoSpaceDN w:val="0"/>
              <w:adjustRightInd w:val="0"/>
              <w:spacing w:after="0" w:line="240" w:lineRule="auto"/>
              <w:jc w:val="center"/>
              <w:textAlignment w:val="baseline"/>
              <w:rPr>
                <w:ins w:id="288" w:author="Arash Mirbagheri" w:date="2020-08-02T18:28:00Z"/>
                <w:rFonts w:ascii="Arial" w:eastAsia="Times New Roman" w:hAnsi="Arial" w:cs="Arial"/>
                <w:b/>
                <w:sz w:val="18"/>
                <w:szCs w:val="20"/>
                <w:lang w:val="en-GB"/>
              </w:rPr>
            </w:pPr>
            <w:ins w:id="289" w:author="Arash Mirbagheri" w:date="2020-10-18T10:26:00Z">
              <w:r>
                <w:rPr>
                  <w:rFonts w:ascii="Arial" w:eastAsia="Times New Roman" w:hAnsi="Arial" w:cs="Arial"/>
                  <w:b/>
                  <w:sz w:val="18"/>
                  <w:szCs w:val="20"/>
                  <w:lang w:val="en-GB"/>
                </w:rPr>
                <w:t>T5</w:t>
              </w:r>
            </w:ins>
          </w:p>
        </w:tc>
      </w:tr>
      <w:tr w:rsidR="00FE241C" w:rsidRPr="00FE241C" w14:paraId="41136AEA" w14:textId="77777777" w:rsidTr="00E31E9E">
        <w:trPr>
          <w:cantSplit/>
          <w:ins w:id="290" w:author="Arash Mirbagheri" w:date="2020-08-02T18:28:00Z"/>
        </w:trPr>
        <w:tc>
          <w:tcPr>
            <w:tcW w:w="2086" w:type="dxa"/>
            <w:tcBorders>
              <w:left w:val="single" w:sz="4" w:space="0" w:color="auto"/>
              <w:bottom w:val="single" w:sz="4" w:space="0" w:color="auto"/>
            </w:tcBorders>
          </w:tcPr>
          <w:p w14:paraId="4DDEBD3F" w14:textId="77777777" w:rsidR="00FE241C" w:rsidRPr="00FE241C" w:rsidRDefault="00FE241C" w:rsidP="00FE241C">
            <w:pPr>
              <w:keepNext/>
              <w:keepLines/>
              <w:overflowPunct w:val="0"/>
              <w:autoSpaceDE w:val="0"/>
              <w:autoSpaceDN w:val="0"/>
              <w:adjustRightInd w:val="0"/>
              <w:spacing w:after="0" w:line="240" w:lineRule="auto"/>
              <w:textAlignment w:val="baseline"/>
              <w:rPr>
                <w:ins w:id="291" w:author="Arash Mirbagheri" w:date="2020-08-02T18:28:00Z"/>
                <w:rFonts w:ascii="Arial" w:eastAsia="Times New Roman" w:hAnsi="Arial" w:cs="Arial"/>
                <w:sz w:val="18"/>
                <w:szCs w:val="20"/>
                <w:lang w:val="it-IT"/>
              </w:rPr>
            </w:pPr>
            <w:ins w:id="292" w:author="Arash Mirbagheri" w:date="2020-08-02T18:28:00Z">
              <w:r w:rsidRPr="00FE241C">
                <w:rPr>
                  <w:rFonts w:ascii="Arial" w:eastAsia="Times New Roman" w:hAnsi="Arial" w:cs="Arial"/>
                  <w:sz w:val="18"/>
                  <w:szCs w:val="20"/>
                  <w:lang w:val="it-IT"/>
                </w:rPr>
                <w:t>E-UTRA RF Channel Number</w:t>
              </w:r>
            </w:ins>
          </w:p>
        </w:tc>
        <w:tc>
          <w:tcPr>
            <w:tcW w:w="1272" w:type="dxa"/>
            <w:tcBorders>
              <w:bottom w:val="single" w:sz="4" w:space="0" w:color="auto"/>
            </w:tcBorders>
          </w:tcPr>
          <w:p w14:paraId="750F044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93" w:author="Arash Mirbagheri" w:date="2020-08-02T18:28:00Z"/>
                <w:rFonts w:ascii="Arial" w:eastAsia="Times New Roman" w:hAnsi="Arial" w:cs="Arial"/>
                <w:sz w:val="18"/>
                <w:szCs w:val="20"/>
                <w:lang w:val="it-IT"/>
              </w:rPr>
            </w:pPr>
          </w:p>
        </w:tc>
        <w:tc>
          <w:tcPr>
            <w:tcW w:w="2982" w:type="dxa"/>
            <w:gridSpan w:val="6"/>
          </w:tcPr>
          <w:p w14:paraId="5C243BA9"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94" w:author="Arash Mirbagheri" w:date="2020-08-02T18:28:00Z"/>
                <w:rFonts w:ascii="Arial" w:eastAsia="Times New Roman" w:hAnsi="Arial" w:cs="Arial"/>
                <w:sz w:val="18"/>
                <w:szCs w:val="20"/>
                <w:lang w:val="en-GB"/>
              </w:rPr>
            </w:pPr>
            <w:ins w:id="295" w:author="Arash Mirbagheri" w:date="2020-08-02T18:28:00Z">
              <w:r w:rsidRPr="00FE241C">
                <w:rPr>
                  <w:rFonts w:ascii="Arial" w:eastAsia="Times New Roman" w:hAnsi="Arial" w:cs="Arial"/>
                  <w:sz w:val="18"/>
                  <w:szCs w:val="20"/>
                  <w:lang w:val="en-GB"/>
                </w:rPr>
                <w:t>1</w:t>
              </w:r>
            </w:ins>
          </w:p>
        </w:tc>
        <w:tc>
          <w:tcPr>
            <w:tcW w:w="3488" w:type="dxa"/>
            <w:gridSpan w:val="7"/>
          </w:tcPr>
          <w:p w14:paraId="7511A5D2"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296" w:author="Arash Mirbagheri" w:date="2020-08-02T18:28:00Z"/>
                <w:rFonts w:ascii="Arial" w:eastAsia="Times New Roman" w:hAnsi="Arial" w:cs="Arial"/>
                <w:sz w:val="18"/>
                <w:szCs w:val="20"/>
                <w:lang w:val="en-GB"/>
              </w:rPr>
            </w:pPr>
            <w:ins w:id="297" w:author="Arash Mirbagheri" w:date="2020-08-02T18:28:00Z">
              <w:r w:rsidRPr="00FE241C">
                <w:rPr>
                  <w:rFonts w:ascii="Arial" w:eastAsia="Times New Roman" w:hAnsi="Arial" w:cs="Arial"/>
                  <w:sz w:val="18"/>
                  <w:szCs w:val="20"/>
                  <w:lang w:val="en-GB"/>
                </w:rPr>
                <w:t>1</w:t>
              </w:r>
            </w:ins>
          </w:p>
        </w:tc>
      </w:tr>
      <w:tr w:rsidR="00FE241C" w:rsidRPr="00FE241C" w14:paraId="7C49CC9C" w14:textId="77777777" w:rsidTr="00E31E9E">
        <w:trPr>
          <w:cantSplit/>
          <w:ins w:id="298" w:author="Arash Mirbagheri" w:date="2020-08-02T18:28:00Z"/>
        </w:trPr>
        <w:tc>
          <w:tcPr>
            <w:tcW w:w="2086" w:type="dxa"/>
            <w:tcBorders>
              <w:left w:val="single" w:sz="4" w:space="0" w:color="auto"/>
              <w:bottom w:val="single" w:sz="4" w:space="0" w:color="auto"/>
            </w:tcBorders>
          </w:tcPr>
          <w:p w14:paraId="20F97624" w14:textId="77777777" w:rsidR="00FE241C" w:rsidRPr="00FE241C" w:rsidRDefault="00FE241C" w:rsidP="00FE241C">
            <w:pPr>
              <w:keepNext/>
              <w:keepLines/>
              <w:overflowPunct w:val="0"/>
              <w:autoSpaceDE w:val="0"/>
              <w:autoSpaceDN w:val="0"/>
              <w:adjustRightInd w:val="0"/>
              <w:spacing w:after="0" w:line="240" w:lineRule="auto"/>
              <w:textAlignment w:val="baseline"/>
              <w:rPr>
                <w:ins w:id="299" w:author="Arash Mirbagheri" w:date="2020-08-02T18:28:00Z"/>
                <w:rFonts w:ascii="Arial" w:eastAsia="Times New Roman" w:hAnsi="Arial" w:cs="Arial"/>
                <w:sz w:val="18"/>
                <w:szCs w:val="20"/>
                <w:lang w:val="en-GB"/>
              </w:rPr>
            </w:pPr>
            <w:ins w:id="300" w:author="Arash Mirbagheri" w:date="2020-08-02T18:28:00Z">
              <w:r w:rsidRPr="00FE241C">
                <w:rPr>
                  <w:rFonts w:ascii="Arial" w:eastAsia="Times New Roman" w:hAnsi="Arial" w:cs="Arial"/>
                  <w:sz w:val="18"/>
                  <w:szCs w:val="20"/>
                  <w:lang w:val="en-GB"/>
                </w:rPr>
                <w:t>BW</w:t>
              </w:r>
              <w:r w:rsidRPr="00FE241C">
                <w:rPr>
                  <w:rFonts w:ascii="Arial" w:eastAsia="Times New Roman" w:hAnsi="Arial" w:cs="Arial"/>
                  <w:sz w:val="18"/>
                  <w:szCs w:val="20"/>
                  <w:vertAlign w:val="subscript"/>
                  <w:lang w:val="en-GB"/>
                </w:rPr>
                <w:t>channel</w:t>
              </w:r>
            </w:ins>
          </w:p>
        </w:tc>
        <w:tc>
          <w:tcPr>
            <w:tcW w:w="1272" w:type="dxa"/>
            <w:tcBorders>
              <w:bottom w:val="single" w:sz="4" w:space="0" w:color="auto"/>
            </w:tcBorders>
          </w:tcPr>
          <w:p w14:paraId="1D36027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01" w:author="Arash Mirbagheri" w:date="2020-08-02T18:28:00Z"/>
                <w:rFonts w:ascii="Arial" w:eastAsia="Times New Roman" w:hAnsi="Arial" w:cs="Arial"/>
                <w:sz w:val="18"/>
                <w:szCs w:val="20"/>
                <w:lang w:val="en-GB"/>
              </w:rPr>
            </w:pPr>
            <w:ins w:id="302" w:author="Arash Mirbagheri" w:date="2020-08-02T18:28:00Z">
              <w:r w:rsidRPr="00FE241C">
                <w:rPr>
                  <w:rFonts w:ascii="Arial" w:eastAsia="Times New Roman" w:hAnsi="Arial" w:cs="v4.2.0"/>
                  <w:bCs/>
                  <w:sz w:val="18"/>
                  <w:szCs w:val="20"/>
                  <w:lang w:val="en-GB"/>
                </w:rPr>
                <w:t>MHz</w:t>
              </w:r>
            </w:ins>
          </w:p>
        </w:tc>
        <w:tc>
          <w:tcPr>
            <w:tcW w:w="2982" w:type="dxa"/>
            <w:gridSpan w:val="6"/>
          </w:tcPr>
          <w:p w14:paraId="3C0982B2"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03" w:author="Arash Mirbagheri" w:date="2020-08-02T18:28:00Z"/>
                <w:rFonts w:ascii="Arial" w:eastAsia="Times New Roman" w:hAnsi="Arial" w:cs="Arial"/>
                <w:sz w:val="18"/>
                <w:szCs w:val="20"/>
                <w:lang w:val="en-GB"/>
              </w:rPr>
            </w:pPr>
            <w:ins w:id="304" w:author="Arash Mirbagheri" w:date="2020-08-02T18:28:00Z">
              <w:r w:rsidRPr="00FE241C">
                <w:rPr>
                  <w:rFonts w:ascii="Arial" w:eastAsia="Times New Roman" w:hAnsi="Arial" w:cs="Arial"/>
                  <w:sz w:val="18"/>
                  <w:szCs w:val="20"/>
                  <w:lang w:val="en-GB"/>
                </w:rPr>
                <w:t>10</w:t>
              </w:r>
            </w:ins>
          </w:p>
        </w:tc>
        <w:tc>
          <w:tcPr>
            <w:tcW w:w="3488" w:type="dxa"/>
            <w:gridSpan w:val="7"/>
          </w:tcPr>
          <w:p w14:paraId="53E7BCFB"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05" w:author="Arash Mirbagheri" w:date="2020-08-02T18:28:00Z"/>
                <w:rFonts w:ascii="Arial" w:eastAsia="Times New Roman" w:hAnsi="Arial" w:cs="Arial"/>
                <w:sz w:val="18"/>
                <w:szCs w:val="20"/>
                <w:lang w:val="en-GB"/>
              </w:rPr>
            </w:pPr>
            <w:ins w:id="306" w:author="Arash Mirbagheri" w:date="2020-08-02T18:28:00Z">
              <w:r w:rsidRPr="00FE241C">
                <w:rPr>
                  <w:rFonts w:ascii="Arial" w:eastAsia="Times New Roman" w:hAnsi="Arial" w:cs="Arial"/>
                  <w:sz w:val="18"/>
                  <w:szCs w:val="20"/>
                  <w:lang w:val="en-GB"/>
                </w:rPr>
                <w:t>10</w:t>
              </w:r>
            </w:ins>
          </w:p>
        </w:tc>
      </w:tr>
      <w:tr w:rsidR="00A13538" w:rsidRPr="00FE241C" w14:paraId="60CF02DE" w14:textId="77777777" w:rsidTr="00E31E9E">
        <w:tblPrEx>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7" w:author="Arash Mirbagheri" w:date="2020-08-02T19:53:00Z">
            <w:tblPrEx>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308" w:author="Arash Mirbagheri" w:date="2020-08-02T18:28:00Z"/>
          <w:trPrChange w:id="309" w:author="Arash Mirbagheri" w:date="2020-08-02T19:53:00Z">
            <w:trPr>
              <w:cantSplit/>
            </w:trPr>
          </w:trPrChange>
        </w:trPr>
        <w:tc>
          <w:tcPr>
            <w:tcW w:w="2086" w:type="dxa"/>
            <w:tcBorders>
              <w:left w:val="single" w:sz="4" w:space="0" w:color="auto"/>
              <w:bottom w:val="single" w:sz="4" w:space="0" w:color="auto"/>
            </w:tcBorders>
            <w:tcPrChange w:id="310" w:author="Arash Mirbagheri" w:date="2020-08-02T19:53:00Z">
              <w:tcPr>
                <w:tcW w:w="2088" w:type="dxa"/>
                <w:gridSpan w:val="2"/>
                <w:tcBorders>
                  <w:left w:val="single" w:sz="4" w:space="0" w:color="auto"/>
                  <w:bottom w:val="single" w:sz="4" w:space="0" w:color="auto"/>
                </w:tcBorders>
              </w:tcPr>
            </w:tcPrChange>
          </w:tcPr>
          <w:p w14:paraId="363B7E4C" w14:textId="77777777" w:rsidR="00A13538" w:rsidRPr="00FE241C" w:rsidRDefault="00A13538" w:rsidP="00FE241C">
            <w:pPr>
              <w:keepNext/>
              <w:keepLines/>
              <w:overflowPunct w:val="0"/>
              <w:autoSpaceDE w:val="0"/>
              <w:autoSpaceDN w:val="0"/>
              <w:adjustRightInd w:val="0"/>
              <w:spacing w:after="0" w:line="240" w:lineRule="auto"/>
              <w:textAlignment w:val="baseline"/>
              <w:rPr>
                <w:ins w:id="311" w:author="Arash Mirbagheri" w:date="2020-08-02T18:28:00Z"/>
                <w:rFonts w:ascii="Arial" w:eastAsia="Times New Roman" w:hAnsi="Arial" w:cs="Arial"/>
                <w:sz w:val="18"/>
                <w:szCs w:val="20"/>
                <w:lang w:val="en-GB"/>
              </w:rPr>
            </w:pPr>
            <w:ins w:id="312" w:author="Arash Mirbagheri" w:date="2020-08-02T18:28:00Z">
              <w:r w:rsidRPr="00FE241C">
                <w:rPr>
                  <w:rFonts w:ascii="Arial" w:eastAsia="Times New Roman" w:hAnsi="Arial" w:cs="Arial"/>
                  <w:sz w:val="18"/>
                  <w:szCs w:val="20"/>
                  <w:lang w:val="en-GB"/>
                </w:rPr>
                <w:t>OCNG Patterns defined in A.3.2.1.1 (OP.1 FDD) and in A.3.2.1.2 (OP.2  FDD)</w:t>
              </w:r>
            </w:ins>
          </w:p>
        </w:tc>
        <w:tc>
          <w:tcPr>
            <w:tcW w:w="1272" w:type="dxa"/>
            <w:tcBorders>
              <w:bottom w:val="single" w:sz="4" w:space="0" w:color="auto"/>
            </w:tcBorders>
            <w:tcPrChange w:id="313" w:author="Arash Mirbagheri" w:date="2020-08-02T19:53:00Z">
              <w:tcPr>
                <w:tcW w:w="1274" w:type="dxa"/>
                <w:gridSpan w:val="2"/>
                <w:tcBorders>
                  <w:bottom w:val="single" w:sz="4" w:space="0" w:color="auto"/>
                </w:tcBorders>
              </w:tcPr>
            </w:tcPrChange>
          </w:tcPr>
          <w:p w14:paraId="23690CBE"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314" w:author="Arash Mirbagheri" w:date="2020-08-02T18:28:00Z"/>
                <w:rFonts w:ascii="Arial" w:eastAsia="Times New Roman" w:hAnsi="Arial" w:cs="Arial"/>
                <w:sz w:val="18"/>
                <w:szCs w:val="20"/>
                <w:lang w:val="en-GB"/>
              </w:rPr>
            </w:pPr>
          </w:p>
        </w:tc>
        <w:tc>
          <w:tcPr>
            <w:tcW w:w="2982" w:type="dxa"/>
            <w:gridSpan w:val="6"/>
            <w:vAlign w:val="center"/>
            <w:tcPrChange w:id="315" w:author="Arash Mirbagheri" w:date="2020-08-02T19:53:00Z">
              <w:tcPr>
                <w:tcW w:w="2983" w:type="dxa"/>
                <w:gridSpan w:val="10"/>
              </w:tcPr>
            </w:tcPrChange>
          </w:tcPr>
          <w:p w14:paraId="101A946B"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316" w:author="Arash Mirbagheri" w:date="2020-08-02T18:28:00Z"/>
                <w:rFonts w:ascii="Arial" w:eastAsia="Times New Roman" w:hAnsi="Arial" w:cs="Arial"/>
                <w:sz w:val="18"/>
                <w:szCs w:val="20"/>
                <w:lang w:val="en-GB"/>
              </w:rPr>
            </w:pPr>
            <w:ins w:id="317" w:author="Arash Mirbagheri" w:date="2020-08-02T18:28:00Z">
              <w:r w:rsidRPr="00FE241C">
                <w:rPr>
                  <w:rFonts w:ascii="Arial" w:eastAsia="Times New Roman" w:hAnsi="Arial" w:cs="Arial"/>
                  <w:sz w:val="18"/>
                  <w:szCs w:val="20"/>
                  <w:lang w:val="en-GB"/>
                </w:rPr>
                <w:t>OP.1 FDD</w:t>
              </w:r>
            </w:ins>
          </w:p>
          <w:p w14:paraId="66BC739B"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318" w:author="Arash Mirbagheri" w:date="2020-08-02T18:28:00Z"/>
                <w:rFonts w:ascii="Arial" w:eastAsia="Times New Roman" w:hAnsi="Arial" w:cs="Arial"/>
                <w:sz w:val="18"/>
                <w:szCs w:val="20"/>
                <w:lang w:val="en-GB"/>
              </w:rPr>
            </w:pPr>
          </w:p>
        </w:tc>
        <w:tc>
          <w:tcPr>
            <w:tcW w:w="3488" w:type="dxa"/>
            <w:gridSpan w:val="7"/>
            <w:vAlign w:val="center"/>
            <w:tcPrChange w:id="319" w:author="Arash Mirbagheri" w:date="2020-08-02T19:53:00Z">
              <w:tcPr>
                <w:tcW w:w="3483" w:type="dxa"/>
                <w:gridSpan w:val="9"/>
              </w:tcPr>
            </w:tcPrChange>
          </w:tcPr>
          <w:p w14:paraId="66ABFDFD"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320" w:author="Arash Mirbagheri" w:date="2020-08-02T18:28:00Z"/>
                <w:rFonts w:ascii="Arial" w:eastAsia="Times New Roman" w:hAnsi="Arial" w:cs="Arial"/>
                <w:sz w:val="18"/>
                <w:szCs w:val="20"/>
                <w:lang w:val="en-GB"/>
              </w:rPr>
            </w:pPr>
            <w:ins w:id="321" w:author="Arash Mirbagheri" w:date="2020-08-02T18:28:00Z">
              <w:r w:rsidRPr="00FE241C">
                <w:rPr>
                  <w:rFonts w:ascii="Arial" w:eastAsia="Times New Roman" w:hAnsi="Arial" w:cs="Arial"/>
                  <w:sz w:val="18"/>
                  <w:szCs w:val="20"/>
                  <w:lang w:val="en-GB"/>
                </w:rPr>
                <w:t>OP.2 FDD</w:t>
              </w:r>
            </w:ins>
          </w:p>
          <w:p w14:paraId="6F3BB656" w14:textId="77777777" w:rsidR="00A13538" w:rsidRPr="00FE241C" w:rsidRDefault="00A13538" w:rsidP="00FE241C">
            <w:pPr>
              <w:keepNext/>
              <w:keepLines/>
              <w:overflowPunct w:val="0"/>
              <w:autoSpaceDE w:val="0"/>
              <w:autoSpaceDN w:val="0"/>
              <w:adjustRightInd w:val="0"/>
              <w:spacing w:after="0" w:line="240" w:lineRule="auto"/>
              <w:jc w:val="center"/>
              <w:textAlignment w:val="baseline"/>
              <w:rPr>
                <w:ins w:id="322" w:author="Arash Mirbagheri" w:date="2020-08-02T18:28:00Z"/>
                <w:rFonts w:ascii="Arial" w:eastAsia="Times New Roman" w:hAnsi="Arial" w:cs="Arial"/>
                <w:sz w:val="18"/>
                <w:szCs w:val="20"/>
                <w:lang w:val="en-GB"/>
              </w:rPr>
            </w:pPr>
          </w:p>
        </w:tc>
      </w:tr>
      <w:tr w:rsidR="00FE241C" w:rsidRPr="00FE241C" w14:paraId="1970FE98" w14:textId="77777777" w:rsidTr="00E31E9E">
        <w:trPr>
          <w:cantSplit/>
          <w:ins w:id="323" w:author="Arash Mirbagheri" w:date="2020-08-02T18:28:00Z"/>
        </w:trPr>
        <w:tc>
          <w:tcPr>
            <w:tcW w:w="2086" w:type="dxa"/>
            <w:tcBorders>
              <w:left w:val="single" w:sz="4" w:space="0" w:color="auto"/>
              <w:bottom w:val="single" w:sz="4" w:space="0" w:color="auto"/>
            </w:tcBorders>
          </w:tcPr>
          <w:p w14:paraId="00ADE1C8" w14:textId="77777777" w:rsidR="00FE241C" w:rsidRPr="00FE241C" w:rsidRDefault="00FE241C" w:rsidP="00FE241C">
            <w:pPr>
              <w:keepNext/>
              <w:keepLines/>
              <w:overflowPunct w:val="0"/>
              <w:autoSpaceDE w:val="0"/>
              <w:autoSpaceDN w:val="0"/>
              <w:adjustRightInd w:val="0"/>
              <w:spacing w:after="0" w:line="240" w:lineRule="auto"/>
              <w:textAlignment w:val="baseline"/>
              <w:rPr>
                <w:ins w:id="324" w:author="Arash Mirbagheri" w:date="2020-08-02T18:28:00Z"/>
                <w:rFonts w:ascii="Arial" w:eastAsia="Times New Roman" w:hAnsi="Arial" w:cs="Arial"/>
                <w:sz w:val="18"/>
                <w:szCs w:val="20"/>
                <w:lang w:val="en-GB"/>
              </w:rPr>
            </w:pPr>
            <w:ins w:id="325" w:author="Arash Mirbagheri" w:date="2020-08-02T18:28:00Z">
              <w:r w:rsidRPr="00FE241C">
                <w:rPr>
                  <w:rFonts w:ascii="Arial" w:eastAsia="Times New Roman" w:hAnsi="Arial" w:cs="Arial"/>
                  <w:sz w:val="18"/>
                  <w:szCs w:val="20"/>
                  <w:lang w:val="en-GB"/>
                </w:rPr>
                <w:t>PBCH_RA</w:t>
              </w:r>
            </w:ins>
          </w:p>
        </w:tc>
        <w:tc>
          <w:tcPr>
            <w:tcW w:w="1272" w:type="dxa"/>
            <w:tcBorders>
              <w:bottom w:val="single" w:sz="4" w:space="0" w:color="auto"/>
            </w:tcBorders>
          </w:tcPr>
          <w:p w14:paraId="29BB750C"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26" w:author="Arash Mirbagheri" w:date="2020-08-02T18:28:00Z"/>
                <w:rFonts w:ascii="Arial" w:eastAsia="Times New Roman" w:hAnsi="Arial" w:cs="Arial"/>
                <w:sz w:val="18"/>
                <w:szCs w:val="20"/>
                <w:lang w:val="en-GB"/>
              </w:rPr>
            </w:pPr>
            <w:ins w:id="327" w:author="Arash Mirbagheri" w:date="2020-08-02T18:28:00Z">
              <w:r w:rsidRPr="00FE241C">
                <w:rPr>
                  <w:rFonts w:ascii="Arial" w:eastAsia="Times New Roman" w:hAnsi="Arial" w:cs="v4.2.0"/>
                  <w:bCs/>
                  <w:sz w:val="18"/>
                  <w:szCs w:val="20"/>
                  <w:lang w:val="en-GB"/>
                </w:rPr>
                <w:t>dB</w:t>
              </w:r>
            </w:ins>
          </w:p>
        </w:tc>
        <w:tc>
          <w:tcPr>
            <w:tcW w:w="2982" w:type="dxa"/>
            <w:gridSpan w:val="6"/>
            <w:vMerge w:val="restart"/>
          </w:tcPr>
          <w:p w14:paraId="17861A77"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28" w:author="Arash Mirbagheri" w:date="2020-08-02T18:28:00Z"/>
                <w:rFonts w:ascii="Arial" w:eastAsia="Times New Roman" w:hAnsi="Arial" w:cs="Arial"/>
                <w:sz w:val="18"/>
                <w:szCs w:val="20"/>
                <w:lang w:val="en-GB"/>
              </w:rPr>
            </w:pPr>
          </w:p>
          <w:p w14:paraId="0EB202B0"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29" w:author="Arash Mirbagheri" w:date="2020-08-02T18:28:00Z"/>
                <w:rFonts w:ascii="Arial" w:eastAsia="Times New Roman" w:hAnsi="Arial" w:cs="Arial"/>
                <w:sz w:val="18"/>
                <w:szCs w:val="20"/>
                <w:lang w:val="en-GB"/>
              </w:rPr>
            </w:pPr>
          </w:p>
          <w:p w14:paraId="5E1DE5A7"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30" w:author="Arash Mirbagheri" w:date="2020-08-02T18:28:00Z"/>
                <w:rFonts w:ascii="Arial" w:eastAsia="Times New Roman" w:hAnsi="Arial" w:cs="Arial"/>
                <w:sz w:val="18"/>
                <w:szCs w:val="20"/>
                <w:lang w:val="en-GB"/>
              </w:rPr>
            </w:pPr>
          </w:p>
          <w:p w14:paraId="3C00135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31" w:author="Arash Mirbagheri" w:date="2020-08-02T18:28:00Z"/>
                <w:rFonts w:ascii="Arial" w:eastAsia="Times New Roman" w:hAnsi="Arial" w:cs="Arial"/>
                <w:sz w:val="18"/>
                <w:szCs w:val="20"/>
                <w:lang w:val="en-GB"/>
              </w:rPr>
            </w:pPr>
          </w:p>
          <w:p w14:paraId="69F2E6B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32" w:author="Arash Mirbagheri" w:date="2020-08-02T18:28:00Z"/>
                <w:rFonts w:ascii="Arial" w:eastAsia="Times New Roman" w:hAnsi="Arial" w:cs="Arial"/>
                <w:sz w:val="18"/>
                <w:szCs w:val="20"/>
                <w:lang w:val="en-GB"/>
              </w:rPr>
            </w:pPr>
          </w:p>
          <w:p w14:paraId="2688F85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33" w:author="Arash Mirbagheri" w:date="2020-08-02T18:28:00Z"/>
                <w:rFonts w:ascii="Arial" w:eastAsia="Times New Roman" w:hAnsi="Arial" w:cs="Arial"/>
                <w:sz w:val="18"/>
                <w:szCs w:val="20"/>
                <w:lang w:val="en-GB"/>
              </w:rPr>
            </w:pPr>
          </w:p>
          <w:p w14:paraId="6FAB9B29"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34" w:author="Arash Mirbagheri" w:date="2020-08-02T18:28:00Z"/>
                <w:rFonts w:ascii="Arial" w:eastAsia="Times New Roman" w:hAnsi="Arial" w:cs="Arial"/>
                <w:sz w:val="18"/>
                <w:szCs w:val="20"/>
                <w:lang w:val="en-GB"/>
              </w:rPr>
            </w:pPr>
          </w:p>
          <w:p w14:paraId="256C5C46"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35" w:author="Arash Mirbagheri" w:date="2020-08-02T18:28:00Z"/>
                <w:rFonts w:ascii="Arial" w:eastAsia="Times New Roman" w:hAnsi="Arial" w:cs="Arial"/>
                <w:sz w:val="18"/>
                <w:szCs w:val="20"/>
                <w:lang w:val="en-GB"/>
              </w:rPr>
            </w:pPr>
            <w:ins w:id="336" w:author="Arash Mirbagheri" w:date="2020-08-02T18:28:00Z">
              <w:r w:rsidRPr="00FE241C">
                <w:rPr>
                  <w:rFonts w:ascii="Arial" w:eastAsia="Times New Roman" w:hAnsi="Arial" w:cs="Arial"/>
                  <w:sz w:val="18"/>
                  <w:szCs w:val="20"/>
                  <w:lang w:val="en-GB"/>
                </w:rPr>
                <w:t>0</w:t>
              </w:r>
            </w:ins>
          </w:p>
        </w:tc>
        <w:tc>
          <w:tcPr>
            <w:tcW w:w="3488" w:type="dxa"/>
            <w:gridSpan w:val="7"/>
            <w:vMerge w:val="restart"/>
          </w:tcPr>
          <w:p w14:paraId="491C9DF4"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37" w:author="Arash Mirbagheri" w:date="2020-08-02T18:28:00Z"/>
                <w:rFonts w:ascii="Arial" w:eastAsia="Times New Roman" w:hAnsi="Arial" w:cs="Arial"/>
                <w:sz w:val="18"/>
                <w:szCs w:val="20"/>
                <w:lang w:val="en-GB"/>
              </w:rPr>
            </w:pPr>
          </w:p>
          <w:p w14:paraId="69E48024"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38" w:author="Arash Mirbagheri" w:date="2020-08-02T18:28:00Z"/>
                <w:rFonts w:ascii="Arial" w:eastAsia="Times New Roman" w:hAnsi="Arial" w:cs="Arial"/>
                <w:sz w:val="18"/>
                <w:szCs w:val="20"/>
                <w:lang w:val="en-GB"/>
              </w:rPr>
            </w:pPr>
          </w:p>
          <w:p w14:paraId="7E14D17F"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39" w:author="Arash Mirbagheri" w:date="2020-08-02T18:28:00Z"/>
                <w:rFonts w:ascii="Arial" w:eastAsia="Times New Roman" w:hAnsi="Arial" w:cs="Arial"/>
                <w:sz w:val="18"/>
                <w:szCs w:val="20"/>
                <w:lang w:val="en-GB"/>
              </w:rPr>
            </w:pPr>
          </w:p>
          <w:p w14:paraId="7FB5EEF7"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40" w:author="Arash Mirbagheri" w:date="2020-08-02T18:28:00Z"/>
                <w:rFonts w:ascii="Arial" w:eastAsia="Times New Roman" w:hAnsi="Arial" w:cs="Arial"/>
                <w:sz w:val="18"/>
                <w:szCs w:val="20"/>
                <w:lang w:val="en-GB"/>
              </w:rPr>
            </w:pPr>
          </w:p>
          <w:p w14:paraId="019D876D"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41" w:author="Arash Mirbagheri" w:date="2020-08-02T18:28:00Z"/>
                <w:rFonts w:ascii="Arial" w:eastAsia="Times New Roman" w:hAnsi="Arial" w:cs="Arial"/>
                <w:sz w:val="18"/>
                <w:szCs w:val="20"/>
                <w:lang w:val="en-GB"/>
              </w:rPr>
            </w:pPr>
          </w:p>
          <w:p w14:paraId="1361004C"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42" w:author="Arash Mirbagheri" w:date="2020-08-02T18:28:00Z"/>
                <w:rFonts w:ascii="Arial" w:eastAsia="Times New Roman" w:hAnsi="Arial" w:cs="Arial"/>
                <w:sz w:val="18"/>
                <w:szCs w:val="20"/>
                <w:lang w:val="en-GB"/>
              </w:rPr>
            </w:pPr>
          </w:p>
          <w:p w14:paraId="0B5510B9"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43" w:author="Arash Mirbagheri" w:date="2020-08-02T18:28:00Z"/>
                <w:rFonts w:ascii="Arial" w:eastAsia="Times New Roman" w:hAnsi="Arial" w:cs="Arial"/>
                <w:sz w:val="18"/>
                <w:szCs w:val="20"/>
                <w:lang w:val="en-GB"/>
              </w:rPr>
            </w:pPr>
          </w:p>
          <w:p w14:paraId="596F2F2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44" w:author="Arash Mirbagheri" w:date="2020-08-02T18:28:00Z"/>
                <w:rFonts w:ascii="Arial" w:eastAsia="Times New Roman" w:hAnsi="Arial" w:cs="Arial"/>
                <w:sz w:val="18"/>
                <w:szCs w:val="20"/>
                <w:lang w:val="en-GB"/>
              </w:rPr>
            </w:pPr>
            <w:ins w:id="345" w:author="Arash Mirbagheri" w:date="2020-08-02T18:28:00Z">
              <w:r w:rsidRPr="00FE241C">
                <w:rPr>
                  <w:rFonts w:ascii="Arial" w:eastAsia="Times New Roman" w:hAnsi="Arial" w:cs="Arial"/>
                  <w:sz w:val="18"/>
                  <w:szCs w:val="20"/>
                  <w:lang w:val="en-GB"/>
                </w:rPr>
                <w:t>0</w:t>
              </w:r>
            </w:ins>
          </w:p>
        </w:tc>
      </w:tr>
      <w:tr w:rsidR="00FE241C" w:rsidRPr="00FE241C" w14:paraId="78773DC5" w14:textId="77777777" w:rsidTr="00E31E9E">
        <w:trPr>
          <w:cantSplit/>
          <w:ins w:id="346" w:author="Arash Mirbagheri" w:date="2020-08-02T18:28:00Z"/>
        </w:trPr>
        <w:tc>
          <w:tcPr>
            <w:tcW w:w="2086" w:type="dxa"/>
            <w:tcBorders>
              <w:left w:val="single" w:sz="4" w:space="0" w:color="auto"/>
              <w:bottom w:val="single" w:sz="4" w:space="0" w:color="auto"/>
            </w:tcBorders>
          </w:tcPr>
          <w:p w14:paraId="1EE3BBFA" w14:textId="77777777" w:rsidR="00FE241C" w:rsidRPr="00FE241C" w:rsidRDefault="00FE241C" w:rsidP="00FE241C">
            <w:pPr>
              <w:keepNext/>
              <w:keepLines/>
              <w:overflowPunct w:val="0"/>
              <w:autoSpaceDE w:val="0"/>
              <w:autoSpaceDN w:val="0"/>
              <w:adjustRightInd w:val="0"/>
              <w:spacing w:after="0" w:line="240" w:lineRule="auto"/>
              <w:textAlignment w:val="baseline"/>
              <w:rPr>
                <w:ins w:id="347" w:author="Arash Mirbagheri" w:date="2020-08-02T18:28:00Z"/>
                <w:rFonts w:ascii="Arial" w:eastAsia="Times New Roman" w:hAnsi="Arial" w:cs="Arial"/>
                <w:sz w:val="18"/>
                <w:szCs w:val="20"/>
                <w:lang w:val="en-GB"/>
              </w:rPr>
            </w:pPr>
            <w:ins w:id="348" w:author="Arash Mirbagheri" w:date="2020-08-02T18:28:00Z">
              <w:r w:rsidRPr="00FE241C">
                <w:rPr>
                  <w:rFonts w:ascii="Arial" w:eastAsia="Times New Roman" w:hAnsi="Arial" w:cs="Arial"/>
                  <w:sz w:val="18"/>
                  <w:szCs w:val="20"/>
                  <w:lang w:val="en-GB"/>
                </w:rPr>
                <w:t>PBCH_RB</w:t>
              </w:r>
            </w:ins>
          </w:p>
        </w:tc>
        <w:tc>
          <w:tcPr>
            <w:tcW w:w="1272" w:type="dxa"/>
            <w:tcBorders>
              <w:bottom w:val="single" w:sz="4" w:space="0" w:color="auto"/>
            </w:tcBorders>
          </w:tcPr>
          <w:p w14:paraId="21AF267C"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49" w:author="Arash Mirbagheri" w:date="2020-08-02T18:28:00Z"/>
                <w:rFonts w:ascii="Arial" w:eastAsia="Times New Roman" w:hAnsi="Arial" w:cs="Arial"/>
                <w:sz w:val="18"/>
                <w:szCs w:val="20"/>
                <w:lang w:val="en-GB"/>
              </w:rPr>
            </w:pPr>
            <w:ins w:id="350" w:author="Arash Mirbagheri" w:date="2020-08-02T18:28:00Z">
              <w:r w:rsidRPr="00FE241C">
                <w:rPr>
                  <w:rFonts w:ascii="Arial" w:eastAsia="Times New Roman" w:hAnsi="Arial" w:cs="v4.2.0"/>
                  <w:bCs/>
                  <w:sz w:val="18"/>
                  <w:szCs w:val="20"/>
                  <w:lang w:val="en-GB"/>
                </w:rPr>
                <w:t>dB</w:t>
              </w:r>
            </w:ins>
          </w:p>
        </w:tc>
        <w:tc>
          <w:tcPr>
            <w:tcW w:w="2982" w:type="dxa"/>
            <w:gridSpan w:val="6"/>
            <w:vMerge/>
          </w:tcPr>
          <w:p w14:paraId="5764338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51" w:author="Arash Mirbagheri" w:date="2020-08-02T18:28:00Z"/>
                <w:rFonts w:ascii="Arial" w:eastAsia="Times New Roman" w:hAnsi="Arial" w:cs="Arial"/>
                <w:sz w:val="18"/>
                <w:szCs w:val="20"/>
                <w:lang w:val="en-GB"/>
              </w:rPr>
            </w:pPr>
          </w:p>
        </w:tc>
        <w:tc>
          <w:tcPr>
            <w:tcW w:w="3488" w:type="dxa"/>
            <w:gridSpan w:val="7"/>
            <w:vMerge/>
          </w:tcPr>
          <w:p w14:paraId="3A19524E"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52" w:author="Arash Mirbagheri" w:date="2020-08-02T18:28:00Z"/>
                <w:rFonts w:ascii="Arial" w:eastAsia="Times New Roman" w:hAnsi="Arial" w:cs="Arial"/>
                <w:sz w:val="18"/>
                <w:szCs w:val="20"/>
                <w:lang w:val="en-GB"/>
              </w:rPr>
            </w:pPr>
          </w:p>
        </w:tc>
      </w:tr>
      <w:tr w:rsidR="00FE241C" w:rsidRPr="00FE241C" w14:paraId="1D1819D8" w14:textId="77777777" w:rsidTr="00E31E9E">
        <w:trPr>
          <w:cantSplit/>
          <w:ins w:id="353" w:author="Arash Mirbagheri" w:date="2020-08-02T18:28:00Z"/>
        </w:trPr>
        <w:tc>
          <w:tcPr>
            <w:tcW w:w="2086" w:type="dxa"/>
            <w:tcBorders>
              <w:left w:val="single" w:sz="4" w:space="0" w:color="auto"/>
              <w:bottom w:val="single" w:sz="4" w:space="0" w:color="auto"/>
            </w:tcBorders>
          </w:tcPr>
          <w:p w14:paraId="11899AB1" w14:textId="77777777" w:rsidR="00FE241C" w:rsidRPr="00FE241C" w:rsidRDefault="00FE241C" w:rsidP="00FE241C">
            <w:pPr>
              <w:keepNext/>
              <w:keepLines/>
              <w:overflowPunct w:val="0"/>
              <w:autoSpaceDE w:val="0"/>
              <w:autoSpaceDN w:val="0"/>
              <w:adjustRightInd w:val="0"/>
              <w:spacing w:after="0" w:line="240" w:lineRule="auto"/>
              <w:textAlignment w:val="baseline"/>
              <w:rPr>
                <w:ins w:id="354" w:author="Arash Mirbagheri" w:date="2020-08-02T18:28:00Z"/>
                <w:rFonts w:ascii="Arial" w:eastAsia="Times New Roman" w:hAnsi="Arial" w:cs="Arial"/>
                <w:sz w:val="18"/>
                <w:szCs w:val="20"/>
                <w:lang w:val="en-GB"/>
              </w:rPr>
            </w:pPr>
            <w:ins w:id="355" w:author="Arash Mirbagheri" w:date="2020-08-02T18:28:00Z">
              <w:r w:rsidRPr="00FE241C">
                <w:rPr>
                  <w:rFonts w:ascii="Arial" w:eastAsia="Times New Roman" w:hAnsi="Arial" w:cs="Arial"/>
                  <w:sz w:val="18"/>
                  <w:szCs w:val="20"/>
                  <w:lang w:val="en-GB"/>
                </w:rPr>
                <w:t>PSS_RA</w:t>
              </w:r>
            </w:ins>
          </w:p>
        </w:tc>
        <w:tc>
          <w:tcPr>
            <w:tcW w:w="1272" w:type="dxa"/>
            <w:tcBorders>
              <w:bottom w:val="single" w:sz="4" w:space="0" w:color="auto"/>
            </w:tcBorders>
          </w:tcPr>
          <w:p w14:paraId="67002FF8"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56" w:author="Arash Mirbagheri" w:date="2020-08-02T18:28:00Z"/>
                <w:rFonts w:ascii="Arial" w:eastAsia="Times New Roman" w:hAnsi="Arial" w:cs="Arial"/>
                <w:sz w:val="18"/>
                <w:szCs w:val="20"/>
                <w:lang w:val="en-GB"/>
              </w:rPr>
            </w:pPr>
            <w:ins w:id="357" w:author="Arash Mirbagheri" w:date="2020-08-02T18:28:00Z">
              <w:r w:rsidRPr="00FE241C">
                <w:rPr>
                  <w:rFonts w:ascii="Arial" w:eastAsia="Times New Roman" w:hAnsi="Arial" w:cs="v4.2.0"/>
                  <w:bCs/>
                  <w:sz w:val="18"/>
                  <w:szCs w:val="20"/>
                  <w:lang w:val="en-GB"/>
                </w:rPr>
                <w:t>dB</w:t>
              </w:r>
            </w:ins>
          </w:p>
        </w:tc>
        <w:tc>
          <w:tcPr>
            <w:tcW w:w="2982" w:type="dxa"/>
            <w:gridSpan w:val="6"/>
            <w:vMerge/>
          </w:tcPr>
          <w:p w14:paraId="0D3D3BBA"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58" w:author="Arash Mirbagheri" w:date="2020-08-02T18:28:00Z"/>
                <w:rFonts w:ascii="Arial" w:eastAsia="Times New Roman" w:hAnsi="Arial" w:cs="Arial"/>
                <w:sz w:val="18"/>
                <w:szCs w:val="20"/>
                <w:lang w:val="en-GB"/>
              </w:rPr>
            </w:pPr>
          </w:p>
        </w:tc>
        <w:tc>
          <w:tcPr>
            <w:tcW w:w="3488" w:type="dxa"/>
            <w:gridSpan w:val="7"/>
            <w:vMerge/>
          </w:tcPr>
          <w:p w14:paraId="01290100"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59" w:author="Arash Mirbagheri" w:date="2020-08-02T18:28:00Z"/>
                <w:rFonts w:ascii="Arial" w:eastAsia="Times New Roman" w:hAnsi="Arial" w:cs="Arial"/>
                <w:sz w:val="18"/>
                <w:szCs w:val="20"/>
                <w:lang w:val="en-GB"/>
              </w:rPr>
            </w:pPr>
          </w:p>
        </w:tc>
      </w:tr>
      <w:tr w:rsidR="00FE241C" w:rsidRPr="00FE241C" w14:paraId="02B65B70" w14:textId="77777777" w:rsidTr="00E31E9E">
        <w:trPr>
          <w:cantSplit/>
          <w:ins w:id="360" w:author="Arash Mirbagheri" w:date="2020-08-02T18:28:00Z"/>
        </w:trPr>
        <w:tc>
          <w:tcPr>
            <w:tcW w:w="2086" w:type="dxa"/>
            <w:tcBorders>
              <w:left w:val="single" w:sz="4" w:space="0" w:color="auto"/>
              <w:bottom w:val="single" w:sz="4" w:space="0" w:color="auto"/>
            </w:tcBorders>
          </w:tcPr>
          <w:p w14:paraId="40A439D4" w14:textId="77777777" w:rsidR="00FE241C" w:rsidRPr="00FE241C" w:rsidRDefault="00FE241C" w:rsidP="00FE241C">
            <w:pPr>
              <w:keepNext/>
              <w:keepLines/>
              <w:overflowPunct w:val="0"/>
              <w:autoSpaceDE w:val="0"/>
              <w:autoSpaceDN w:val="0"/>
              <w:adjustRightInd w:val="0"/>
              <w:spacing w:after="0" w:line="240" w:lineRule="auto"/>
              <w:textAlignment w:val="baseline"/>
              <w:rPr>
                <w:ins w:id="361" w:author="Arash Mirbagheri" w:date="2020-08-02T18:28:00Z"/>
                <w:rFonts w:ascii="Arial" w:eastAsia="Times New Roman" w:hAnsi="Arial" w:cs="Arial"/>
                <w:sz w:val="18"/>
                <w:szCs w:val="20"/>
                <w:lang w:val="en-GB"/>
              </w:rPr>
            </w:pPr>
            <w:ins w:id="362" w:author="Arash Mirbagheri" w:date="2020-08-02T18:28:00Z">
              <w:r w:rsidRPr="00FE241C">
                <w:rPr>
                  <w:rFonts w:ascii="Arial" w:eastAsia="Times New Roman" w:hAnsi="Arial" w:cs="Arial"/>
                  <w:sz w:val="18"/>
                  <w:szCs w:val="20"/>
                  <w:lang w:val="en-GB"/>
                </w:rPr>
                <w:t>SSS_RA</w:t>
              </w:r>
            </w:ins>
          </w:p>
        </w:tc>
        <w:tc>
          <w:tcPr>
            <w:tcW w:w="1272" w:type="dxa"/>
            <w:tcBorders>
              <w:bottom w:val="single" w:sz="4" w:space="0" w:color="auto"/>
            </w:tcBorders>
          </w:tcPr>
          <w:p w14:paraId="774B4E7F"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63" w:author="Arash Mirbagheri" w:date="2020-08-02T18:28:00Z"/>
                <w:rFonts w:ascii="Arial" w:eastAsia="Times New Roman" w:hAnsi="Arial" w:cs="Arial"/>
                <w:sz w:val="18"/>
                <w:szCs w:val="20"/>
                <w:lang w:val="en-GB"/>
              </w:rPr>
            </w:pPr>
            <w:ins w:id="364" w:author="Arash Mirbagheri" w:date="2020-08-02T18:28:00Z">
              <w:r w:rsidRPr="00FE241C">
                <w:rPr>
                  <w:rFonts w:ascii="Arial" w:eastAsia="Times New Roman" w:hAnsi="Arial" w:cs="v4.2.0"/>
                  <w:bCs/>
                  <w:sz w:val="18"/>
                  <w:szCs w:val="20"/>
                  <w:lang w:val="en-GB"/>
                </w:rPr>
                <w:t>dB</w:t>
              </w:r>
            </w:ins>
          </w:p>
        </w:tc>
        <w:tc>
          <w:tcPr>
            <w:tcW w:w="2982" w:type="dxa"/>
            <w:gridSpan w:val="6"/>
            <w:vMerge/>
          </w:tcPr>
          <w:p w14:paraId="1F0F437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65" w:author="Arash Mirbagheri" w:date="2020-08-02T18:28:00Z"/>
                <w:rFonts w:ascii="Arial" w:eastAsia="Times New Roman" w:hAnsi="Arial" w:cs="Arial"/>
                <w:sz w:val="18"/>
                <w:szCs w:val="20"/>
                <w:lang w:val="en-GB"/>
              </w:rPr>
            </w:pPr>
          </w:p>
        </w:tc>
        <w:tc>
          <w:tcPr>
            <w:tcW w:w="3488" w:type="dxa"/>
            <w:gridSpan w:val="7"/>
            <w:vMerge/>
          </w:tcPr>
          <w:p w14:paraId="279B0FB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66" w:author="Arash Mirbagheri" w:date="2020-08-02T18:28:00Z"/>
                <w:rFonts w:ascii="Arial" w:eastAsia="Times New Roman" w:hAnsi="Arial" w:cs="Arial"/>
                <w:sz w:val="18"/>
                <w:szCs w:val="20"/>
                <w:lang w:val="en-GB"/>
              </w:rPr>
            </w:pPr>
          </w:p>
        </w:tc>
      </w:tr>
      <w:tr w:rsidR="00FE241C" w:rsidRPr="00FE241C" w14:paraId="3A4B0053" w14:textId="77777777" w:rsidTr="00E31E9E">
        <w:trPr>
          <w:cantSplit/>
          <w:ins w:id="367" w:author="Arash Mirbagheri" w:date="2020-08-02T18:28:00Z"/>
        </w:trPr>
        <w:tc>
          <w:tcPr>
            <w:tcW w:w="2086" w:type="dxa"/>
            <w:tcBorders>
              <w:left w:val="single" w:sz="4" w:space="0" w:color="auto"/>
              <w:bottom w:val="single" w:sz="4" w:space="0" w:color="auto"/>
            </w:tcBorders>
          </w:tcPr>
          <w:p w14:paraId="28DE9282" w14:textId="77777777" w:rsidR="00FE241C" w:rsidRPr="00FE241C" w:rsidRDefault="00FE241C" w:rsidP="00FE241C">
            <w:pPr>
              <w:keepNext/>
              <w:keepLines/>
              <w:overflowPunct w:val="0"/>
              <w:autoSpaceDE w:val="0"/>
              <w:autoSpaceDN w:val="0"/>
              <w:adjustRightInd w:val="0"/>
              <w:spacing w:after="0" w:line="240" w:lineRule="auto"/>
              <w:textAlignment w:val="baseline"/>
              <w:rPr>
                <w:ins w:id="368" w:author="Arash Mirbagheri" w:date="2020-08-02T18:28:00Z"/>
                <w:rFonts w:ascii="Arial" w:eastAsia="Times New Roman" w:hAnsi="Arial" w:cs="Arial"/>
                <w:sz w:val="18"/>
                <w:szCs w:val="20"/>
                <w:lang w:val="en-GB"/>
              </w:rPr>
            </w:pPr>
            <w:ins w:id="369" w:author="Arash Mirbagheri" w:date="2020-08-02T18:28:00Z">
              <w:r w:rsidRPr="00FE241C">
                <w:rPr>
                  <w:rFonts w:ascii="Arial" w:eastAsia="Times New Roman" w:hAnsi="Arial" w:cs="Arial"/>
                  <w:sz w:val="18"/>
                  <w:szCs w:val="20"/>
                  <w:lang w:val="en-GB"/>
                </w:rPr>
                <w:t>PCFICH_RB</w:t>
              </w:r>
            </w:ins>
          </w:p>
        </w:tc>
        <w:tc>
          <w:tcPr>
            <w:tcW w:w="1272" w:type="dxa"/>
            <w:tcBorders>
              <w:bottom w:val="single" w:sz="4" w:space="0" w:color="auto"/>
            </w:tcBorders>
          </w:tcPr>
          <w:p w14:paraId="7DA74F4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70" w:author="Arash Mirbagheri" w:date="2020-08-02T18:28:00Z"/>
                <w:rFonts w:ascii="Arial" w:eastAsia="Times New Roman" w:hAnsi="Arial" w:cs="Arial"/>
                <w:sz w:val="18"/>
                <w:szCs w:val="20"/>
                <w:lang w:val="en-GB"/>
              </w:rPr>
            </w:pPr>
            <w:ins w:id="371" w:author="Arash Mirbagheri" w:date="2020-08-02T18:28:00Z">
              <w:r w:rsidRPr="00FE241C">
                <w:rPr>
                  <w:rFonts w:ascii="Arial" w:eastAsia="Times New Roman" w:hAnsi="Arial" w:cs="v4.2.0"/>
                  <w:bCs/>
                  <w:sz w:val="18"/>
                  <w:szCs w:val="20"/>
                  <w:lang w:val="en-GB"/>
                </w:rPr>
                <w:t>dB</w:t>
              </w:r>
            </w:ins>
          </w:p>
        </w:tc>
        <w:tc>
          <w:tcPr>
            <w:tcW w:w="2982" w:type="dxa"/>
            <w:gridSpan w:val="6"/>
            <w:vMerge/>
          </w:tcPr>
          <w:p w14:paraId="16987324"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72" w:author="Arash Mirbagheri" w:date="2020-08-02T18:28:00Z"/>
                <w:rFonts w:ascii="Arial" w:eastAsia="Times New Roman" w:hAnsi="Arial" w:cs="Arial"/>
                <w:sz w:val="18"/>
                <w:szCs w:val="20"/>
                <w:lang w:val="en-GB"/>
              </w:rPr>
            </w:pPr>
          </w:p>
        </w:tc>
        <w:tc>
          <w:tcPr>
            <w:tcW w:w="3488" w:type="dxa"/>
            <w:gridSpan w:val="7"/>
            <w:vMerge/>
          </w:tcPr>
          <w:p w14:paraId="7185EFBC"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73" w:author="Arash Mirbagheri" w:date="2020-08-02T18:28:00Z"/>
                <w:rFonts w:ascii="Arial" w:eastAsia="Times New Roman" w:hAnsi="Arial" w:cs="Arial"/>
                <w:sz w:val="18"/>
                <w:szCs w:val="20"/>
                <w:lang w:val="en-GB"/>
              </w:rPr>
            </w:pPr>
          </w:p>
        </w:tc>
      </w:tr>
      <w:tr w:rsidR="00FE241C" w:rsidRPr="00FE241C" w14:paraId="3B130D37" w14:textId="77777777" w:rsidTr="00E31E9E">
        <w:trPr>
          <w:cantSplit/>
          <w:ins w:id="374" w:author="Arash Mirbagheri" w:date="2020-08-02T18:28:00Z"/>
        </w:trPr>
        <w:tc>
          <w:tcPr>
            <w:tcW w:w="2086" w:type="dxa"/>
            <w:tcBorders>
              <w:left w:val="single" w:sz="4" w:space="0" w:color="auto"/>
              <w:bottom w:val="single" w:sz="4" w:space="0" w:color="auto"/>
            </w:tcBorders>
          </w:tcPr>
          <w:p w14:paraId="6A5841E6" w14:textId="77777777" w:rsidR="00FE241C" w:rsidRPr="00FE241C" w:rsidRDefault="00FE241C" w:rsidP="00FE241C">
            <w:pPr>
              <w:keepNext/>
              <w:keepLines/>
              <w:overflowPunct w:val="0"/>
              <w:autoSpaceDE w:val="0"/>
              <w:autoSpaceDN w:val="0"/>
              <w:adjustRightInd w:val="0"/>
              <w:spacing w:after="0" w:line="240" w:lineRule="auto"/>
              <w:textAlignment w:val="baseline"/>
              <w:rPr>
                <w:ins w:id="375" w:author="Arash Mirbagheri" w:date="2020-08-02T18:28:00Z"/>
                <w:rFonts w:ascii="Arial" w:eastAsia="Times New Roman" w:hAnsi="Arial" w:cs="Arial"/>
                <w:sz w:val="18"/>
                <w:szCs w:val="20"/>
                <w:lang w:val="en-GB"/>
              </w:rPr>
            </w:pPr>
            <w:ins w:id="376" w:author="Arash Mirbagheri" w:date="2020-08-02T18:28:00Z">
              <w:r w:rsidRPr="00FE241C">
                <w:rPr>
                  <w:rFonts w:ascii="Arial" w:eastAsia="Times New Roman" w:hAnsi="Arial" w:cs="Arial"/>
                  <w:sz w:val="18"/>
                  <w:szCs w:val="20"/>
                  <w:lang w:val="en-GB"/>
                </w:rPr>
                <w:t>PHICH_RA</w:t>
              </w:r>
            </w:ins>
          </w:p>
        </w:tc>
        <w:tc>
          <w:tcPr>
            <w:tcW w:w="1272" w:type="dxa"/>
            <w:tcBorders>
              <w:bottom w:val="single" w:sz="4" w:space="0" w:color="auto"/>
            </w:tcBorders>
          </w:tcPr>
          <w:p w14:paraId="56E4F4E9"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77" w:author="Arash Mirbagheri" w:date="2020-08-02T18:28:00Z"/>
                <w:rFonts w:ascii="Arial" w:eastAsia="Times New Roman" w:hAnsi="Arial" w:cs="Arial"/>
                <w:sz w:val="18"/>
                <w:szCs w:val="20"/>
                <w:lang w:val="en-GB"/>
              </w:rPr>
            </w:pPr>
            <w:ins w:id="378" w:author="Arash Mirbagheri" w:date="2020-08-02T18:28:00Z">
              <w:r w:rsidRPr="00FE241C">
                <w:rPr>
                  <w:rFonts w:ascii="Arial" w:eastAsia="Times New Roman" w:hAnsi="Arial" w:cs="v4.2.0"/>
                  <w:bCs/>
                  <w:sz w:val="18"/>
                  <w:szCs w:val="20"/>
                  <w:lang w:val="en-GB"/>
                </w:rPr>
                <w:t>dB</w:t>
              </w:r>
            </w:ins>
          </w:p>
        </w:tc>
        <w:tc>
          <w:tcPr>
            <w:tcW w:w="2982" w:type="dxa"/>
            <w:gridSpan w:val="6"/>
            <w:vMerge/>
          </w:tcPr>
          <w:p w14:paraId="28947F1D"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79" w:author="Arash Mirbagheri" w:date="2020-08-02T18:28:00Z"/>
                <w:rFonts w:ascii="Arial" w:eastAsia="Times New Roman" w:hAnsi="Arial" w:cs="Arial"/>
                <w:sz w:val="18"/>
                <w:szCs w:val="20"/>
                <w:lang w:val="en-GB"/>
              </w:rPr>
            </w:pPr>
          </w:p>
        </w:tc>
        <w:tc>
          <w:tcPr>
            <w:tcW w:w="3488" w:type="dxa"/>
            <w:gridSpan w:val="7"/>
            <w:vMerge/>
          </w:tcPr>
          <w:p w14:paraId="63DD47A9"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80" w:author="Arash Mirbagheri" w:date="2020-08-02T18:28:00Z"/>
                <w:rFonts w:ascii="Arial" w:eastAsia="Times New Roman" w:hAnsi="Arial" w:cs="Arial"/>
                <w:sz w:val="18"/>
                <w:szCs w:val="20"/>
                <w:lang w:val="en-GB"/>
              </w:rPr>
            </w:pPr>
          </w:p>
        </w:tc>
      </w:tr>
      <w:tr w:rsidR="00FE241C" w:rsidRPr="00FE241C" w14:paraId="20D9025B" w14:textId="77777777" w:rsidTr="00E31E9E">
        <w:trPr>
          <w:cantSplit/>
          <w:ins w:id="381" w:author="Arash Mirbagheri" w:date="2020-08-02T18:28:00Z"/>
        </w:trPr>
        <w:tc>
          <w:tcPr>
            <w:tcW w:w="2086" w:type="dxa"/>
            <w:tcBorders>
              <w:left w:val="single" w:sz="4" w:space="0" w:color="auto"/>
              <w:bottom w:val="single" w:sz="4" w:space="0" w:color="auto"/>
            </w:tcBorders>
          </w:tcPr>
          <w:p w14:paraId="64EEC341" w14:textId="77777777" w:rsidR="00FE241C" w:rsidRPr="00FE241C" w:rsidRDefault="00FE241C" w:rsidP="00FE241C">
            <w:pPr>
              <w:keepNext/>
              <w:keepLines/>
              <w:overflowPunct w:val="0"/>
              <w:autoSpaceDE w:val="0"/>
              <w:autoSpaceDN w:val="0"/>
              <w:adjustRightInd w:val="0"/>
              <w:spacing w:after="0" w:line="240" w:lineRule="auto"/>
              <w:textAlignment w:val="baseline"/>
              <w:rPr>
                <w:ins w:id="382" w:author="Arash Mirbagheri" w:date="2020-08-02T18:28:00Z"/>
                <w:rFonts w:ascii="Arial" w:eastAsia="Times New Roman" w:hAnsi="Arial" w:cs="Arial"/>
                <w:sz w:val="18"/>
                <w:szCs w:val="20"/>
                <w:lang w:val="en-GB"/>
              </w:rPr>
            </w:pPr>
            <w:ins w:id="383" w:author="Arash Mirbagheri" w:date="2020-08-02T18:28:00Z">
              <w:r w:rsidRPr="00FE241C">
                <w:rPr>
                  <w:rFonts w:ascii="Arial" w:eastAsia="Times New Roman" w:hAnsi="Arial" w:cs="Arial"/>
                  <w:sz w:val="18"/>
                  <w:szCs w:val="20"/>
                  <w:lang w:val="en-GB"/>
                </w:rPr>
                <w:t>PHICH_RB</w:t>
              </w:r>
            </w:ins>
          </w:p>
        </w:tc>
        <w:tc>
          <w:tcPr>
            <w:tcW w:w="1272" w:type="dxa"/>
            <w:tcBorders>
              <w:bottom w:val="single" w:sz="4" w:space="0" w:color="auto"/>
            </w:tcBorders>
          </w:tcPr>
          <w:p w14:paraId="36C5915F"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84" w:author="Arash Mirbagheri" w:date="2020-08-02T18:28:00Z"/>
                <w:rFonts w:ascii="Arial" w:eastAsia="Times New Roman" w:hAnsi="Arial" w:cs="Arial"/>
                <w:sz w:val="18"/>
                <w:szCs w:val="20"/>
                <w:lang w:val="en-GB"/>
              </w:rPr>
            </w:pPr>
            <w:ins w:id="385" w:author="Arash Mirbagheri" w:date="2020-08-02T18:28:00Z">
              <w:r w:rsidRPr="00FE241C">
                <w:rPr>
                  <w:rFonts w:ascii="Arial" w:eastAsia="Times New Roman" w:hAnsi="Arial" w:cs="v4.2.0"/>
                  <w:bCs/>
                  <w:sz w:val="18"/>
                  <w:szCs w:val="20"/>
                  <w:lang w:val="en-GB"/>
                </w:rPr>
                <w:t>dB</w:t>
              </w:r>
            </w:ins>
          </w:p>
        </w:tc>
        <w:tc>
          <w:tcPr>
            <w:tcW w:w="2982" w:type="dxa"/>
            <w:gridSpan w:val="6"/>
            <w:vMerge/>
          </w:tcPr>
          <w:p w14:paraId="5466AD8C"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86" w:author="Arash Mirbagheri" w:date="2020-08-02T18:28:00Z"/>
                <w:rFonts w:ascii="Arial" w:eastAsia="Times New Roman" w:hAnsi="Arial" w:cs="Arial"/>
                <w:sz w:val="18"/>
                <w:szCs w:val="20"/>
                <w:lang w:val="en-GB"/>
              </w:rPr>
            </w:pPr>
          </w:p>
        </w:tc>
        <w:tc>
          <w:tcPr>
            <w:tcW w:w="3488" w:type="dxa"/>
            <w:gridSpan w:val="7"/>
            <w:vMerge/>
          </w:tcPr>
          <w:p w14:paraId="021CAB0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87" w:author="Arash Mirbagheri" w:date="2020-08-02T18:28:00Z"/>
                <w:rFonts w:ascii="Arial" w:eastAsia="Times New Roman" w:hAnsi="Arial" w:cs="Arial"/>
                <w:sz w:val="18"/>
                <w:szCs w:val="20"/>
                <w:lang w:val="en-GB"/>
              </w:rPr>
            </w:pPr>
          </w:p>
        </w:tc>
      </w:tr>
      <w:tr w:rsidR="00FE241C" w:rsidRPr="00FE241C" w14:paraId="3559976A" w14:textId="77777777" w:rsidTr="00E31E9E">
        <w:trPr>
          <w:cantSplit/>
          <w:ins w:id="388" w:author="Arash Mirbagheri" w:date="2020-08-02T18:28:00Z"/>
        </w:trPr>
        <w:tc>
          <w:tcPr>
            <w:tcW w:w="2086" w:type="dxa"/>
            <w:tcBorders>
              <w:left w:val="single" w:sz="4" w:space="0" w:color="auto"/>
              <w:bottom w:val="single" w:sz="4" w:space="0" w:color="auto"/>
            </w:tcBorders>
          </w:tcPr>
          <w:p w14:paraId="403C315B" w14:textId="77777777" w:rsidR="00FE241C" w:rsidRPr="00FE241C" w:rsidRDefault="00FE241C" w:rsidP="00FE241C">
            <w:pPr>
              <w:keepNext/>
              <w:keepLines/>
              <w:overflowPunct w:val="0"/>
              <w:autoSpaceDE w:val="0"/>
              <w:autoSpaceDN w:val="0"/>
              <w:adjustRightInd w:val="0"/>
              <w:spacing w:after="0" w:line="240" w:lineRule="auto"/>
              <w:textAlignment w:val="baseline"/>
              <w:rPr>
                <w:ins w:id="389" w:author="Arash Mirbagheri" w:date="2020-08-02T18:28:00Z"/>
                <w:rFonts w:ascii="Arial" w:eastAsia="Times New Roman" w:hAnsi="Arial" w:cs="Arial"/>
                <w:sz w:val="18"/>
                <w:szCs w:val="20"/>
                <w:lang w:val="en-GB"/>
              </w:rPr>
            </w:pPr>
            <w:ins w:id="390" w:author="Arash Mirbagheri" w:date="2020-08-02T18:28:00Z">
              <w:r w:rsidRPr="00FE241C">
                <w:rPr>
                  <w:rFonts w:ascii="Arial" w:eastAsia="Times New Roman" w:hAnsi="Arial" w:cs="Arial"/>
                  <w:sz w:val="18"/>
                  <w:szCs w:val="20"/>
                  <w:lang w:val="en-GB"/>
                </w:rPr>
                <w:t>PDCCH_RA</w:t>
              </w:r>
            </w:ins>
          </w:p>
        </w:tc>
        <w:tc>
          <w:tcPr>
            <w:tcW w:w="1272" w:type="dxa"/>
            <w:tcBorders>
              <w:bottom w:val="single" w:sz="4" w:space="0" w:color="auto"/>
            </w:tcBorders>
          </w:tcPr>
          <w:p w14:paraId="603E47CC"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91" w:author="Arash Mirbagheri" w:date="2020-08-02T18:28:00Z"/>
                <w:rFonts w:ascii="Arial" w:eastAsia="Times New Roman" w:hAnsi="Arial" w:cs="Arial"/>
                <w:sz w:val="18"/>
                <w:szCs w:val="20"/>
                <w:lang w:val="en-GB"/>
              </w:rPr>
            </w:pPr>
            <w:ins w:id="392" w:author="Arash Mirbagheri" w:date="2020-08-02T18:28:00Z">
              <w:r w:rsidRPr="00FE241C">
                <w:rPr>
                  <w:rFonts w:ascii="Arial" w:eastAsia="Times New Roman" w:hAnsi="Arial" w:cs="v4.2.0"/>
                  <w:bCs/>
                  <w:sz w:val="18"/>
                  <w:szCs w:val="20"/>
                  <w:lang w:val="en-GB"/>
                </w:rPr>
                <w:t>dB</w:t>
              </w:r>
            </w:ins>
          </w:p>
        </w:tc>
        <w:tc>
          <w:tcPr>
            <w:tcW w:w="2982" w:type="dxa"/>
            <w:gridSpan w:val="6"/>
            <w:vMerge/>
          </w:tcPr>
          <w:p w14:paraId="505551D9"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93" w:author="Arash Mirbagheri" w:date="2020-08-02T18:28:00Z"/>
                <w:rFonts w:ascii="Arial" w:eastAsia="Times New Roman" w:hAnsi="Arial" w:cs="Arial"/>
                <w:sz w:val="18"/>
                <w:szCs w:val="20"/>
                <w:lang w:val="en-GB"/>
              </w:rPr>
            </w:pPr>
          </w:p>
        </w:tc>
        <w:tc>
          <w:tcPr>
            <w:tcW w:w="3488" w:type="dxa"/>
            <w:gridSpan w:val="7"/>
            <w:vMerge/>
          </w:tcPr>
          <w:p w14:paraId="7431CB85"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94" w:author="Arash Mirbagheri" w:date="2020-08-02T18:28:00Z"/>
                <w:rFonts w:ascii="Arial" w:eastAsia="Times New Roman" w:hAnsi="Arial" w:cs="Arial"/>
                <w:sz w:val="18"/>
                <w:szCs w:val="20"/>
                <w:lang w:val="en-GB"/>
              </w:rPr>
            </w:pPr>
          </w:p>
        </w:tc>
      </w:tr>
      <w:tr w:rsidR="00FE241C" w:rsidRPr="00FE241C" w14:paraId="645E2BBB" w14:textId="77777777" w:rsidTr="00E31E9E">
        <w:trPr>
          <w:cantSplit/>
          <w:ins w:id="395" w:author="Arash Mirbagheri" w:date="2020-08-02T18:28:00Z"/>
        </w:trPr>
        <w:tc>
          <w:tcPr>
            <w:tcW w:w="2086" w:type="dxa"/>
            <w:tcBorders>
              <w:left w:val="single" w:sz="4" w:space="0" w:color="auto"/>
              <w:bottom w:val="single" w:sz="4" w:space="0" w:color="auto"/>
            </w:tcBorders>
          </w:tcPr>
          <w:p w14:paraId="49129F24" w14:textId="77777777" w:rsidR="00FE241C" w:rsidRPr="00FE241C" w:rsidRDefault="00FE241C" w:rsidP="00FE241C">
            <w:pPr>
              <w:keepNext/>
              <w:keepLines/>
              <w:overflowPunct w:val="0"/>
              <w:autoSpaceDE w:val="0"/>
              <w:autoSpaceDN w:val="0"/>
              <w:adjustRightInd w:val="0"/>
              <w:spacing w:after="0" w:line="240" w:lineRule="auto"/>
              <w:textAlignment w:val="baseline"/>
              <w:rPr>
                <w:ins w:id="396" w:author="Arash Mirbagheri" w:date="2020-08-02T18:28:00Z"/>
                <w:rFonts w:ascii="Arial" w:eastAsia="Times New Roman" w:hAnsi="Arial" w:cs="Arial"/>
                <w:sz w:val="18"/>
                <w:szCs w:val="20"/>
                <w:lang w:val="en-GB"/>
              </w:rPr>
            </w:pPr>
            <w:ins w:id="397" w:author="Arash Mirbagheri" w:date="2020-08-02T18:28:00Z">
              <w:r w:rsidRPr="00FE241C">
                <w:rPr>
                  <w:rFonts w:ascii="Arial" w:eastAsia="Times New Roman" w:hAnsi="Arial" w:cs="Arial"/>
                  <w:sz w:val="18"/>
                  <w:szCs w:val="20"/>
                  <w:lang w:val="en-GB"/>
                </w:rPr>
                <w:t>PDCCH_RB</w:t>
              </w:r>
            </w:ins>
          </w:p>
        </w:tc>
        <w:tc>
          <w:tcPr>
            <w:tcW w:w="1272" w:type="dxa"/>
            <w:tcBorders>
              <w:bottom w:val="single" w:sz="4" w:space="0" w:color="auto"/>
            </w:tcBorders>
          </w:tcPr>
          <w:p w14:paraId="6A6FF58D"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398" w:author="Arash Mirbagheri" w:date="2020-08-02T18:28:00Z"/>
                <w:rFonts w:ascii="Arial" w:eastAsia="Times New Roman" w:hAnsi="Arial" w:cs="Arial"/>
                <w:sz w:val="18"/>
                <w:szCs w:val="20"/>
                <w:lang w:val="en-GB"/>
              </w:rPr>
            </w:pPr>
            <w:ins w:id="399" w:author="Arash Mirbagheri" w:date="2020-08-02T18:28:00Z">
              <w:r w:rsidRPr="00FE241C">
                <w:rPr>
                  <w:rFonts w:ascii="Arial" w:eastAsia="Times New Roman" w:hAnsi="Arial" w:cs="v4.2.0"/>
                  <w:bCs/>
                  <w:sz w:val="18"/>
                  <w:szCs w:val="20"/>
                  <w:lang w:val="en-GB"/>
                </w:rPr>
                <w:t>dB</w:t>
              </w:r>
            </w:ins>
          </w:p>
        </w:tc>
        <w:tc>
          <w:tcPr>
            <w:tcW w:w="2982" w:type="dxa"/>
            <w:gridSpan w:val="6"/>
            <w:vMerge/>
          </w:tcPr>
          <w:p w14:paraId="642C1B6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00" w:author="Arash Mirbagheri" w:date="2020-08-02T18:28:00Z"/>
                <w:rFonts w:ascii="Arial" w:eastAsia="Times New Roman" w:hAnsi="Arial" w:cs="Arial"/>
                <w:sz w:val="18"/>
                <w:szCs w:val="20"/>
                <w:lang w:val="en-GB"/>
              </w:rPr>
            </w:pPr>
          </w:p>
        </w:tc>
        <w:tc>
          <w:tcPr>
            <w:tcW w:w="3488" w:type="dxa"/>
            <w:gridSpan w:val="7"/>
            <w:vMerge/>
          </w:tcPr>
          <w:p w14:paraId="0B234D6E"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01" w:author="Arash Mirbagheri" w:date="2020-08-02T18:28:00Z"/>
                <w:rFonts w:ascii="Arial" w:eastAsia="Times New Roman" w:hAnsi="Arial" w:cs="Arial"/>
                <w:sz w:val="18"/>
                <w:szCs w:val="20"/>
                <w:lang w:val="en-GB"/>
              </w:rPr>
            </w:pPr>
          </w:p>
        </w:tc>
      </w:tr>
      <w:tr w:rsidR="00FE241C" w:rsidRPr="00FE241C" w14:paraId="4BED2494" w14:textId="77777777" w:rsidTr="00E31E9E">
        <w:trPr>
          <w:cantSplit/>
          <w:ins w:id="402" w:author="Arash Mirbagheri" w:date="2020-08-02T18:28:00Z"/>
        </w:trPr>
        <w:tc>
          <w:tcPr>
            <w:tcW w:w="2086" w:type="dxa"/>
            <w:tcBorders>
              <w:left w:val="single" w:sz="4" w:space="0" w:color="auto"/>
              <w:bottom w:val="single" w:sz="4" w:space="0" w:color="auto"/>
            </w:tcBorders>
          </w:tcPr>
          <w:p w14:paraId="0BC09CAC" w14:textId="77777777" w:rsidR="00FE241C" w:rsidRPr="00FE241C" w:rsidRDefault="00FE241C" w:rsidP="00FE241C">
            <w:pPr>
              <w:keepNext/>
              <w:keepLines/>
              <w:overflowPunct w:val="0"/>
              <w:autoSpaceDE w:val="0"/>
              <w:autoSpaceDN w:val="0"/>
              <w:adjustRightInd w:val="0"/>
              <w:spacing w:after="0" w:line="240" w:lineRule="auto"/>
              <w:textAlignment w:val="baseline"/>
              <w:rPr>
                <w:ins w:id="403" w:author="Arash Mirbagheri" w:date="2020-08-02T18:28:00Z"/>
                <w:rFonts w:ascii="Arial" w:eastAsia="Times New Roman" w:hAnsi="Arial" w:cs="Arial"/>
                <w:sz w:val="18"/>
                <w:szCs w:val="20"/>
                <w:lang w:val="en-GB"/>
              </w:rPr>
            </w:pPr>
            <w:ins w:id="404" w:author="Arash Mirbagheri" w:date="2020-08-02T18:28:00Z">
              <w:r w:rsidRPr="00FE241C">
                <w:rPr>
                  <w:rFonts w:ascii="Arial" w:eastAsia="Times New Roman" w:hAnsi="Arial" w:cs="Arial"/>
                  <w:sz w:val="18"/>
                  <w:szCs w:val="20"/>
                  <w:lang w:val="en-GB"/>
                </w:rPr>
                <w:t>PDSCH_RA</w:t>
              </w:r>
            </w:ins>
          </w:p>
        </w:tc>
        <w:tc>
          <w:tcPr>
            <w:tcW w:w="1272" w:type="dxa"/>
            <w:tcBorders>
              <w:bottom w:val="single" w:sz="4" w:space="0" w:color="auto"/>
            </w:tcBorders>
          </w:tcPr>
          <w:p w14:paraId="77472FFF"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05" w:author="Arash Mirbagheri" w:date="2020-08-02T18:28:00Z"/>
                <w:rFonts w:ascii="Arial" w:eastAsia="Times New Roman" w:hAnsi="Arial" w:cs="Arial"/>
                <w:sz w:val="18"/>
                <w:szCs w:val="20"/>
                <w:lang w:val="en-GB"/>
              </w:rPr>
            </w:pPr>
            <w:ins w:id="406" w:author="Arash Mirbagheri" w:date="2020-08-02T18:28:00Z">
              <w:r w:rsidRPr="00FE241C">
                <w:rPr>
                  <w:rFonts w:ascii="Arial" w:eastAsia="Times New Roman" w:hAnsi="Arial" w:cs="v4.2.0"/>
                  <w:bCs/>
                  <w:sz w:val="18"/>
                  <w:szCs w:val="20"/>
                  <w:lang w:val="en-GB"/>
                </w:rPr>
                <w:t>dB</w:t>
              </w:r>
            </w:ins>
          </w:p>
        </w:tc>
        <w:tc>
          <w:tcPr>
            <w:tcW w:w="2982" w:type="dxa"/>
            <w:gridSpan w:val="6"/>
            <w:vMerge/>
          </w:tcPr>
          <w:p w14:paraId="01094EB7"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07" w:author="Arash Mirbagheri" w:date="2020-08-02T18:28:00Z"/>
                <w:rFonts w:ascii="Arial" w:eastAsia="Times New Roman" w:hAnsi="Arial" w:cs="Arial"/>
                <w:sz w:val="18"/>
                <w:szCs w:val="20"/>
                <w:lang w:val="en-GB"/>
              </w:rPr>
            </w:pPr>
          </w:p>
        </w:tc>
        <w:tc>
          <w:tcPr>
            <w:tcW w:w="3488" w:type="dxa"/>
            <w:gridSpan w:val="7"/>
            <w:vMerge/>
          </w:tcPr>
          <w:p w14:paraId="5D1D665F"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08" w:author="Arash Mirbagheri" w:date="2020-08-02T18:28:00Z"/>
                <w:rFonts w:ascii="Arial" w:eastAsia="Times New Roman" w:hAnsi="Arial" w:cs="Arial"/>
                <w:sz w:val="18"/>
                <w:szCs w:val="20"/>
                <w:lang w:val="en-GB"/>
              </w:rPr>
            </w:pPr>
          </w:p>
        </w:tc>
      </w:tr>
      <w:tr w:rsidR="00FE241C" w:rsidRPr="00FE241C" w14:paraId="2D183481" w14:textId="77777777" w:rsidTr="00E31E9E">
        <w:trPr>
          <w:cantSplit/>
          <w:ins w:id="409" w:author="Arash Mirbagheri" w:date="2020-08-02T18:28:00Z"/>
        </w:trPr>
        <w:tc>
          <w:tcPr>
            <w:tcW w:w="2086" w:type="dxa"/>
            <w:tcBorders>
              <w:left w:val="single" w:sz="4" w:space="0" w:color="auto"/>
              <w:bottom w:val="single" w:sz="4" w:space="0" w:color="auto"/>
            </w:tcBorders>
          </w:tcPr>
          <w:p w14:paraId="63A10D71" w14:textId="77777777" w:rsidR="00FE241C" w:rsidRPr="00FE241C" w:rsidRDefault="00FE241C" w:rsidP="00FE241C">
            <w:pPr>
              <w:keepNext/>
              <w:keepLines/>
              <w:overflowPunct w:val="0"/>
              <w:autoSpaceDE w:val="0"/>
              <w:autoSpaceDN w:val="0"/>
              <w:adjustRightInd w:val="0"/>
              <w:spacing w:after="0" w:line="240" w:lineRule="auto"/>
              <w:textAlignment w:val="baseline"/>
              <w:rPr>
                <w:ins w:id="410" w:author="Arash Mirbagheri" w:date="2020-08-02T18:28:00Z"/>
                <w:rFonts w:ascii="Arial" w:eastAsia="Times New Roman" w:hAnsi="Arial" w:cs="Arial"/>
                <w:sz w:val="18"/>
                <w:szCs w:val="20"/>
                <w:lang w:val="en-GB"/>
              </w:rPr>
            </w:pPr>
            <w:ins w:id="411" w:author="Arash Mirbagheri" w:date="2020-08-02T18:28:00Z">
              <w:r w:rsidRPr="00FE241C">
                <w:rPr>
                  <w:rFonts w:ascii="Arial" w:eastAsia="Times New Roman" w:hAnsi="Arial" w:cs="Arial"/>
                  <w:sz w:val="18"/>
                  <w:szCs w:val="20"/>
                  <w:lang w:val="en-GB"/>
                </w:rPr>
                <w:t>PDSCH_RB</w:t>
              </w:r>
            </w:ins>
          </w:p>
        </w:tc>
        <w:tc>
          <w:tcPr>
            <w:tcW w:w="1272" w:type="dxa"/>
            <w:tcBorders>
              <w:bottom w:val="single" w:sz="4" w:space="0" w:color="auto"/>
            </w:tcBorders>
          </w:tcPr>
          <w:p w14:paraId="348D936D"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12" w:author="Arash Mirbagheri" w:date="2020-08-02T18:28:00Z"/>
                <w:rFonts w:ascii="Arial" w:eastAsia="Times New Roman" w:hAnsi="Arial" w:cs="Arial"/>
                <w:sz w:val="18"/>
                <w:szCs w:val="20"/>
                <w:lang w:val="en-GB"/>
              </w:rPr>
            </w:pPr>
            <w:ins w:id="413" w:author="Arash Mirbagheri" w:date="2020-08-02T18:28:00Z">
              <w:r w:rsidRPr="00FE241C">
                <w:rPr>
                  <w:rFonts w:ascii="Arial" w:eastAsia="Times New Roman" w:hAnsi="Arial" w:cs="v4.2.0"/>
                  <w:bCs/>
                  <w:sz w:val="18"/>
                  <w:szCs w:val="20"/>
                  <w:lang w:val="en-GB"/>
                </w:rPr>
                <w:t>dB</w:t>
              </w:r>
            </w:ins>
          </w:p>
        </w:tc>
        <w:tc>
          <w:tcPr>
            <w:tcW w:w="2982" w:type="dxa"/>
            <w:gridSpan w:val="6"/>
            <w:vMerge/>
          </w:tcPr>
          <w:p w14:paraId="365D7B3D"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14" w:author="Arash Mirbagheri" w:date="2020-08-02T18:28:00Z"/>
                <w:rFonts w:ascii="Arial" w:eastAsia="Times New Roman" w:hAnsi="Arial" w:cs="Arial"/>
                <w:sz w:val="18"/>
                <w:szCs w:val="20"/>
                <w:lang w:val="en-GB"/>
              </w:rPr>
            </w:pPr>
          </w:p>
        </w:tc>
        <w:tc>
          <w:tcPr>
            <w:tcW w:w="3488" w:type="dxa"/>
            <w:gridSpan w:val="7"/>
            <w:vMerge/>
          </w:tcPr>
          <w:p w14:paraId="3B4DA74E"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15" w:author="Arash Mirbagheri" w:date="2020-08-02T18:28:00Z"/>
                <w:rFonts w:ascii="Arial" w:eastAsia="Times New Roman" w:hAnsi="Arial" w:cs="Arial"/>
                <w:sz w:val="18"/>
                <w:szCs w:val="20"/>
                <w:lang w:val="en-GB"/>
              </w:rPr>
            </w:pPr>
          </w:p>
        </w:tc>
      </w:tr>
      <w:tr w:rsidR="00FE241C" w:rsidRPr="00FE241C" w14:paraId="69CFE1A8" w14:textId="77777777" w:rsidTr="00E31E9E">
        <w:trPr>
          <w:cantSplit/>
          <w:ins w:id="416" w:author="Arash Mirbagheri" w:date="2020-08-02T18:28:00Z"/>
        </w:trPr>
        <w:tc>
          <w:tcPr>
            <w:tcW w:w="2086" w:type="dxa"/>
            <w:vAlign w:val="center"/>
          </w:tcPr>
          <w:p w14:paraId="14A2F230" w14:textId="77777777" w:rsidR="00FE241C" w:rsidRPr="00FE241C" w:rsidRDefault="00FE241C" w:rsidP="00FE241C">
            <w:pPr>
              <w:keepNext/>
              <w:keepLines/>
              <w:overflowPunct w:val="0"/>
              <w:autoSpaceDE w:val="0"/>
              <w:autoSpaceDN w:val="0"/>
              <w:adjustRightInd w:val="0"/>
              <w:spacing w:after="0" w:line="240" w:lineRule="auto"/>
              <w:textAlignment w:val="baseline"/>
              <w:rPr>
                <w:ins w:id="417" w:author="Arash Mirbagheri" w:date="2020-08-02T18:28:00Z"/>
                <w:rFonts w:ascii="Arial" w:eastAsia="Times New Roman" w:hAnsi="Arial" w:cs="Arial"/>
                <w:sz w:val="18"/>
                <w:szCs w:val="20"/>
                <w:lang w:val="en-GB"/>
              </w:rPr>
            </w:pPr>
            <w:ins w:id="418" w:author="Arash Mirbagheri" w:date="2020-08-02T18:28:00Z">
              <w:r w:rsidRPr="00FE241C">
                <w:rPr>
                  <w:rFonts w:ascii="Arial" w:eastAsia="Times New Roman" w:hAnsi="Arial" w:cs="Arial"/>
                  <w:sz w:val="18"/>
                  <w:szCs w:val="20"/>
                  <w:lang w:val="en-GB"/>
                </w:rPr>
                <w:t>OCNG_RA</w:t>
              </w:r>
              <w:r w:rsidRPr="00FE241C">
                <w:rPr>
                  <w:rFonts w:ascii="Arial" w:eastAsia="Times New Roman" w:hAnsi="Arial" w:cs="Arial"/>
                  <w:sz w:val="20"/>
                  <w:szCs w:val="20"/>
                  <w:vertAlign w:val="superscript"/>
                  <w:lang w:val="en-GB"/>
                </w:rPr>
                <w:t>Note 1</w:t>
              </w:r>
            </w:ins>
          </w:p>
        </w:tc>
        <w:tc>
          <w:tcPr>
            <w:tcW w:w="1272" w:type="dxa"/>
          </w:tcPr>
          <w:p w14:paraId="4A31CD31"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19" w:author="Arash Mirbagheri" w:date="2020-08-02T18:28:00Z"/>
                <w:rFonts w:ascii="Arial" w:eastAsia="Times New Roman" w:hAnsi="Arial" w:cs="Arial"/>
                <w:sz w:val="18"/>
                <w:szCs w:val="20"/>
                <w:lang w:val="en-GB"/>
              </w:rPr>
            </w:pPr>
            <w:ins w:id="420" w:author="Arash Mirbagheri" w:date="2020-08-02T18:28:00Z">
              <w:r w:rsidRPr="00FE241C">
                <w:rPr>
                  <w:rFonts w:ascii="Arial" w:eastAsia="Times New Roman" w:hAnsi="Arial" w:cs="v4.2.0"/>
                  <w:bCs/>
                  <w:sz w:val="18"/>
                  <w:szCs w:val="20"/>
                  <w:lang w:val="en-GB"/>
                </w:rPr>
                <w:t>dB</w:t>
              </w:r>
            </w:ins>
          </w:p>
        </w:tc>
        <w:tc>
          <w:tcPr>
            <w:tcW w:w="2982" w:type="dxa"/>
            <w:gridSpan w:val="6"/>
            <w:vMerge/>
          </w:tcPr>
          <w:p w14:paraId="73999BA7"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21" w:author="Arash Mirbagheri" w:date="2020-08-02T18:28:00Z"/>
                <w:rFonts w:ascii="Arial" w:eastAsia="Times New Roman" w:hAnsi="Arial" w:cs="Arial"/>
                <w:sz w:val="18"/>
                <w:szCs w:val="20"/>
                <w:lang w:val="en-GB"/>
              </w:rPr>
            </w:pPr>
          </w:p>
        </w:tc>
        <w:tc>
          <w:tcPr>
            <w:tcW w:w="3488" w:type="dxa"/>
            <w:gridSpan w:val="7"/>
            <w:vMerge/>
          </w:tcPr>
          <w:p w14:paraId="66F5411D"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22" w:author="Arash Mirbagheri" w:date="2020-08-02T18:28:00Z"/>
                <w:rFonts w:ascii="Arial" w:eastAsia="Times New Roman" w:hAnsi="Arial" w:cs="Arial"/>
                <w:sz w:val="18"/>
                <w:szCs w:val="20"/>
                <w:lang w:val="en-GB"/>
              </w:rPr>
            </w:pPr>
          </w:p>
        </w:tc>
      </w:tr>
      <w:tr w:rsidR="00FE241C" w:rsidRPr="00FE241C" w14:paraId="43C1360D" w14:textId="77777777" w:rsidTr="00E31E9E">
        <w:trPr>
          <w:cantSplit/>
          <w:trHeight w:val="203"/>
          <w:ins w:id="423" w:author="Arash Mirbagheri" w:date="2020-08-02T18:28:00Z"/>
        </w:trPr>
        <w:tc>
          <w:tcPr>
            <w:tcW w:w="2086" w:type="dxa"/>
            <w:vAlign w:val="center"/>
          </w:tcPr>
          <w:p w14:paraId="6710C7FD" w14:textId="77777777" w:rsidR="00FE241C" w:rsidRPr="00FE241C" w:rsidRDefault="00FE241C" w:rsidP="00FE241C">
            <w:pPr>
              <w:keepNext/>
              <w:keepLines/>
              <w:overflowPunct w:val="0"/>
              <w:autoSpaceDE w:val="0"/>
              <w:autoSpaceDN w:val="0"/>
              <w:adjustRightInd w:val="0"/>
              <w:spacing w:after="0" w:line="240" w:lineRule="auto"/>
              <w:textAlignment w:val="baseline"/>
              <w:rPr>
                <w:ins w:id="424" w:author="Arash Mirbagheri" w:date="2020-08-02T18:28:00Z"/>
                <w:rFonts w:ascii="Arial" w:eastAsia="Times New Roman" w:hAnsi="Arial" w:cs="Arial"/>
                <w:sz w:val="18"/>
                <w:szCs w:val="20"/>
                <w:lang w:val="en-GB"/>
              </w:rPr>
            </w:pPr>
            <w:ins w:id="425" w:author="Arash Mirbagheri" w:date="2020-08-02T18:28:00Z">
              <w:r w:rsidRPr="00FE241C">
                <w:rPr>
                  <w:rFonts w:ascii="Arial" w:eastAsia="Times New Roman" w:hAnsi="Arial" w:cs="Arial"/>
                  <w:sz w:val="18"/>
                  <w:szCs w:val="20"/>
                  <w:lang w:val="en-GB"/>
                </w:rPr>
                <w:t>OCNG_RB</w:t>
              </w:r>
              <w:r w:rsidRPr="00FE241C">
                <w:rPr>
                  <w:rFonts w:ascii="Arial" w:eastAsia="Times New Roman" w:hAnsi="Arial" w:cs="Arial"/>
                  <w:sz w:val="18"/>
                  <w:szCs w:val="20"/>
                  <w:vertAlign w:val="superscript"/>
                  <w:lang w:val="en-GB"/>
                </w:rPr>
                <w:t xml:space="preserve">Note 1 </w:t>
              </w:r>
            </w:ins>
          </w:p>
        </w:tc>
        <w:tc>
          <w:tcPr>
            <w:tcW w:w="1272" w:type="dxa"/>
          </w:tcPr>
          <w:p w14:paraId="09D52C93"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26" w:author="Arash Mirbagheri" w:date="2020-08-02T18:28:00Z"/>
                <w:rFonts w:ascii="Arial" w:eastAsia="Times New Roman" w:hAnsi="Arial" w:cs="Arial"/>
                <w:sz w:val="18"/>
                <w:szCs w:val="20"/>
                <w:lang w:val="en-GB"/>
              </w:rPr>
            </w:pPr>
            <w:ins w:id="427" w:author="Arash Mirbagheri" w:date="2020-08-02T18:28:00Z">
              <w:r w:rsidRPr="00FE241C">
                <w:rPr>
                  <w:rFonts w:ascii="Arial" w:eastAsia="Times New Roman" w:hAnsi="Arial" w:cs="v4.2.0"/>
                  <w:bCs/>
                  <w:sz w:val="18"/>
                  <w:szCs w:val="20"/>
                  <w:lang w:val="en-GB"/>
                </w:rPr>
                <w:t>dB</w:t>
              </w:r>
            </w:ins>
          </w:p>
        </w:tc>
        <w:tc>
          <w:tcPr>
            <w:tcW w:w="2982" w:type="dxa"/>
            <w:gridSpan w:val="6"/>
            <w:vMerge/>
          </w:tcPr>
          <w:p w14:paraId="521BB9F3"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28" w:author="Arash Mirbagheri" w:date="2020-08-02T18:28:00Z"/>
                <w:rFonts w:ascii="Arial" w:eastAsia="Times New Roman" w:hAnsi="Arial" w:cs="Arial"/>
                <w:sz w:val="18"/>
                <w:szCs w:val="20"/>
                <w:lang w:val="en-GB"/>
              </w:rPr>
            </w:pPr>
          </w:p>
        </w:tc>
        <w:tc>
          <w:tcPr>
            <w:tcW w:w="3488" w:type="dxa"/>
            <w:gridSpan w:val="7"/>
            <w:vMerge/>
          </w:tcPr>
          <w:p w14:paraId="0CB9821C"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29" w:author="Arash Mirbagheri" w:date="2020-08-02T18:28:00Z"/>
                <w:rFonts w:ascii="Arial" w:eastAsia="Times New Roman" w:hAnsi="Arial" w:cs="Arial"/>
                <w:sz w:val="18"/>
                <w:szCs w:val="20"/>
                <w:lang w:val="en-GB"/>
              </w:rPr>
            </w:pPr>
          </w:p>
        </w:tc>
      </w:tr>
      <w:tr w:rsidR="00990F0D" w:rsidRPr="00FE241C" w14:paraId="29F81235" w14:textId="77777777" w:rsidTr="00990F0D">
        <w:trPr>
          <w:cantSplit/>
          <w:ins w:id="430" w:author="Arash Mirbagheri" w:date="2020-08-02T18:28:00Z"/>
        </w:trPr>
        <w:tc>
          <w:tcPr>
            <w:tcW w:w="2086" w:type="dxa"/>
          </w:tcPr>
          <w:p w14:paraId="66436E4E" w14:textId="77777777" w:rsidR="00990F0D" w:rsidRPr="00FE241C" w:rsidRDefault="00EF6AB0" w:rsidP="00FE241C">
            <w:pPr>
              <w:keepNext/>
              <w:keepLines/>
              <w:overflowPunct w:val="0"/>
              <w:autoSpaceDE w:val="0"/>
              <w:autoSpaceDN w:val="0"/>
              <w:adjustRightInd w:val="0"/>
              <w:spacing w:after="0" w:line="240" w:lineRule="auto"/>
              <w:textAlignment w:val="baseline"/>
              <w:rPr>
                <w:ins w:id="431" w:author="Arash Mirbagheri" w:date="2020-08-02T18:28:00Z"/>
                <w:rFonts w:ascii="Arial" w:eastAsia="Times New Roman" w:hAnsi="Arial" w:cs="Arial"/>
                <w:sz w:val="18"/>
                <w:szCs w:val="20"/>
                <w:lang w:val="en-GB"/>
              </w:rPr>
            </w:pPr>
            <w:ins w:id="432" w:author="Arash Mirbagheri" w:date="2020-08-02T18:28:00Z">
              <w:r>
                <w:rPr>
                  <w:rFonts w:ascii="Arial" w:eastAsia="Times New Roman" w:hAnsi="Arial" w:cs="Arial"/>
                  <w:position w:val="-12"/>
                  <w:sz w:val="18"/>
                  <w:szCs w:val="20"/>
                  <w:lang w:val="en-GB"/>
                </w:rPr>
                <w:pict w14:anchorId="56E28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0.25pt" fillcolor="window">
                    <v:imagedata r:id="rId13" o:title=""/>
                  </v:shape>
                </w:pict>
              </w:r>
            </w:ins>
          </w:p>
        </w:tc>
        <w:tc>
          <w:tcPr>
            <w:tcW w:w="1272" w:type="dxa"/>
          </w:tcPr>
          <w:p w14:paraId="43EBA185"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33" w:author="Arash Mirbagheri" w:date="2020-08-02T18:28:00Z"/>
                <w:rFonts w:ascii="Arial" w:eastAsia="Times New Roman" w:hAnsi="Arial" w:cs="Arial"/>
                <w:sz w:val="18"/>
                <w:szCs w:val="20"/>
                <w:lang w:val="en-GB"/>
              </w:rPr>
            </w:pPr>
            <w:ins w:id="434" w:author="Arash Mirbagheri" w:date="2020-08-02T18:28:00Z">
              <w:r w:rsidRPr="00FE241C">
                <w:rPr>
                  <w:rFonts w:ascii="Arial" w:eastAsia="Times New Roman" w:hAnsi="Arial" w:cs="v4.2.0"/>
                  <w:sz w:val="18"/>
                  <w:szCs w:val="20"/>
                  <w:lang w:val="en-GB"/>
                </w:rPr>
                <w:t>dB</w:t>
              </w:r>
            </w:ins>
          </w:p>
        </w:tc>
        <w:tc>
          <w:tcPr>
            <w:tcW w:w="687" w:type="dxa"/>
          </w:tcPr>
          <w:p w14:paraId="41A03678"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35" w:author="Arash Mirbagheri" w:date="2020-08-02T18:28:00Z"/>
                <w:rFonts w:ascii="Arial" w:eastAsia="Times New Roman" w:hAnsi="Arial" w:cs="Arial"/>
                <w:sz w:val="18"/>
                <w:szCs w:val="20"/>
                <w:lang w:val="en-GB"/>
              </w:rPr>
            </w:pPr>
            <w:ins w:id="436" w:author="Arash Mirbagheri" w:date="2020-08-02T18:28:00Z">
              <w:r w:rsidRPr="00FE241C">
                <w:rPr>
                  <w:rFonts w:ascii="Arial" w:eastAsia="Times New Roman" w:hAnsi="Arial" w:cs="Arial"/>
                  <w:sz w:val="18"/>
                  <w:szCs w:val="20"/>
                  <w:lang w:val="en-GB"/>
                </w:rPr>
                <w:t>8</w:t>
              </w:r>
            </w:ins>
          </w:p>
        </w:tc>
        <w:tc>
          <w:tcPr>
            <w:tcW w:w="630" w:type="dxa"/>
          </w:tcPr>
          <w:p w14:paraId="3A567A8D"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37" w:author="Arash Mirbagheri" w:date="2020-08-02T18:28:00Z"/>
                <w:rFonts w:ascii="Arial" w:eastAsia="Times New Roman" w:hAnsi="Arial" w:cs="Arial"/>
                <w:sz w:val="18"/>
                <w:szCs w:val="20"/>
                <w:lang w:val="en-GB"/>
              </w:rPr>
            </w:pPr>
            <w:ins w:id="438" w:author="Arash Mirbagheri" w:date="2020-08-02T19:54:00Z">
              <w:r>
                <w:rPr>
                  <w:rFonts w:ascii="Arial" w:eastAsia="Times New Roman" w:hAnsi="Arial" w:cs="Arial"/>
                  <w:sz w:val="18"/>
                  <w:szCs w:val="20"/>
                  <w:lang w:val="en-GB"/>
                </w:rPr>
                <w:t>-1.5</w:t>
              </w:r>
            </w:ins>
          </w:p>
        </w:tc>
        <w:tc>
          <w:tcPr>
            <w:tcW w:w="540" w:type="dxa"/>
          </w:tcPr>
          <w:p w14:paraId="22A84EB6"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39" w:author="Arash Mirbagheri" w:date="2020-08-02T18:28:00Z"/>
                <w:rFonts w:ascii="Arial" w:eastAsia="Times New Roman" w:hAnsi="Arial" w:cs="Arial"/>
                <w:sz w:val="18"/>
                <w:szCs w:val="20"/>
                <w:lang w:val="en-GB"/>
              </w:rPr>
            </w:pPr>
            <w:ins w:id="440" w:author="Arash Mirbagheri" w:date="2020-08-02T19:54:00Z">
              <w:r>
                <w:rPr>
                  <w:rFonts w:ascii="Arial" w:eastAsia="Times New Roman" w:hAnsi="Arial" w:cs="Arial"/>
                  <w:sz w:val="18"/>
                  <w:szCs w:val="20"/>
                  <w:lang w:val="en-GB"/>
                </w:rPr>
                <w:t>-1.5</w:t>
              </w:r>
            </w:ins>
          </w:p>
        </w:tc>
        <w:tc>
          <w:tcPr>
            <w:tcW w:w="562" w:type="dxa"/>
          </w:tcPr>
          <w:p w14:paraId="72306854"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41" w:author="Arash Mirbagheri" w:date="2020-08-02T18:28:00Z"/>
                <w:rFonts w:ascii="Arial" w:eastAsia="Times New Roman" w:hAnsi="Arial" w:cs="Arial"/>
                <w:sz w:val="18"/>
                <w:szCs w:val="20"/>
                <w:lang w:val="en-GB"/>
              </w:rPr>
            </w:pPr>
            <w:ins w:id="442" w:author="Arash Mirbagheri" w:date="2020-08-02T19:54:00Z">
              <w:r>
                <w:rPr>
                  <w:rFonts w:ascii="Arial" w:eastAsia="Times New Roman" w:hAnsi="Arial" w:cs="Arial"/>
                  <w:sz w:val="18"/>
                  <w:szCs w:val="20"/>
                  <w:lang w:val="en-GB"/>
                </w:rPr>
                <w:t>-1.5</w:t>
              </w:r>
            </w:ins>
          </w:p>
        </w:tc>
        <w:tc>
          <w:tcPr>
            <w:tcW w:w="563" w:type="dxa"/>
            <w:gridSpan w:val="2"/>
          </w:tcPr>
          <w:p w14:paraId="2DE06DA4" w14:textId="50761001" w:rsidR="00990F0D" w:rsidRPr="00FE241C" w:rsidRDefault="00990F0D" w:rsidP="00FE241C">
            <w:pPr>
              <w:keepNext/>
              <w:keepLines/>
              <w:overflowPunct w:val="0"/>
              <w:autoSpaceDE w:val="0"/>
              <w:autoSpaceDN w:val="0"/>
              <w:adjustRightInd w:val="0"/>
              <w:spacing w:after="0" w:line="240" w:lineRule="auto"/>
              <w:jc w:val="center"/>
              <w:textAlignment w:val="baseline"/>
              <w:rPr>
                <w:ins w:id="443" w:author="Arash Mirbagheri" w:date="2020-08-02T18:28:00Z"/>
                <w:rFonts w:ascii="Arial" w:eastAsia="Times New Roman" w:hAnsi="Arial" w:cs="Arial"/>
                <w:sz w:val="18"/>
                <w:szCs w:val="20"/>
                <w:lang w:val="en-GB"/>
              </w:rPr>
            </w:pPr>
            <w:ins w:id="444" w:author="Arash Mirbagheri" w:date="2020-10-18T10:27:00Z">
              <w:r>
                <w:rPr>
                  <w:rFonts w:ascii="Arial" w:eastAsia="Times New Roman" w:hAnsi="Arial" w:cs="Arial"/>
                  <w:sz w:val="18"/>
                  <w:szCs w:val="20"/>
                  <w:lang w:val="en-GB"/>
                </w:rPr>
                <w:t>-1.5</w:t>
              </w:r>
            </w:ins>
          </w:p>
        </w:tc>
        <w:tc>
          <w:tcPr>
            <w:tcW w:w="765" w:type="dxa"/>
          </w:tcPr>
          <w:p w14:paraId="15DAF809"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45" w:author="Arash Mirbagheri" w:date="2020-08-02T18:28:00Z"/>
                <w:rFonts w:ascii="Arial" w:eastAsia="Times New Roman" w:hAnsi="Arial" w:cs="Arial"/>
                <w:sz w:val="18"/>
                <w:szCs w:val="20"/>
                <w:lang w:val="en-GB"/>
              </w:rPr>
            </w:pPr>
            <w:ins w:id="446" w:author="Arash Mirbagheri" w:date="2020-08-02T18:28:00Z">
              <w:r w:rsidRPr="00FE241C">
                <w:rPr>
                  <w:rFonts w:ascii="Arial" w:eastAsia="Times New Roman" w:hAnsi="Arial" w:cs="Arial"/>
                  <w:sz w:val="18"/>
                  <w:szCs w:val="20"/>
                  <w:lang w:val="en-GB"/>
                </w:rPr>
                <w:t>-Infinity</w:t>
              </w:r>
            </w:ins>
          </w:p>
        </w:tc>
        <w:tc>
          <w:tcPr>
            <w:tcW w:w="630" w:type="dxa"/>
          </w:tcPr>
          <w:p w14:paraId="0C6A2161"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47" w:author="Arash Mirbagheri" w:date="2020-08-02T18:28:00Z"/>
                <w:rFonts w:ascii="Arial" w:eastAsia="Times New Roman" w:hAnsi="Arial" w:cs="Arial"/>
                <w:sz w:val="18"/>
                <w:szCs w:val="20"/>
                <w:lang w:val="en-GB"/>
              </w:rPr>
            </w:pPr>
            <w:ins w:id="448" w:author="Arash Mirbagheri" w:date="2020-08-02T19:54:00Z">
              <w:r>
                <w:rPr>
                  <w:rFonts w:ascii="Arial" w:eastAsia="Times New Roman" w:hAnsi="Arial" w:cs="Arial"/>
                  <w:sz w:val="18"/>
                  <w:szCs w:val="20"/>
                  <w:lang w:val="en-GB"/>
                </w:rPr>
                <w:t>0</w:t>
              </w:r>
            </w:ins>
            <w:ins w:id="449" w:author="Arash Mirbagheri" w:date="2020-08-02T18:28:00Z">
              <w:r w:rsidRPr="00FE241C">
                <w:rPr>
                  <w:rFonts w:ascii="Arial" w:eastAsia="Times New Roman" w:hAnsi="Arial" w:cs="Arial"/>
                  <w:sz w:val="18"/>
                  <w:szCs w:val="20"/>
                  <w:lang w:val="en-GB"/>
                </w:rPr>
                <w:t>.36</w:t>
              </w:r>
            </w:ins>
          </w:p>
        </w:tc>
        <w:tc>
          <w:tcPr>
            <w:tcW w:w="630" w:type="dxa"/>
          </w:tcPr>
          <w:p w14:paraId="5E8F2AE0"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50" w:author="Arash Mirbagheri" w:date="2020-08-02T18:28:00Z"/>
                <w:rFonts w:ascii="Arial" w:eastAsia="Times New Roman" w:hAnsi="Arial" w:cs="Arial"/>
                <w:sz w:val="18"/>
                <w:szCs w:val="20"/>
                <w:lang w:val="en-GB"/>
              </w:rPr>
            </w:pPr>
            <w:ins w:id="451" w:author="Arash Mirbagheri" w:date="2020-08-02T19:54:00Z">
              <w:r>
                <w:rPr>
                  <w:rFonts w:ascii="Arial" w:eastAsia="Times New Roman" w:hAnsi="Arial" w:cs="Arial"/>
                  <w:sz w:val="18"/>
                  <w:szCs w:val="20"/>
                  <w:lang w:val="en-GB"/>
                </w:rPr>
                <w:t>0</w:t>
              </w:r>
              <w:r w:rsidRPr="00FE241C">
                <w:rPr>
                  <w:rFonts w:ascii="Arial" w:eastAsia="Times New Roman" w:hAnsi="Arial" w:cs="Arial"/>
                  <w:sz w:val="18"/>
                  <w:szCs w:val="20"/>
                  <w:lang w:val="en-GB"/>
                </w:rPr>
                <w:t>.36</w:t>
              </w:r>
            </w:ins>
          </w:p>
        </w:tc>
        <w:tc>
          <w:tcPr>
            <w:tcW w:w="731" w:type="dxa"/>
            <w:gridSpan w:val="2"/>
          </w:tcPr>
          <w:p w14:paraId="4D50F1C9"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52" w:author="Arash Mirbagheri" w:date="2020-08-02T18:28:00Z"/>
                <w:rFonts w:ascii="Arial" w:eastAsia="Times New Roman" w:hAnsi="Arial" w:cs="Arial"/>
                <w:sz w:val="18"/>
                <w:szCs w:val="20"/>
                <w:lang w:val="en-GB"/>
              </w:rPr>
            </w:pPr>
            <w:ins w:id="453" w:author="Arash Mirbagheri" w:date="2020-08-02T19:54:00Z">
              <w:r>
                <w:rPr>
                  <w:rFonts w:ascii="Arial" w:eastAsia="Times New Roman" w:hAnsi="Arial" w:cs="Arial"/>
                  <w:sz w:val="18"/>
                  <w:szCs w:val="20"/>
                  <w:lang w:val="en-GB"/>
                </w:rPr>
                <w:t>0</w:t>
              </w:r>
              <w:r w:rsidRPr="00FE241C">
                <w:rPr>
                  <w:rFonts w:ascii="Arial" w:eastAsia="Times New Roman" w:hAnsi="Arial" w:cs="Arial"/>
                  <w:sz w:val="18"/>
                  <w:szCs w:val="20"/>
                  <w:lang w:val="en-GB"/>
                </w:rPr>
                <w:t>.36</w:t>
              </w:r>
            </w:ins>
          </w:p>
        </w:tc>
        <w:tc>
          <w:tcPr>
            <w:tcW w:w="732" w:type="dxa"/>
            <w:gridSpan w:val="2"/>
          </w:tcPr>
          <w:p w14:paraId="356CCCC3" w14:textId="4002B8F9" w:rsidR="00990F0D" w:rsidRPr="00FE241C" w:rsidRDefault="00990F0D" w:rsidP="00FE241C">
            <w:pPr>
              <w:keepNext/>
              <w:keepLines/>
              <w:overflowPunct w:val="0"/>
              <w:autoSpaceDE w:val="0"/>
              <w:autoSpaceDN w:val="0"/>
              <w:adjustRightInd w:val="0"/>
              <w:spacing w:after="0" w:line="240" w:lineRule="auto"/>
              <w:jc w:val="center"/>
              <w:textAlignment w:val="baseline"/>
              <w:rPr>
                <w:ins w:id="454" w:author="Arash Mirbagheri" w:date="2020-08-02T18:28:00Z"/>
                <w:rFonts w:ascii="Arial" w:eastAsia="Times New Roman" w:hAnsi="Arial" w:cs="Arial"/>
                <w:sz w:val="18"/>
                <w:szCs w:val="20"/>
                <w:lang w:val="en-GB"/>
              </w:rPr>
            </w:pPr>
            <w:ins w:id="455" w:author="Arash Mirbagheri" w:date="2020-10-18T10:28:00Z">
              <w:r>
                <w:rPr>
                  <w:rFonts w:ascii="Arial" w:eastAsia="Times New Roman" w:hAnsi="Arial" w:cs="Arial"/>
                  <w:sz w:val="18"/>
                  <w:szCs w:val="20"/>
                  <w:lang w:val="en-GB"/>
                </w:rPr>
                <w:t>0.36</w:t>
              </w:r>
            </w:ins>
          </w:p>
        </w:tc>
      </w:tr>
      <w:tr w:rsidR="00FE241C" w:rsidRPr="00FE241C" w14:paraId="64BABC88" w14:textId="77777777" w:rsidTr="00E31E9E">
        <w:trPr>
          <w:cantSplit/>
          <w:ins w:id="456" w:author="Arash Mirbagheri" w:date="2020-08-02T18:28:00Z"/>
        </w:trPr>
        <w:tc>
          <w:tcPr>
            <w:tcW w:w="2086" w:type="dxa"/>
          </w:tcPr>
          <w:p w14:paraId="2CDF4C07" w14:textId="77777777" w:rsidR="00FE241C" w:rsidRPr="00FE241C" w:rsidRDefault="00EF6AB0" w:rsidP="00FE241C">
            <w:pPr>
              <w:keepNext/>
              <w:keepLines/>
              <w:overflowPunct w:val="0"/>
              <w:autoSpaceDE w:val="0"/>
              <w:autoSpaceDN w:val="0"/>
              <w:adjustRightInd w:val="0"/>
              <w:spacing w:after="0" w:line="240" w:lineRule="auto"/>
              <w:textAlignment w:val="baseline"/>
              <w:rPr>
                <w:ins w:id="457" w:author="Arash Mirbagheri" w:date="2020-08-02T18:28:00Z"/>
                <w:rFonts w:ascii="Arial" w:eastAsia="Times New Roman" w:hAnsi="Arial" w:cs="Arial"/>
                <w:sz w:val="18"/>
                <w:szCs w:val="20"/>
                <w:lang w:val="en-GB"/>
              </w:rPr>
            </w:pPr>
            <w:ins w:id="458" w:author="Arash Mirbagheri" w:date="2020-08-02T18:28:00Z">
              <w:r>
                <w:rPr>
                  <w:rFonts w:ascii="Arial" w:eastAsia="Times New Roman" w:hAnsi="Arial" w:cs="Arial"/>
                  <w:position w:val="-12"/>
                  <w:sz w:val="18"/>
                  <w:szCs w:val="20"/>
                  <w:lang w:val="en-GB"/>
                </w:rPr>
                <w:pict w14:anchorId="4B5FC2E9">
                  <v:shape id="_x0000_i1026" type="#_x0000_t75" style="width:21pt;height:21pt" fillcolor="window">
                    <v:imagedata r:id="rId14" o:title=""/>
                  </v:shape>
                </w:pict>
              </w:r>
              <w:r w:rsidR="00FE241C" w:rsidRPr="00FE241C">
                <w:rPr>
                  <w:rFonts w:ascii="Arial" w:eastAsia="Times New Roman" w:hAnsi="Arial" w:cs="Arial"/>
                  <w:sz w:val="20"/>
                  <w:szCs w:val="20"/>
                  <w:vertAlign w:val="superscript"/>
                  <w:lang w:val="en-GB"/>
                </w:rPr>
                <w:t xml:space="preserve"> Note 2</w:t>
              </w:r>
            </w:ins>
          </w:p>
        </w:tc>
        <w:tc>
          <w:tcPr>
            <w:tcW w:w="1272" w:type="dxa"/>
          </w:tcPr>
          <w:p w14:paraId="0D747B0B"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59" w:author="Arash Mirbagheri" w:date="2020-08-02T18:28:00Z"/>
                <w:rFonts w:ascii="Arial" w:eastAsia="Times New Roman" w:hAnsi="Arial" w:cs="Arial"/>
                <w:sz w:val="18"/>
                <w:szCs w:val="20"/>
                <w:lang w:val="en-GB"/>
              </w:rPr>
            </w:pPr>
            <w:ins w:id="460" w:author="Arash Mirbagheri" w:date="2020-08-02T18:28:00Z">
              <w:r w:rsidRPr="00FE241C">
                <w:rPr>
                  <w:rFonts w:ascii="Arial" w:eastAsia="Times New Roman" w:hAnsi="Arial" w:cs="v4.2.0"/>
                  <w:sz w:val="18"/>
                  <w:szCs w:val="20"/>
                  <w:lang w:val="en-GB"/>
                </w:rPr>
                <w:t>dBm/15 KHz</w:t>
              </w:r>
            </w:ins>
          </w:p>
        </w:tc>
        <w:tc>
          <w:tcPr>
            <w:tcW w:w="6470" w:type="dxa"/>
            <w:gridSpan w:val="13"/>
          </w:tcPr>
          <w:p w14:paraId="48A107F2"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461" w:author="Arash Mirbagheri" w:date="2020-08-02T18:28:00Z"/>
                <w:rFonts w:ascii="Arial" w:eastAsia="Times New Roman" w:hAnsi="Arial" w:cs="Arial"/>
                <w:sz w:val="18"/>
                <w:szCs w:val="20"/>
                <w:lang w:val="en-GB"/>
              </w:rPr>
            </w:pPr>
            <w:ins w:id="462" w:author="Arash Mirbagheri" w:date="2020-08-02T18:28:00Z">
              <w:r w:rsidRPr="00FE241C">
                <w:rPr>
                  <w:rFonts w:ascii="Arial" w:eastAsia="Times New Roman" w:hAnsi="Arial" w:cs="Arial"/>
                  <w:sz w:val="18"/>
                  <w:szCs w:val="20"/>
                  <w:lang w:val="en-GB"/>
                </w:rPr>
                <w:t>-98</w:t>
              </w:r>
            </w:ins>
          </w:p>
        </w:tc>
      </w:tr>
      <w:tr w:rsidR="00990F0D" w:rsidRPr="00FE241C" w14:paraId="414ABE52" w14:textId="77777777" w:rsidTr="00990F0D">
        <w:trPr>
          <w:cantSplit/>
          <w:ins w:id="463" w:author="Arash Mirbagheri" w:date="2020-08-02T18:28:00Z"/>
        </w:trPr>
        <w:tc>
          <w:tcPr>
            <w:tcW w:w="2086" w:type="dxa"/>
          </w:tcPr>
          <w:p w14:paraId="6ADFA3A4" w14:textId="77777777" w:rsidR="00990F0D" w:rsidRPr="00FE241C" w:rsidRDefault="00EF6AB0" w:rsidP="00FE241C">
            <w:pPr>
              <w:keepNext/>
              <w:keepLines/>
              <w:overflowPunct w:val="0"/>
              <w:autoSpaceDE w:val="0"/>
              <w:autoSpaceDN w:val="0"/>
              <w:adjustRightInd w:val="0"/>
              <w:spacing w:after="0" w:line="240" w:lineRule="auto"/>
              <w:textAlignment w:val="baseline"/>
              <w:rPr>
                <w:ins w:id="464" w:author="Arash Mirbagheri" w:date="2020-08-02T18:28:00Z"/>
                <w:rFonts w:ascii="Arial" w:eastAsia="Times New Roman" w:hAnsi="Arial" w:cs="Arial"/>
                <w:sz w:val="18"/>
                <w:szCs w:val="20"/>
                <w:lang w:val="en-GB"/>
              </w:rPr>
            </w:pPr>
            <w:ins w:id="465" w:author="Arash Mirbagheri" w:date="2020-08-02T18:28:00Z">
              <w:r>
                <w:rPr>
                  <w:rFonts w:ascii="Arial" w:eastAsia="Times New Roman" w:hAnsi="Arial" w:cs="Arial"/>
                  <w:position w:val="-12"/>
                  <w:sz w:val="18"/>
                  <w:szCs w:val="20"/>
                  <w:lang w:val="en-GB"/>
                </w:rPr>
                <w:pict w14:anchorId="33C54C0C">
                  <v:shape id="_x0000_i1027" type="#_x0000_t75" style="width:42.75pt;height:20.25pt" fillcolor="window">
                    <v:imagedata r:id="rId15" o:title=""/>
                  </v:shape>
                </w:pict>
              </w:r>
            </w:ins>
          </w:p>
        </w:tc>
        <w:tc>
          <w:tcPr>
            <w:tcW w:w="1272" w:type="dxa"/>
          </w:tcPr>
          <w:p w14:paraId="2095BC8C"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66" w:author="Arash Mirbagheri" w:date="2020-08-02T18:28:00Z"/>
                <w:rFonts w:ascii="Arial" w:eastAsia="Times New Roman" w:hAnsi="Arial" w:cs="Arial"/>
                <w:sz w:val="18"/>
                <w:szCs w:val="20"/>
                <w:lang w:val="en-GB"/>
              </w:rPr>
            </w:pPr>
            <w:ins w:id="467" w:author="Arash Mirbagheri" w:date="2020-08-02T18:28:00Z">
              <w:r w:rsidRPr="00FE241C">
                <w:rPr>
                  <w:rFonts w:ascii="Arial" w:eastAsia="Times New Roman" w:hAnsi="Arial" w:cs="v4.2.0"/>
                  <w:sz w:val="18"/>
                  <w:szCs w:val="20"/>
                  <w:lang w:val="en-GB"/>
                </w:rPr>
                <w:t>dB</w:t>
              </w:r>
            </w:ins>
          </w:p>
        </w:tc>
        <w:tc>
          <w:tcPr>
            <w:tcW w:w="687" w:type="dxa"/>
          </w:tcPr>
          <w:p w14:paraId="2B6F04FA"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68" w:author="Arash Mirbagheri" w:date="2020-08-02T18:28:00Z"/>
                <w:rFonts w:ascii="Arial" w:eastAsia="Times New Roman" w:hAnsi="Arial" w:cs="Arial"/>
                <w:sz w:val="18"/>
                <w:szCs w:val="20"/>
                <w:lang w:val="en-GB"/>
              </w:rPr>
            </w:pPr>
            <w:ins w:id="469" w:author="Arash Mirbagheri" w:date="2020-08-02T18:28:00Z">
              <w:r w:rsidRPr="00FE241C">
                <w:rPr>
                  <w:rFonts w:ascii="Arial" w:eastAsia="Times New Roman" w:hAnsi="Arial" w:cs="Arial"/>
                  <w:sz w:val="18"/>
                  <w:szCs w:val="20"/>
                  <w:lang w:val="en-GB"/>
                </w:rPr>
                <w:t>8</w:t>
              </w:r>
            </w:ins>
          </w:p>
        </w:tc>
        <w:tc>
          <w:tcPr>
            <w:tcW w:w="630" w:type="dxa"/>
          </w:tcPr>
          <w:p w14:paraId="5D1EB48C"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70" w:author="Arash Mirbagheri" w:date="2020-08-02T18:28:00Z"/>
                <w:rFonts w:ascii="Arial" w:eastAsia="Times New Roman" w:hAnsi="Arial" w:cs="Arial"/>
                <w:sz w:val="18"/>
                <w:szCs w:val="20"/>
                <w:lang w:val="en-GB"/>
              </w:rPr>
            </w:pPr>
            <w:ins w:id="471" w:author="Arash Mirbagheri" w:date="2020-08-02T18:28:00Z">
              <w:r w:rsidRPr="00FE241C">
                <w:rPr>
                  <w:rFonts w:ascii="Arial" w:eastAsia="Times New Roman" w:hAnsi="Arial" w:cs="Arial"/>
                  <w:sz w:val="18"/>
                  <w:szCs w:val="20"/>
                  <w:lang w:val="en-GB"/>
                </w:rPr>
                <w:t>8</w:t>
              </w:r>
            </w:ins>
          </w:p>
        </w:tc>
        <w:tc>
          <w:tcPr>
            <w:tcW w:w="540" w:type="dxa"/>
          </w:tcPr>
          <w:p w14:paraId="7E0154DE"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72" w:author="Arash Mirbagheri" w:date="2020-08-02T18:28:00Z"/>
                <w:rFonts w:ascii="Arial" w:eastAsia="Times New Roman" w:hAnsi="Arial" w:cs="Arial"/>
                <w:sz w:val="18"/>
                <w:szCs w:val="20"/>
                <w:lang w:val="en-GB"/>
              </w:rPr>
            </w:pPr>
            <w:ins w:id="473" w:author="Arash Mirbagheri" w:date="2020-08-02T18:28:00Z">
              <w:r w:rsidRPr="00FE241C">
                <w:rPr>
                  <w:rFonts w:ascii="Arial" w:eastAsia="Times New Roman" w:hAnsi="Arial" w:cs="Arial"/>
                  <w:sz w:val="18"/>
                  <w:szCs w:val="20"/>
                  <w:lang w:val="en-GB"/>
                </w:rPr>
                <w:t>8</w:t>
              </w:r>
            </w:ins>
          </w:p>
        </w:tc>
        <w:tc>
          <w:tcPr>
            <w:tcW w:w="562" w:type="dxa"/>
          </w:tcPr>
          <w:p w14:paraId="32F399DA"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74" w:author="Arash Mirbagheri" w:date="2020-08-02T18:28:00Z"/>
                <w:rFonts w:ascii="Arial" w:eastAsia="Times New Roman" w:hAnsi="Arial" w:cs="Arial"/>
                <w:sz w:val="18"/>
                <w:szCs w:val="20"/>
                <w:lang w:val="en-GB"/>
              </w:rPr>
            </w:pPr>
            <w:ins w:id="475" w:author="Arash Mirbagheri" w:date="2020-08-02T19:55:00Z">
              <w:r>
                <w:rPr>
                  <w:rFonts w:ascii="Arial" w:eastAsia="Times New Roman" w:hAnsi="Arial" w:cs="Arial"/>
                  <w:sz w:val="18"/>
                  <w:szCs w:val="20"/>
                  <w:lang w:val="en-GB"/>
                </w:rPr>
                <w:t>8</w:t>
              </w:r>
            </w:ins>
          </w:p>
        </w:tc>
        <w:tc>
          <w:tcPr>
            <w:tcW w:w="563" w:type="dxa"/>
            <w:gridSpan w:val="2"/>
          </w:tcPr>
          <w:p w14:paraId="1421CC13" w14:textId="46620C8C" w:rsidR="00990F0D" w:rsidRPr="00FE241C" w:rsidRDefault="00990F0D" w:rsidP="00FE241C">
            <w:pPr>
              <w:keepNext/>
              <w:keepLines/>
              <w:overflowPunct w:val="0"/>
              <w:autoSpaceDE w:val="0"/>
              <w:autoSpaceDN w:val="0"/>
              <w:adjustRightInd w:val="0"/>
              <w:spacing w:after="0" w:line="240" w:lineRule="auto"/>
              <w:jc w:val="center"/>
              <w:textAlignment w:val="baseline"/>
              <w:rPr>
                <w:ins w:id="476" w:author="Arash Mirbagheri" w:date="2020-08-02T18:28:00Z"/>
                <w:rFonts w:ascii="Arial" w:eastAsia="Times New Roman" w:hAnsi="Arial" w:cs="Arial"/>
                <w:sz w:val="18"/>
                <w:szCs w:val="20"/>
                <w:lang w:val="en-GB"/>
              </w:rPr>
            </w:pPr>
            <w:ins w:id="477" w:author="Arash Mirbagheri" w:date="2020-10-18T10:27:00Z">
              <w:r>
                <w:rPr>
                  <w:rFonts w:ascii="Arial" w:eastAsia="Times New Roman" w:hAnsi="Arial" w:cs="Arial"/>
                  <w:sz w:val="18"/>
                  <w:szCs w:val="20"/>
                  <w:lang w:val="en-GB"/>
                </w:rPr>
                <w:t>8</w:t>
              </w:r>
            </w:ins>
          </w:p>
        </w:tc>
        <w:tc>
          <w:tcPr>
            <w:tcW w:w="765" w:type="dxa"/>
          </w:tcPr>
          <w:p w14:paraId="6F9EBF74"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78" w:author="Arash Mirbagheri" w:date="2020-08-02T18:28:00Z"/>
                <w:rFonts w:ascii="Arial" w:eastAsia="Times New Roman" w:hAnsi="Arial" w:cs="Arial"/>
                <w:sz w:val="18"/>
                <w:szCs w:val="20"/>
                <w:lang w:val="en-GB"/>
              </w:rPr>
            </w:pPr>
            <w:ins w:id="479" w:author="Arash Mirbagheri" w:date="2020-08-02T18:28:00Z">
              <w:r w:rsidRPr="00FE241C">
                <w:rPr>
                  <w:rFonts w:ascii="Arial" w:eastAsia="Times New Roman" w:hAnsi="Arial" w:cs="Arial"/>
                  <w:sz w:val="18"/>
                  <w:szCs w:val="20"/>
                  <w:lang w:val="en-GB"/>
                </w:rPr>
                <w:t>- Infinity</w:t>
              </w:r>
            </w:ins>
          </w:p>
        </w:tc>
        <w:tc>
          <w:tcPr>
            <w:tcW w:w="630" w:type="dxa"/>
          </w:tcPr>
          <w:p w14:paraId="3823BB14"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80" w:author="Arash Mirbagheri" w:date="2020-08-02T18:28:00Z"/>
                <w:rFonts w:ascii="Arial" w:eastAsia="Times New Roman" w:hAnsi="Arial" w:cs="Arial"/>
                <w:sz w:val="18"/>
                <w:szCs w:val="20"/>
                <w:lang w:val="en-GB"/>
              </w:rPr>
            </w:pPr>
            <w:ins w:id="481" w:author="Arash Mirbagheri" w:date="2020-08-02T19:55:00Z">
              <w:r>
                <w:rPr>
                  <w:rFonts w:ascii="Arial" w:eastAsia="Times New Roman" w:hAnsi="Arial" w:cs="Arial"/>
                  <w:sz w:val="18"/>
                  <w:szCs w:val="20"/>
                  <w:lang w:val="en-GB"/>
                </w:rPr>
                <w:t>9</w:t>
              </w:r>
            </w:ins>
          </w:p>
        </w:tc>
        <w:tc>
          <w:tcPr>
            <w:tcW w:w="630" w:type="dxa"/>
          </w:tcPr>
          <w:p w14:paraId="4DCCC482"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82" w:author="Arash Mirbagheri" w:date="2020-08-02T18:28:00Z"/>
                <w:rFonts w:ascii="Arial" w:eastAsia="Times New Roman" w:hAnsi="Arial" w:cs="Arial"/>
                <w:sz w:val="18"/>
                <w:szCs w:val="20"/>
                <w:lang w:val="en-GB"/>
              </w:rPr>
            </w:pPr>
            <w:ins w:id="483" w:author="Arash Mirbagheri" w:date="2020-08-02T19:55:00Z">
              <w:r>
                <w:rPr>
                  <w:rFonts w:ascii="Arial" w:eastAsia="Times New Roman" w:hAnsi="Arial" w:cs="Arial"/>
                  <w:sz w:val="18"/>
                  <w:szCs w:val="20"/>
                  <w:lang w:val="en-GB"/>
                </w:rPr>
                <w:t>9</w:t>
              </w:r>
            </w:ins>
          </w:p>
        </w:tc>
        <w:tc>
          <w:tcPr>
            <w:tcW w:w="731" w:type="dxa"/>
            <w:gridSpan w:val="2"/>
          </w:tcPr>
          <w:p w14:paraId="3CB6A6F6"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84" w:author="Arash Mirbagheri" w:date="2020-08-02T18:28:00Z"/>
                <w:rFonts w:ascii="Arial" w:eastAsia="Times New Roman" w:hAnsi="Arial" w:cs="Arial"/>
                <w:sz w:val="18"/>
                <w:szCs w:val="20"/>
                <w:lang w:val="en-GB"/>
              </w:rPr>
            </w:pPr>
            <w:ins w:id="485" w:author="Arash Mirbagheri" w:date="2020-08-02T19:55:00Z">
              <w:r>
                <w:rPr>
                  <w:rFonts w:ascii="Arial" w:eastAsia="Times New Roman" w:hAnsi="Arial" w:cs="Arial"/>
                  <w:sz w:val="18"/>
                  <w:szCs w:val="20"/>
                  <w:lang w:val="en-GB"/>
                </w:rPr>
                <w:t>9</w:t>
              </w:r>
            </w:ins>
          </w:p>
        </w:tc>
        <w:tc>
          <w:tcPr>
            <w:tcW w:w="732" w:type="dxa"/>
            <w:gridSpan w:val="2"/>
          </w:tcPr>
          <w:p w14:paraId="439B8BB0" w14:textId="4630117F" w:rsidR="00990F0D" w:rsidRPr="00FE241C" w:rsidRDefault="00990F0D" w:rsidP="00FE241C">
            <w:pPr>
              <w:keepNext/>
              <w:keepLines/>
              <w:overflowPunct w:val="0"/>
              <w:autoSpaceDE w:val="0"/>
              <w:autoSpaceDN w:val="0"/>
              <w:adjustRightInd w:val="0"/>
              <w:spacing w:after="0" w:line="240" w:lineRule="auto"/>
              <w:jc w:val="center"/>
              <w:textAlignment w:val="baseline"/>
              <w:rPr>
                <w:ins w:id="486" w:author="Arash Mirbagheri" w:date="2020-08-02T18:28:00Z"/>
                <w:rFonts w:ascii="Arial" w:eastAsia="Times New Roman" w:hAnsi="Arial" w:cs="Arial"/>
                <w:sz w:val="18"/>
                <w:szCs w:val="20"/>
                <w:lang w:val="en-GB"/>
              </w:rPr>
            </w:pPr>
            <w:ins w:id="487" w:author="Arash Mirbagheri" w:date="2020-10-18T10:28:00Z">
              <w:r>
                <w:rPr>
                  <w:rFonts w:ascii="Arial" w:eastAsia="Times New Roman" w:hAnsi="Arial" w:cs="Arial"/>
                  <w:sz w:val="18"/>
                  <w:szCs w:val="20"/>
                  <w:lang w:val="en-GB"/>
                </w:rPr>
                <w:t>9</w:t>
              </w:r>
            </w:ins>
          </w:p>
        </w:tc>
      </w:tr>
      <w:tr w:rsidR="00990F0D" w:rsidRPr="00FE241C" w14:paraId="07851498" w14:textId="77777777" w:rsidTr="00990F0D">
        <w:trPr>
          <w:cantSplit/>
          <w:trHeight w:val="251"/>
          <w:ins w:id="488" w:author="Arash Mirbagheri" w:date="2020-08-02T18:28:00Z"/>
        </w:trPr>
        <w:tc>
          <w:tcPr>
            <w:tcW w:w="2086" w:type="dxa"/>
          </w:tcPr>
          <w:p w14:paraId="6B743264" w14:textId="77777777" w:rsidR="00990F0D" w:rsidRPr="00FE241C" w:rsidRDefault="00990F0D" w:rsidP="00FE241C">
            <w:pPr>
              <w:keepNext/>
              <w:keepLines/>
              <w:overflowPunct w:val="0"/>
              <w:autoSpaceDE w:val="0"/>
              <w:autoSpaceDN w:val="0"/>
              <w:adjustRightInd w:val="0"/>
              <w:spacing w:after="0" w:line="240" w:lineRule="auto"/>
              <w:textAlignment w:val="baseline"/>
              <w:rPr>
                <w:ins w:id="489" w:author="Arash Mirbagheri" w:date="2020-08-02T18:28:00Z"/>
                <w:rFonts w:ascii="Arial" w:eastAsia="Times New Roman" w:hAnsi="Arial" w:cs="Arial"/>
                <w:sz w:val="18"/>
                <w:szCs w:val="20"/>
                <w:lang w:val="en-GB"/>
              </w:rPr>
            </w:pPr>
            <w:ins w:id="490" w:author="Arash Mirbagheri" w:date="2020-08-02T18:28:00Z">
              <w:r w:rsidRPr="00FE241C">
                <w:rPr>
                  <w:rFonts w:ascii="Arial" w:eastAsia="Times New Roman" w:hAnsi="Arial" w:cs="Arial"/>
                  <w:sz w:val="18"/>
                  <w:szCs w:val="20"/>
                  <w:lang w:val="en-GB"/>
                </w:rPr>
                <w:t>RSRP</w:t>
              </w:r>
              <w:r w:rsidRPr="00FE241C">
                <w:rPr>
                  <w:rFonts w:ascii="Arial" w:eastAsia="Times New Roman" w:hAnsi="Arial" w:cs="Arial"/>
                  <w:sz w:val="20"/>
                  <w:szCs w:val="20"/>
                  <w:vertAlign w:val="superscript"/>
                  <w:lang w:val="en-GB"/>
                </w:rPr>
                <w:t xml:space="preserve"> Note 3</w:t>
              </w:r>
            </w:ins>
          </w:p>
        </w:tc>
        <w:tc>
          <w:tcPr>
            <w:tcW w:w="1272" w:type="dxa"/>
          </w:tcPr>
          <w:p w14:paraId="63BE2807"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91" w:author="Arash Mirbagheri" w:date="2020-08-02T18:28:00Z"/>
                <w:rFonts w:ascii="Arial" w:eastAsia="Times New Roman" w:hAnsi="Arial" w:cs="Arial"/>
                <w:sz w:val="18"/>
                <w:szCs w:val="20"/>
                <w:lang w:val="en-GB"/>
              </w:rPr>
            </w:pPr>
            <w:ins w:id="492" w:author="Arash Mirbagheri" w:date="2020-08-02T18:28:00Z">
              <w:r w:rsidRPr="00FE241C">
                <w:rPr>
                  <w:rFonts w:ascii="Arial" w:eastAsia="Times New Roman" w:hAnsi="Arial" w:cs="v4.2.0"/>
                  <w:sz w:val="18"/>
                  <w:szCs w:val="20"/>
                  <w:lang w:val="en-GB"/>
                </w:rPr>
                <w:t>dBm/15 KHz</w:t>
              </w:r>
            </w:ins>
          </w:p>
        </w:tc>
        <w:tc>
          <w:tcPr>
            <w:tcW w:w="687" w:type="dxa"/>
          </w:tcPr>
          <w:p w14:paraId="11127E92"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93" w:author="Arash Mirbagheri" w:date="2020-08-02T18:28:00Z"/>
                <w:rFonts w:ascii="Arial" w:eastAsia="Times New Roman" w:hAnsi="Arial" w:cs="Arial"/>
                <w:sz w:val="18"/>
                <w:szCs w:val="20"/>
                <w:lang w:val="en-GB"/>
              </w:rPr>
            </w:pPr>
            <w:ins w:id="494" w:author="Arash Mirbagheri" w:date="2020-08-02T18:28:00Z">
              <w:r w:rsidRPr="00FE241C">
                <w:rPr>
                  <w:rFonts w:ascii="Arial" w:eastAsia="Times New Roman" w:hAnsi="Arial" w:cs="Arial"/>
                  <w:sz w:val="18"/>
                  <w:szCs w:val="20"/>
                  <w:lang w:val="en-GB"/>
                </w:rPr>
                <w:t>-90</w:t>
              </w:r>
            </w:ins>
          </w:p>
        </w:tc>
        <w:tc>
          <w:tcPr>
            <w:tcW w:w="630" w:type="dxa"/>
          </w:tcPr>
          <w:p w14:paraId="0D8E5B58"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95" w:author="Arash Mirbagheri" w:date="2020-08-02T18:28:00Z"/>
                <w:rFonts w:ascii="Arial" w:eastAsia="Times New Roman" w:hAnsi="Arial" w:cs="Arial"/>
                <w:sz w:val="18"/>
                <w:szCs w:val="20"/>
                <w:lang w:val="en-GB"/>
              </w:rPr>
            </w:pPr>
            <w:ins w:id="496" w:author="Arash Mirbagheri" w:date="2020-08-02T18:28:00Z">
              <w:r w:rsidRPr="00FE241C">
                <w:rPr>
                  <w:rFonts w:ascii="Arial" w:eastAsia="Times New Roman" w:hAnsi="Arial" w:cs="Arial"/>
                  <w:sz w:val="18"/>
                  <w:szCs w:val="20"/>
                  <w:lang w:val="en-GB"/>
                </w:rPr>
                <w:t>-90</w:t>
              </w:r>
            </w:ins>
          </w:p>
        </w:tc>
        <w:tc>
          <w:tcPr>
            <w:tcW w:w="540" w:type="dxa"/>
          </w:tcPr>
          <w:p w14:paraId="2952EA34"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97" w:author="Arash Mirbagheri" w:date="2020-08-02T18:28:00Z"/>
                <w:rFonts w:ascii="Arial" w:eastAsia="Times New Roman" w:hAnsi="Arial" w:cs="Arial"/>
                <w:sz w:val="18"/>
                <w:szCs w:val="20"/>
                <w:lang w:val="en-GB"/>
              </w:rPr>
            </w:pPr>
            <w:ins w:id="498" w:author="Arash Mirbagheri" w:date="2020-08-02T18:28:00Z">
              <w:r w:rsidRPr="00FE241C">
                <w:rPr>
                  <w:rFonts w:ascii="Arial" w:eastAsia="Times New Roman" w:hAnsi="Arial" w:cs="Arial"/>
                  <w:sz w:val="18"/>
                  <w:szCs w:val="20"/>
                  <w:lang w:val="en-GB"/>
                </w:rPr>
                <w:t>-90</w:t>
              </w:r>
            </w:ins>
          </w:p>
        </w:tc>
        <w:tc>
          <w:tcPr>
            <w:tcW w:w="562" w:type="dxa"/>
          </w:tcPr>
          <w:p w14:paraId="34362213"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499" w:author="Arash Mirbagheri" w:date="2020-08-02T18:28:00Z"/>
                <w:rFonts w:ascii="Arial" w:eastAsia="Times New Roman" w:hAnsi="Arial" w:cs="Arial"/>
                <w:sz w:val="18"/>
                <w:szCs w:val="20"/>
                <w:lang w:val="en-GB"/>
              </w:rPr>
            </w:pPr>
            <w:ins w:id="500" w:author="Arash Mirbagheri" w:date="2020-08-02T19:55:00Z">
              <w:r>
                <w:rPr>
                  <w:rFonts w:ascii="Arial" w:eastAsia="Times New Roman" w:hAnsi="Arial" w:cs="Arial"/>
                  <w:sz w:val="18"/>
                  <w:szCs w:val="20"/>
                  <w:lang w:val="en-GB"/>
                </w:rPr>
                <w:t>-90</w:t>
              </w:r>
            </w:ins>
          </w:p>
        </w:tc>
        <w:tc>
          <w:tcPr>
            <w:tcW w:w="563" w:type="dxa"/>
            <w:gridSpan w:val="2"/>
          </w:tcPr>
          <w:p w14:paraId="6CEF9F4F" w14:textId="1990D792" w:rsidR="00990F0D" w:rsidRPr="00FE241C" w:rsidRDefault="00990F0D" w:rsidP="00FE241C">
            <w:pPr>
              <w:keepNext/>
              <w:keepLines/>
              <w:overflowPunct w:val="0"/>
              <w:autoSpaceDE w:val="0"/>
              <w:autoSpaceDN w:val="0"/>
              <w:adjustRightInd w:val="0"/>
              <w:spacing w:after="0" w:line="240" w:lineRule="auto"/>
              <w:jc w:val="center"/>
              <w:textAlignment w:val="baseline"/>
              <w:rPr>
                <w:ins w:id="501" w:author="Arash Mirbagheri" w:date="2020-08-02T18:28:00Z"/>
                <w:rFonts w:ascii="Arial" w:eastAsia="Times New Roman" w:hAnsi="Arial" w:cs="Arial"/>
                <w:sz w:val="18"/>
                <w:szCs w:val="20"/>
                <w:lang w:val="en-GB"/>
              </w:rPr>
            </w:pPr>
            <w:ins w:id="502" w:author="Arash Mirbagheri" w:date="2020-10-18T10:27:00Z">
              <w:r>
                <w:rPr>
                  <w:rFonts w:ascii="Arial" w:eastAsia="Times New Roman" w:hAnsi="Arial" w:cs="Arial"/>
                  <w:sz w:val="18"/>
                  <w:szCs w:val="20"/>
                  <w:lang w:val="en-GB"/>
                </w:rPr>
                <w:t>-90</w:t>
              </w:r>
            </w:ins>
          </w:p>
        </w:tc>
        <w:tc>
          <w:tcPr>
            <w:tcW w:w="765" w:type="dxa"/>
          </w:tcPr>
          <w:p w14:paraId="3FBF9269"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503" w:author="Arash Mirbagheri" w:date="2020-08-02T18:28:00Z"/>
                <w:rFonts w:ascii="Arial" w:eastAsia="Times New Roman" w:hAnsi="Arial" w:cs="Arial"/>
                <w:sz w:val="18"/>
                <w:szCs w:val="20"/>
                <w:lang w:val="en-GB"/>
              </w:rPr>
            </w:pPr>
            <w:ins w:id="504" w:author="Arash Mirbagheri" w:date="2020-08-02T18:28:00Z">
              <w:r w:rsidRPr="00FE241C">
                <w:rPr>
                  <w:rFonts w:ascii="Arial" w:eastAsia="Times New Roman" w:hAnsi="Arial" w:cs="Arial"/>
                  <w:sz w:val="18"/>
                  <w:szCs w:val="20"/>
                  <w:lang w:val="en-GB"/>
                </w:rPr>
                <w:t>- Infinity</w:t>
              </w:r>
            </w:ins>
          </w:p>
        </w:tc>
        <w:tc>
          <w:tcPr>
            <w:tcW w:w="630" w:type="dxa"/>
          </w:tcPr>
          <w:p w14:paraId="33609199"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505" w:author="Arash Mirbagheri" w:date="2020-08-02T18:28:00Z"/>
                <w:rFonts w:ascii="Arial" w:eastAsia="Times New Roman" w:hAnsi="Arial" w:cs="Arial"/>
                <w:sz w:val="18"/>
                <w:szCs w:val="20"/>
                <w:lang w:val="en-GB"/>
              </w:rPr>
            </w:pPr>
            <w:ins w:id="506" w:author="Arash Mirbagheri" w:date="2020-08-02T18:28:00Z">
              <w:r w:rsidRPr="00FE241C">
                <w:rPr>
                  <w:rFonts w:ascii="Arial" w:eastAsia="Times New Roman" w:hAnsi="Arial" w:cs="Arial"/>
                  <w:sz w:val="18"/>
                  <w:szCs w:val="20"/>
                  <w:lang w:val="en-GB"/>
                </w:rPr>
                <w:t>-8</w:t>
              </w:r>
            </w:ins>
            <w:ins w:id="507" w:author="Arash Mirbagheri" w:date="2020-08-02T19:56:00Z">
              <w:r>
                <w:rPr>
                  <w:rFonts w:ascii="Arial" w:eastAsia="Times New Roman" w:hAnsi="Arial" w:cs="Arial"/>
                  <w:sz w:val="18"/>
                  <w:szCs w:val="20"/>
                  <w:lang w:val="en-GB"/>
                </w:rPr>
                <w:t>9</w:t>
              </w:r>
            </w:ins>
          </w:p>
        </w:tc>
        <w:tc>
          <w:tcPr>
            <w:tcW w:w="630" w:type="dxa"/>
          </w:tcPr>
          <w:p w14:paraId="1ABE710D"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508" w:author="Arash Mirbagheri" w:date="2020-08-02T18:28:00Z"/>
                <w:rFonts w:ascii="Arial" w:eastAsia="Times New Roman" w:hAnsi="Arial" w:cs="Arial"/>
                <w:sz w:val="18"/>
                <w:szCs w:val="20"/>
                <w:lang w:val="en-GB"/>
              </w:rPr>
            </w:pPr>
            <w:ins w:id="509" w:author="Arash Mirbagheri" w:date="2020-08-02T19:56:00Z">
              <w:r>
                <w:rPr>
                  <w:rFonts w:ascii="Arial" w:eastAsia="Times New Roman" w:hAnsi="Arial" w:cs="Arial"/>
                  <w:sz w:val="18"/>
                  <w:szCs w:val="20"/>
                  <w:lang w:val="en-GB"/>
                </w:rPr>
                <w:t>-89</w:t>
              </w:r>
            </w:ins>
          </w:p>
        </w:tc>
        <w:tc>
          <w:tcPr>
            <w:tcW w:w="731" w:type="dxa"/>
            <w:gridSpan w:val="2"/>
          </w:tcPr>
          <w:p w14:paraId="57B09C56" w14:textId="77777777" w:rsidR="00990F0D" w:rsidRPr="00FE241C" w:rsidRDefault="00990F0D" w:rsidP="00FE241C">
            <w:pPr>
              <w:keepNext/>
              <w:keepLines/>
              <w:overflowPunct w:val="0"/>
              <w:autoSpaceDE w:val="0"/>
              <w:autoSpaceDN w:val="0"/>
              <w:adjustRightInd w:val="0"/>
              <w:spacing w:after="0" w:line="240" w:lineRule="auto"/>
              <w:jc w:val="center"/>
              <w:textAlignment w:val="baseline"/>
              <w:rPr>
                <w:ins w:id="510" w:author="Arash Mirbagheri" w:date="2020-08-02T18:28:00Z"/>
                <w:rFonts w:ascii="Arial" w:eastAsia="Times New Roman" w:hAnsi="Arial" w:cs="Arial"/>
                <w:sz w:val="18"/>
                <w:szCs w:val="20"/>
                <w:lang w:val="en-GB"/>
              </w:rPr>
            </w:pPr>
            <w:ins w:id="511" w:author="Arash Mirbagheri" w:date="2020-08-02T19:56:00Z">
              <w:r>
                <w:rPr>
                  <w:rFonts w:ascii="Arial" w:eastAsia="Times New Roman" w:hAnsi="Arial" w:cs="Arial"/>
                  <w:sz w:val="18"/>
                  <w:szCs w:val="20"/>
                  <w:lang w:val="en-GB"/>
                </w:rPr>
                <w:t>-89</w:t>
              </w:r>
            </w:ins>
          </w:p>
        </w:tc>
        <w:tc>
          <w:tcPr>
            <w:tcW w:w="732" w:type="dxa"/>
            <w:gridSpan w:val="2"/>
          </w:tcPr>
          <w:p w14:paraId="1703CABB" w14:textId="281675B7" w:rsidR="00990F0D" w:rsidRPr="00FE241C" w:rsidRDefault="00990F0D" w:rsidP="00FE241C">
            <w:pPr>
              <w:keepNext/>
              <w:keepLines/>
              <w:overflowPunct w:val="0"/>
              <w:autoSpaceDE w:val="0"/>
              <w:autoSpaceDN w:val="0"/>
              <w:adjustRightInd w:val="0"/>
              <w:spacing w:after="0" w:line="240" w:lineRule="auto"/>
              <w:jc w:val="center"/>
              <w:textAlignment w:val="baseline"/>
              <w:rPr>
                <w:ins w:id="512" w:author="Arash Mirbagheri" w:date="2020-08-02T18:28:00Z"/>
                <w:rFonts w:ascii="Arial" w:eastAsia="Times New Roman" w:hAnsi="Arial" w:cs="Arial"/>
                <w:sz w:val="18"/>
                <w:szCs w:val="20"/>
                <w:lang w:val="en-GB"/>
              </w:rPr>
            </w:pPr>
            <w:ins w:id="513" w:author="Arash Mirbagheri" w:date="2020-10-18T10:28:00Z">
              <w:r>
                <w:rPr>
                  <w:rFonts w:ascii="Arial" w:eastAsia="Times New Roman" w:hAnsi="Arial" w:cs="Arial"/>
                  <w:sz w:val="18"/>
                  <w:szCs w:val="20"/>
                  <w:lang w:val="en-GB"/>
                </w:rPr>
                <w:t>-89</w:t>
              </w:r>
            </w:ins>
          </w:p>
        </w:tc>
      </w:tr>
      <w:tr w:rsidR="00FE241C" w:rsidRPr="00FE241C" w14:paraId="707A5FD7" w14:textId="77777777" w:rsidTr="00E31E9E">
        <w:trPr>
          <w:cantSplit/>
          <w:ins w:id="514" w:author="Arash Mirbagheri" w:date="2020-08-02T18:28:00Z"/>
        </w:trPr>
        <w:tc>
          <w:tcPr>
            <w:tcW w:w="2086" w:type="dxa"/>
          </w:tcPr>
          <w:p w14:paraId="1773C896" w14:textId="77777777" w:rsidR="00FE241C" w:rsidRPr="00FE241C" w:rsidRDefault="00FE241C" w:rsidP="00FE241C">
            <w:pPr>
              <w:keepNext/>
              <w:keepLines/>
              <w:overflowPunct w:val="0"/>
              <w:autoSpaceDE w:val="0"/>
              <w:autoSpaceDN w:val="0"/>
              <w:adjustRightInd w:val="0"/>
              <w:spacing w:after="0" w:line="240" w:lineRule="auto"/>
              <w:textAlignment w:val="baseline"/>
              <w:rPr>
                <w:ins w:id="515" w:author="Arash Mirbagheri" w:date="2020-08-02T18:28:00Z"/>
                <w:rFonts w:ascii="Arial" w:eastAsia="Times New Roman" w:hAnsi="Arial" w:cs="Arial"/>
                <w:sz w:val="18"/>
                <w:szCs w:val="20"/>
                <w:lang w:val="en-GB"/>
              </w:rPr>
            </w:pPr>
            <w:ins w:id="516" w:author="Arash Mirbagheri" w:date="2020-08-02T18:28:00Z">
              <w:r w:rsidRPr="00FE241C">
                <w:rPr>
                  <w:rFonts w:ascii="Arial" w:eastAsia="Times New Roman" w:hAnsi="Arial" w:cs="Arial"/>
                  <w:sz w:val="18"/>
                  <w:szCs w:val="20"/>
                  <w:lang w:val="en-GB"/>
                </w:rPr>
                <w:t xml:space="preserve">Propagation Condition </w:t>
              </w:r>
            </w:ins>
          </w:p>
        </w:tc>
        <w:tc>
          <w:tcPr>
            <w:tcW w:w="1272" w:type="dxa"/>
          </w:tcPr>
          <w:p w14:paraId="4FE2F344"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517" w:author="Arash Mirbagheri" w:date="2020-08-02T18:28:00Z"/>
                <w:rFonts w:ascii="Arial" w:eastAsia="Times New Roman" w:hAnsi="Arial" w:cs="Arial"/>
                <w:sz w:val="18"/>
                <w:szCs w:val="20"/>
                <w:lang w:val="en-GB"/>
              </w:rPr>
            </w:pPr>
          </w:p>
        </w:tc>
        <w:tc>
          <w:tcPr>
            <w:tcW w:w="6470" w:type="dxa"/>
            <w:gridSpan w:val="13"/>
          </w:tcPr>
          <w:p w14:paraId="509B4A33" w14:textId="77777777" w:rsidR="00FE241C" w:rsidRPr="00FE241C" w:rsidRDefault="00FE241C" w:rsidP="00FE241C">
            <w:pPr>
              <w:keepNext/>
              <w:keepLines/>
              <w:overflowPunct w:val="0"/>
              <w:autoSpaceDE w:val="0"/>
              <w:autoSpaceDN w:val="0"/>
              <w:adjustRightInd w:val="0"/>
              <w:spacing w:after="0" w:line="240" w:lineRule="auto"/>
              <w:jc w:val="center"/>
              <w:textAlignment w:val="baseline"/>
              <w:rPr>
                <w:ins w:id="518" w:author="Arash Mirbagheri" w:date="2020-08-02T18:28:00Z"/>
                <w:rFonts w:ascii="Arial" w:eastAsia="Times New Roman" w:hAnsi="Arial" w:cs="Arial"/>
                <w:sz w:val="18"/>
                <w:szCs w:val="20"/>
                <w:lang w:val="en-GB"/>
              </w:rPr>
            </w:pPr>
            <w:ins w:id="519" w:author="Arash Mirbagheri" w:date="2020-08-02T18:28:00Z">
              <w:r w:rsidRPr="00FE241C">
                <w:rPr>
                  <w:rFonts w:ascii="Arial" w:eastAsia="Times New Roman" w:hAnsi="Arial" w:cs="Arial"/>
                  <w:sz w:val="18"/>
                  <w:szCs w:val="20"/>
                  <w:lang w:val="en-GB"/>
                </w:rPr>
                <w:t>AWGN</w:t>
              </w:r>
            </w:ins>
          </w:p>
        </w:tc>
      </w:tr>
      <w:tr w:rsidR="00FE241C" w:rsidRPr="00FE241C" w14:paraId="7BA353BF" w14:textId="77777777" w:rsidTr="005069E3">
        <w:trPr>
          <w:cantSplit/>
          <w:ins w:id="520" w:author="Arash Mirbagheri" w:date="2020-08-02T18:28:00Z"/>
        </w:trPr>
        <w:tc>
          <w:tcPr>
            <w:tcW w:w="9828" w:type="dxa"/>
            <w:gridSpan w:val="15"/>
          </w:tcPr>
          <w:p w14:paraId="21BBA8BA" w14:textId="77777777" w:rsidR="00FE241C" w:rsidRPr="00FE241C" w:rsidRDefault="00FE241C" w:rsidP="00FE241C">
            <w:pPr>
              <w:keepNext/>
              <w:keepLines/>
              <w:overflowPunct w:val="0"/>
              <w:autoSpaceDE w:val="0"/>
              <w:autoSpaceDN w:val="0"/>
              <w:adjustRightInd w:val="0"/>
              <w:spacing w:after="0" w:line="240" w:lineRule="auto"/>
              <w:ind w:left="851" w:hanging="851"/>
              <w:textAlignment w:val="baseline"/>
              <w:rPr>
                <w:ins w:id="521" w:author="Arash Mirbagheri" w:date="2020-08-02T18:28:00Z"/>
                <w:rFonts w:ascii="Arial" w:eastAsia="Times New Roman" w:hAnsi="Arial" w:cs="Arial"/>
                <w:sz w:val="18"/>
                <w:szCs w:val="20"/>
                <w:lang w:val="en-GB"/>
              </w:rPr>
            </w:pPr>
            <w:ins w:id="522" w:author="Arash Mirbagheri" w:date="2020-08-02T18:28:00Z">
              <w:r w:rsidRPr="00FE241C">
                <w:rPr>
                  <w:rFonts w:ascii="Arial" w:eastAsia="Times New Roman" w:hAnsi="Arial" w:cs="Arial"/>
                  <w:sz w:val="18"/>
                  <w:szCs w:val="20"/>
                  <w:lang w:val="en-GB"/>
                </w:rPr>
                <w:t xml:space="preserve">Note 1: </w:t>
              </w:r>
              <w:r w:rsidRPr="00FE241C">
                <w:rPr>
                  <w:rFonts w:ascii="Arial" w:eastAsia="Times New Roman" w:hAnsi="Arial" w:cs="Arial"/>
                  <w:sz w:val="18"/>
                  <w:szCs w:val="20"/>
                  <w:lang w:val="en-GB"/>
                </w:rPr>
                <w:tab/>
              </w:r>
              <w:r w:rsidRPr="00FE241C">
                <w:rPr>
                  <w:rFonts w:ascii="Arial" w:eastAsia="Times New Roman" w:hAnsi="Arial" w:cs="Arial"/>
                  <w:sz w:val="18"/>
                  <w:szCs w:val="20"/>
                  <w:lang w:val="en-GB" w:eastAsia="zh-CN"/>
                </w:rPr>
                <w:t>O</w:t>
              </w:r>
              <w:r w:rsidRPr="00FE241C">
                <w:rPr>
                  <w:rFonts w:ascii="Arial" w:eastAsia="Times New Roman" w:hAnsi="Arial" w:cs="Arial"/>
                  <w:sz w:val="18"/>
                  <w:szCs w:val="20"/>
                  <w:lang w:val="en-GB"/>
                </w:rPr>
                <w:t>CNG shall be used such that both cells are fully allocated and a constant total transmitted power spectral density is achieved for all OFDM symbols.</w:t>
              </w:r>
            </w:ins>
          </w:p>
          <w:p w14:paraId="3744B785" w14:textId="77777777" w:rsidR="00FE241C" w:rsidRPr="00FE241C" w:rsidRDefault="00FE241C" w:rsidP="00FE241C">
            <w:pPr>
              <w:keepNext/>
              <w:keepLines/>
              <w:overflowPunct w:val="0"/>
              <w:autoSpaceDE w:val="0"/>
              <w:autoSpaceDN w:val="0"/>
              <w:adjustRightInd w:val="0"/>
              <w:spacing w:after="0" w:line="240" w:lineRule="auto"/>
              <w:ind w:left="851" w:hanging="851"/>
              <w:textAlignment w:val="baseline"/>
              <w:rPr>
                <w:ins w:id="523" w:author="Arash Mirbagheri" w:date="2020-08-02T18:28:00Z"/>
                <w:rFonts w:ascii="Arial" w:eastAsia="Times New Roman" w:hAnsi="Arial" w:cs="Arial"/>
                <w:sz w:val="18"/>
                <w:szCs w:val="20"/>
                <w:lang w:val="en-GB"/>
              </w:rPr>
            </w:pPr>
            <w:ins w:id="524" w:author="Arash Mirbagheri" w:date="2020-08-02T18:28:00Z">
              <w:r w:rsidRPr="00FE241C">
                <w:rPr>
                  <w:rFonts w:ascii="Arial" w:eastAsia="Times New Roman" w:hAnsi="Arial" w:cs="Arial"/>
                  <w:sz w:val="18"/>
                  <w:szCs w:val="20"/>
                  <w:lang w:val="en-GB"/>
                </w:rPr>
                <w:t xml:space="preserve">Note 2: </w:t>
              </w:r>
              <w:r w:rsidRPr="00FE241C">
                <w:rPr>
                  <w:rFonts w:ascii="Arial" w:eastAsia="Times New Roman" w:hAnsi="Arial" w:cs="Arial"/>
                  <w:sz w:val="18"/>
                  <w:szCs w:val="20"/>
                  <w:lang w:val="en-GB"/>
                </w:rPr>
                <w:tab/>
              </w:r>
              <w:r w:rsidRPr="00FE241C">
                <w:rPr>
                  <w:rFonts w:ascii="Arial" w:eastAsia="Times New Roman" w:hAnsi="Arial" w:cs="Arial"/>
                  <w:sz w:val="18"/>
                  <w:szCs w:val="20"/>
                  <w:lang w:val="en-GB" w:eastAsia="zh-CN"/>
                </w:rPr>
                <w:t>I</w:t>
              </w:r>
              <w:r w:rsidRPr="00FE241C">
                <w:rPr>
                  <w:rFonts w:ascii="Arial" w:eastAsia="Times New Roman" w:hAnsi="Arial" w:cs="Arial"/>
                  <w:sz w:val="18"/>
                  <w:szCs w:val="20"/>
                  <w:lang w:val="en-GB"/>
                </w:rPr>
                <w:t xml:space="preserve">nterference from other cells and noise sources not specified in the test is assumed to be constant over subcarriers and time and shall be modelled as AWGN of appropriate power for </w:t>
              </w:r>
              <w:r w:rsidR="00EF6AB0">
                <w:rPr>
                  <w:rFonts w:ascii="Arial" w:eastAsia="Times New Roman" w:hAnsi="Arial" w:cs="v4.2.0"/>
                  <w:position w:val="-12"/>
                  <w:sz w:val="18"/>
                  <w:szCs w:val="20"/>
                  <w:lang w:val="en-GB"/>
                </w:rPr>
                <w:pict w14:anchorId="33033550">
                  <v:shape id="_x0000_i1028" type="#_x0000_t75" style="width:21pt;height:21pt" fillcolor="window">
                    <v:imagedata r:id="rId14" o:title=""/>
                  </v:shape>
                </w:pict>
              </w:r>
              <w:r w:rsidRPr="00FE241C">
                <w:rPr>
                  <w:rFonts w:ascii="Arial" w:eastAsia="Times New Roman" w:hAnsi="Arial" w:cs="Arial"/>
                  <w:sz w:val="18"/>
                  <w:szCs w:val="20"/>
                  <w:lang w:val="en-GB"/>
                </w:rPr>
                <w:t xml:space="preserve"> to be fulfilled.</w:t>
              </w:r>
            </w:ins>
          </w:p>
          <w:p w14:paraId="62413BE3" w14:textId="77777777" w:rsidR="00FE241C" w:rsidRPr="00FE241C" w:rsidRDefault="00FE241C" w:rsidP="00FE241C">
            <w:pPr>
              <w:keepNext/>
              <w:keepLines/>
              <w:overflowPunct w:val="0"/>
              <w:autoSpaceDE w:val="0"/>
              <w:autoSpaceDN w:val="0"/>
              <w:adjustRightInd w:val="0"/>
              <w:spacing w:after="0" w:line="240" w:lineRule="auto"/>
              <w:ind w:left="851" w:hanging="851"/>
              <w:textAlignment w:val="baseline"/>
              <w:rPr>
                <w:ins w:id="525" w:author="Arash Mirbagheri" w:date="2020-08-02T18:28:00Z"/>
                <w:rFonts w:ascii="Arial" w:eastAsia="Times New Roman" w:hAnsi="Arial" w:cs="Arial"/>
                <w:sz w:val="18"/>
                <w:szCs w:val="20"/>
                <w:lang w:val="en-GB"/>
              </w:rPr>
            </w:pPr>
            <w:ins w:id="526" w:author="Arash Mirbagheri" w:date="2020-08-02T18:28:00Z">
              <w:r w:rsidRPr="00FE241C">
                <w:rPr>
                  <w:rFonts w:ascii="Arial" w:eastAsia="Times New Roman" w:hAnsi="Arial" w:cs="Arial"/>
                  <w:sz w:val="18"/>
                  <w:szCs w:val="20"/>
                  <w:lang w:val="en-GB"/>
                </w:rPr>
                <w:t>Note 3:</w:t>
              </w:r>
              <w:r w:rsidRPr="00FE241C">
                <w:rPr>
                  <w:rFonts w:ascii="Arial" w:eastAsia="Times New Roman" w:hAnsi="Arial" w:cs="Arial"/>
                  <w:sz w:val="18"/>
                  <w:szCs w:val="20"/>
                  <w:lang w:val="en-GB"/>
                </w:rPr>
                <w:tab/>
                <w:t>RSRP levels have been derived from other parameters for information purposes. They are not settable parameters themselves.</w:t>
              </w:r>
            </w:ins>
          </w:p>
        </w:tc>
      </w:tr>
    </w:tbl>
    <w:p w14:paraId="43D0AFE3" w14:textId="77777777" w:rsidR="00FE241C" w:rsidRPr="00FE241C" w:rsidRDefault="00FE241C" w:rsidP="00FE241C">
      <w:pPr>
        <w:overflowPunct w:val="0"/>
        <w:autoSpaceDE w:val="0"/>
        <w:autoSpaceDN w:val="0"/>
        <w:adjustRightInd w:val="0"/>
        <w:spacing w:after="180" w:line="240" w:lineRule="auto"/>
        <w:textAlignment w:val="baseline"/>
        <w:rPr>
          <w:ins w:id="527" w:author="Arash Mirbagheri" w:date="2020-08-02T18:28:00Z"/>
          <w:rFonts w:ascii="Times New Roman" w:eastAsia="Times New Roman" w:hAnsi="Times New Roman"/>
          <w:sz w:val="20"/>
          <w:szCs w:val="20"/>
          <w:lang w:val="en-GB" w:eastAsia="en-GB"/>
        </w:rPr>
      </w:pPr>
    </w:p>
    <w:p w14:paraId="37F867B7" w14:textId="77777777" w:rsidR="005069E3" w:rsidRPr="005069E3" w:rsidRDefault="005069E3">
      <w:pPr>
        <w:keepNext/>
        <w:keepLines/>
        <w:overflowPunct w:val="0"/>
        <w:autoSpaceDE w:val="0"/>
        <w:autoSpaceDN w:val="0"/>
        <w:adjustRightInd w:val="0"/>
        <w:spacing w:before="120" w:after="180" w:line="240" w:lineRule="auto"/>
        <w:ind w:left="1418" w:hanging="1418"/>
        <w:textAlignment w:val="baseline"/>
        <w:outlineLvl w:val="3"/>
        <w:rPr>
          <w:ins w:id="528" w:author="Arash Mirbagheri" w:date="2020-08-02T18:28:00Z"/>
          <w:rFonts w:ascii="Arial" w:eastAsia="Times New Roman" w:hAnsi="Arial"/>
          <w:snapToGrid w:val="0"/>
          <w:sz w:val="24"/>
          <w:szCs w:val="20"/>
          <w:lang w:val="en-GB" w:eastAsia="en-GB"/>
          <w:rPrChange w:id="529" w:author="Arash Mirbagheri" w:date="2020-08-02T20:31:00Z">
            <w:rPr>
              <w:ins w:id="530" w:author="Arash Mirbagheri" w:date="2020-08-02T18:28:00Z"/>
              <w:rFonts w:ascii="Arial" w:eastAsia="Times New Roman" w:hAnsi="Arial"/>
              <w:snapToGrid w:val="0"/>
              <w:sz w:val="28"/>
              <w:szCs w:val="20"/>
              <w:lang w:val="en-GB" w:eastAsia="en-GB"/>
            </w:rPr>
          </w:rPrChange>
        </w:rPr>
        <w:pPrChange w:id="531" w:author="Arash Mirbagheri" w:date="2020-08-02T20:31:00Z">
          <w:pPr>
            <w:keepNext/>
            <w:keepLines/>
            <w:overflowPunct w:val="0"/>
            <w:autoSpaceDE w:val="0"/>
            <w:autoSpaceDN w:val="0"/>
            <w:adjustRightInd w:val="0"/>
            <w:spacing w:before="120" w:after="180" w:line="240" w:lineRule="auto"/>
            <w:ind w:left="1134" w:hanging="1134"/>
            <w:textAlignment w:val="baseline"/>
            <w:outlineLvl w:val="2"/>
          </w:pPr>
        </w:pPrChange>
      </w:pPr>
      <w:ins w:id="532" w:author="Arash Mirbagheri" w:date="2020-08-02T20:31:00Z">
        <w:r w:rsidRPr="005069E3">
          <w:rPr>
            <w:rFonts w:ascii="Arial" w:eastAsia="Times New Roman" w:hAnsi="Arial"/>
            <w:snapToGrid w:val="0"/>
            <w:sz w:val="24"/>
            <w:szCs w:val="20"/>
            <w:lang w:val="en-GB" w:eastAsia="en-GB"/>
          </w:rPr>
          <w:t>A.5.1.</w:t>
        </w:r>
        <w:r>
          <w:rPr>
            <w:rFonts w:ascii="Arial" w:eastAsia="Times New Roman" w:hAnsi="Arial"/>
            <w:snapToGrid w:val="0"/>
            <w:sz w:val="24"/>
            <w:szCs w:val="20"/>
            <w:lang w:val="en-GB" w:eastAsia="en-GB"/>
          </w:rPr>
          <w:t>41</w:t>
        </w:r>
        <w:r w:rsidRPr="005069E3">
          <w:rPr>
            <w:rFonts w:ascii="Arial" w:eastAsia="Times New Roman" w:hAnsi="Arial"/>
            <w:snapToGrid w:val="0"/>
            <w:sz w:val="24"/>
            <w:szCs w:val="20"/>
            <w:lang w:val="en-GB" w:eastAsia="en-GB"/>
          </w:rPr>
          <w:t>.1</w:t>
        </w:r>
        <w:r w:rsidRPr="005069E3">
          <w:rPr>
            <w:rFonts w:ascii="Arial" w:eastAsia="Times New Roman" w:hAnsi="Arial"/>
            <w:snapToGrid w:val="0"/>
            <w:sz w:val="24"/>
            <w:szCs w:val="20"/>
            <w:lang w:val="en-GB" w:eastAsia="en-GB"/>
          </w:rPr>
          <w:tab/>
          <w:t xml:space="preserve">Test </w:t>
        </w:r>
        <w:r>
          <w:rPr>
            <w:rFonts w:ascii="Arial" w:eastAsia="Times New Roman" w:hAnsi="Arial"/>
            <w:snapToGrid w:val="0"/>
            <w:sz w:val="24"/>
            <w:szCs w:val="20"/>
            <w:lang w:val="en-GB" w:eastAsia="en-GB"/>
          </w:rPr>
          <w:t>Requirements</w:t>
        </w:r>
      </w:ins>
    </w:p>
    <w:p w14:paraId="4FAF9F90" w14:textId="77777777" w:rsidR="00FE241C" w:rsidRPr="00FE241C" w:rsidRDefault="00FE241C" w:rsidP="00FE241C">
      <w:pPr>
        <w:overflowPunct w:val="0"/>
        <w:autoSpaceDE w:val="0"/>
        <w:autoSpaceDN w:val="0"/>
        <w:adjustRightInd w:val="0"/>
        <w:spacing w:after="180" w:line="240" w:lineRule="auto"/>
        <w:textAlignment w:val="baseline"/>
        <w:rPr>
          <w:ins w:id="533" w:author="Arash Mirbagheri" w:date="2020-08-02T18:28:00Z"/>
          <w:rFonts w:ascii="Times New Roman" w:eastAsia="Times New Roman" w:hAnsi="Times New Roman" w:cs="v4.2.0"/>
          <w:sz w:val="20"/>
          <w:szCs w:val="20"/>
          <w:lang w:val="en-GB" w:eastAsia="en-GB"/>
        </w:rPr>
      </w:pPr>
      <w:ins w:id="534" w:author="Arash Mirbagheri" w:date="2020-08-02T18:28:00Z">
        <w:r w:rsidRPr="00FE241C">
          <w:rPr>
            <w:rFonts w:ascii="Times New Roman" w:eastAsia="Times New Roman" w:hAnsi="Times New Roman" w:cs="v4.2.0"/>
            <w:sz w:val="20"/>
            <w:szCs w:val="20"/>
            <w:lang w:val="en-GB" w:eastAsia="en-GB"/>
          </w:rPr>
          <w:t>The UE shall start to transmit the PRACH to Cell 2 less than 50 ms from the beginning of time period T3.</w:t>
        </w:r>
      </w:ins>
    </w:p>
    <w:p w14:paraId="1F89271D" w14:textId="77777777" w:rsidR="00FE241C" w:rsidRPr="00FE241C" w:rsidRDefault="00FE241C" w:rsidP="00FE241C">
      <w:pPr>
        <w:overflowPunct w:val="0"/>
        <w:autoSpaceDE w:val="0"/>
        <w:autoSpaceDN w:val="0"/>
        <w:adjustRightInd w:val="0"/>
        <w:spacing w:after="180" w:line="240" w:lineRule="auto"/>
        <w:textAlignment w:val="baseline"/>
        <w:rPr>
          <w:ins w:id="535" w:author="Arash Mirbagheri" w:date="2020-08-02T18:28:00Z"/>
          <w:rFonts w:ascii="Times New Roman" w:eastAsia="Times New Roman" w:hAnsi="Times New Roman" w:cs="v4.2.0"/>
          <w:sz w:val="20"/>
          <w:szCs w:val="20"/>
          <w:lang w:val="en-GB" w:eastAsia="en-GB"/>
        </w:rPr>
      </w:pPr>
      <w:ins w:id="536" w:author="Arash Mirbagheri" w:date="2020-08-02T18:28:00Z">
        <w:r w:rsidRPr="00FE241C">
          <w:rPr>
            <w:rFonts w:ascii="Times New Roman" w:eastAsia="Times New Roman" w:hAnsi="Times New Roman" w:cs="v4.2.0"/>
            <w:sz w:val="20"/>
            <w:szCs w:val="20"/>
            <w:lang w:val="en-GB" w:eastAsia="en-GB"/>
          </w:rPr>
          <w:t>The rate of correct handovers observed during repeated tests shall be at least 90%.</w:t>
        </w:r>
      </w:ins>
    </w:p>
    <w:p w14:paraId="6BAE482B" w14:textId="77777777" w:rsidR="00FE241C" w:rsidRPr="00FE241C" w:rsidRDefault="00FE241C" w:rsidP="00FE241C">
      <w:pPr>
        <w:keepLines/>
        <w:overflowPunct w:val="0"/>
        <w:autoSpaceDE w:val="0"/>
        <w:autoSpaceDN w:val="0"/>
        <w:adjustRightInd w:val="0"/>
        <w:spacing w:after="180" w:line="240" w:lineRule="auto"/>
        <w:ind w:left="1135" w:hanging="851"/>
        <w:textAlignment w:val="baseline"/>
        <w:rPr>
          <w:ins w:id="537" w:author="Arash Mirbagheri" w:date="2020-08-02T18:28:00Z"/>
          <w:rFonts w:ascii="Times New Roman" w:eastAsia="Times New Roman" w:hAnsi="Times New Roman"/>
          <w:sz w:val="20"/>
          <w:szCs w:val="20"/>
          <w:lang w:val="en-GB" w:eastAsia="en-GB"/>
        </w:rPr>
      </w:pPr>
      <w:ins w:id="538" w:author="Arash Mirbagheri" w:date="2020-08-02T18:28:00Z">
        <w:r w:rsidRPr="00FE241C">
          <w:rPr>
            <w:rFonts w:ascii="Times New Roman" w:eastAsia="Times New Roman" w:hAnsi="Times New Roman" w:cs="v4.2.0"/>
            <w:sz w:val="20"/>
            <w:szCs w:val="20"/>
            <w:lang w:val="en-GB" w:eastAsia="en-GB"/>
          </w:rPr>
          <w:t>NOTE:</w:t>
        </w:r>
        <w:r w:rsidRPr="00FE241C">
          <w:rPr>
            <w:rFonts w:ascii="Times New Roman" w:eastAsia="Times New Roman" w:hAnsi="Times New Roman" w:cs="v4.2.0"/>
            <w:sz w:val="20"/>
            <w:szCs w:val="20"/>
            <w:lang w:val="en-GB" w:eastAsia="en-GB"/>
          </w:rPr>
          <w:tab/>
          <w:t>The handover delay can be expressed as: RRC procedure delay +</w:t>
        </w:r>
      </w:ins>
      <w:ins w:id="539" w:author="Arash Mirbagheri" w:date="2020-08-02T20:19:00Z">
        <w:r w:rsidR="00031B96">
          <w:rPr>
            <w:rFonts w:ascii="Times New Roman" w:eastAsia="Times New Roman" w:hAnsi="Times New Roman" w:cs="v4.2.0"/>
            <w:sz w:val="20"/>
            <w:szCs w:val="20"/>
            <w:lang w:val="en-GB" w:eastAsia="en-GB"/>
          </w:rPr>
          <w:t xml:space="preserve"> D</w:t>
        </w:r>
        <w:r w:rsidR="00031B96">
          <w:rPr>
            <w:rFonts w:ascii="Times New Roman" w:eastAsia="Times New Roman" w:hAnsi="Times New Roman" w:cs="v4.2.0"/>
            <w:sz w:val="20"/>
            <w:szCs w:val="20"/>
            <w:vertAlign w:val="subscript"/>
            <w:lang w:val="en-GB" w:eastAsia="en-GB"/>
          </w:rPr>
          <w:t>handover1</w:t>
        </w:r>
      </w:ins>
      <w:ins w:id="540" w:author="Arash Mirbagheri" w:date="2020-08-02T18:28:00Z">
        <w:r w:rsidRPr="00FE241C">
          <w:rPr>
            <w:rFonts w:ascii="Times New Roman" w:eastAsia="Times New Roman" w:hAnsi="Times New Roman" w:cs="v4.2.0"/>
            <w:sz w:val="20"/>
            <w:szCs w:val="20"/>
            <w:lang w:val="en-GB" w:eastAsia="en-GB"/>
          </w:rPr>
          <w:t>, where:</w:t>
        </w:r>
      </w:ins>
    </w:p>
    <w:p w14:paraId="18138226" w14:textId="77777777" w:rsidR="00FE241C" w:rsidRPr="00FE241C" w:rsidRDefault="00FE241C" w:rsidP="00FE241C">
      <w:pPr>
        <w:keepLines/>
        <w:overflowPunct w:val="0"/>
        <w:autoSpaceDE w:val="0"/>
        <w:autoSpaceDN w:val="0"/>
        <w:adjustRightInd w:val="0"/>
        <w:spacing w:after="180" w:line="240" w:lineRule="auto"/>
        <w:ind w:left="1702" w:hanging="1418"/>
        <w:textAlignment w:val="baseline"/>
        <w:rPr>
          <w:ins w:id="541" w:author="Arash Mirbagheri" w:date="2020-08-02T18:28:00Z"/>
          <w:rFonts w:ascii="Times New Roman" w:eastAsia="Times New Roman" w:hAnsi="Times New Roman"/>
          <w:sz w:val="20"/>
          <w:szCs w:val="20"/>
          <w:lang w:val="en-GB" w:eastAsia="en-GB"/>
        </w:rPr>
      </w:pPr>
      <w:ins w:id="542" w:author="Arash Mirbagheri" w:date="2020-08-02T18:28:00Z">
        <w:r w:rsidRPr="00FE241C">
          <w:rPr>
            <w:rFonts w:ascii="Times New Roman" w:eastAsia="Times New Roman" w:hAnsi="Times New Roman" w:cs="v4.2.0"/>
            <w:sz w:val="20"/>
            <w:szCs w:val="20"/>
            <w:lang w:val="en-GB" w:eastAsia="en-GB"/>
          </w:rPr>
          <w:t>RRC procedure delay</w:t>
        </w:r>
        <w:r w:rsidRPr="00FE241C">
          <w:rPr>
            <w:rFonts w:ascii="Times New Roman" w:eastAsia="Times New Roman" w:hAnsi="Times New Roman" w:cs="v4.2.0"/>
            <w:bCs/>
            <w:sz w:val="20"/>
            <w:szCs w:val="20"/>
            <w:lang w:val="en-GB" w:eastAsia="en-GB"/>
          </w:rPr>
          <w:t xml:space="preserve"> = 15 ms and is specified in clause 11.2 in </w:t>
        </w:r>
        <w:r w:rsidRPr="00FE241C">
          <w:rPr>
            <w:rFonts w:ascii="Times New Roman" w:eastAsia="Times New Roman" w:hAnsi="Times New Roman"/>
            <w:sz w:val="20"/>
            <w:szCs w:val="20"/>
            <w:lang w:val="en-GB" w:eastAsia="en-GB"/>
          </w:rPr>
          <w:t>TS 36.331 [2]</w:t>
        </w:r>
        <w:r w:rsidRPr="00FE241C">
          <w:rPr>
            <w:rFonts w:ascii="Times New Roman" w:eastAsia="Times New Roman" w:hAnsi="Times New Roman" w:cs="v4.2.0"/>
            <w:bCs/>
            <w:sz w:val="20"/>
            <w:szCs w:val="20"/>
            <w:lang w:val="en-GB" w:eastAsia="en-GB"/>
          </w:rPr>
          <w:t>.</w:t>
        </w:r>
      </w:ins>
    </w:p>
    <w:p w14:paraId="3F74AE44" w14:textId="77777777" w:rsidR="00FE241C" w:rsidRPr="00FE241C" w:rsidRDefault="00031B96" w:rsidP="00FE241C">
      <w:pPr>
        <w:keepLines/>
        <w:overflowPunct w:val="0"/>
        <w:autoSpaceDE w:val="0"/>
        <w:autoSpaceDN w:val="0"/>
        <w:adjustRightInd w:val="0"/>
        <w:spacing w:after="180" w:line="240" w:lineRule="auto"/>
        <w:ind w:left="1702" w:hanging="1418"/>
        <w:textAlignment w:val="baseline"/>
        <w:rPr>
          <w:ins w:id="543" w:author="Arash Mirbagheri" w:date="2020-08-02T18:28:00Z"/>
          <w:rFonts w:ascii="Times New Roman" w:eastAsia="Times New Roman" w:hAnsi="Times New Roman"/>
          <w:sz w:val="20"/>
          <w:szCs w:val="20"/>
          <w:lang w:val="en-GB" w:eastAsia="en-GB"/>
        </w:rPr>
      </w:pPr>
      <w:ins w:id="544" w:author="Arash Mirbagheri" w:date="2020-08-02T20:20:00Z">
        <w:r>
          <w:rPr>
            <w:rFonts w:ascii="Times New Roman" w:eastAsia="Times New Roman" w:hAnsi="Times New Roman" w:cs="v4.2.0"/>
            <w:sz w:val="20"/>
            <w:szCs w:val="20"/>
            <w:lang w:val="en-GB" w:eastAsia="en-GB"/>
          </w:rPr>
          <w:t>D</w:t>
        </w:r>
        <w:r>
          <w:rPr>
            <w:rFonts w:ascii="Times New Roman" w:eastAsia="Times New Roman" w:hAnsi="Times New Roman" w:cs="v4.2.0"/>
            <w:sz w:val="20"/>
            <w:szCs w:val="20"/>
            <w:vertAlign w:val="subscript"/>
            <w:lang w:val="en-GB" w:eastAsia="en-GB"/>
          </w:rPr>
          <w:t xml:space="preserve">handover1 </w:t>
        </w:r>
      </w:ins>
      <w:ins w:id="545" w:author="Arash Mirbagheri" w:date="2020-08-02T20:21:00Z">
        <w:r>
          <w:rPr>
            <w:rFonts w:ascii="Times New Roman" w:eastAsia="Times New Roman" w:hAnsi="Times New Roman" w:cs="v4.2.0"/>
            <w:sz w:val="20"/>
            <w:szCs w:val="20"/>
            <w:lang w:val="en-GB" w:eastAsia="en-GB"/>
          </w:rPr>
          <w:t xml:space="preserve">= 35 and </w:t>
        </w:r>
      </w:ins>
      <w:ins w:id="546" w:author="Arash Mirbagheri" w:date="2020-08-02T18:28:00Z">
        <w:r w:rsidR="00FE241C" w:rsidRPr="00FE241C">
          <w:rPr>
            <w:rFonts w:ascii="Times New Roman" w:eastAsia="Times New Roman" w:hAnsi="Times New Roman"/>
            <w:sz w:val="20"/>
            <w:szCs w:val="20"/>
            <w:lang w:val="en-GB" w:eastAsia="en-GB"/>
          </w:rPr>
          <w:t>is defined in clause 5.</w:t>
        </w:r>
      </w:ins>
      <w:ins w:id="547" w:author="Arash Mirbagheri" w:date="2020-08-02T20:20:00Z">
        <w:r>
          <w:rPr>
            <w:rFonts w:ascii="Times New Roman" w:eastAsia="Times New Roman" w:hAnsi="Times New Roman"/>
            <w:sz w:val="20"/>
            <w:szCs w:val="20"/>
            <w:lang w:val="en-GB" w:eastAsia="en-GB"/>
          </w:rPr>
          <w:t>7</w:t>
        </w:r>
      </w:ins>
      <w:ins w:id="548" w:author="Arash Mirbagheri" w:date="2020-08-02T18:28:00Z">
        <w:r w:rsidR="00FE241C" w:rsidRPr="00FE241C">
          <w:rPr>
            <w:rFonts w:ascii="Times New Roman" w:eastAsia="Times New Roman" w:hAnsi="Times New Roman"/>
            <w:sz w:val="20"/>
            <w:szCs w:val="20"/>
            <w:lang w:val="en-GB" w:eastAsia="en-GB"/>
          </w:rPr>
          <w:t>.2.1.</w:t>
        </w:r>
      </w:ins>
      <w:ins w:id="549" w:author="Arash Mirbagheri" w:date="2020-08-02T20:22:00Z">
        <w:r>
          <w:rPr>
            <w:rFonts w:ascii="Times New Roman" w:eastAsia="Times New Roman" w:hAnsi="Times New Roman"/>
            <w:sz w:val="20"/>
            <w:szCs w:val="20"/>
            <w:lang w:val="en-GB" w:eastAsia="en-GB"/>
          </w:rPr>
          <w:t>1</w:t>
        </w:r>
      </w:ins>
      <w:ins w:id="550" w:author="Arash Mirbagheri" w:date="2020-08-02T18:28:00Z">
        <w:r w:rsidR="00FE241C" w:rsidRPr="00FE241C">
          <w:rPr>
            <w:rFonts w:ascii="Times New Roman" w:eastAsia="Times New Roman" w:hAnsi="Times New Roman"/>
            <w:sz w:val="20"/>
            <w:szCs w:val="20"/>
            <w:lang w:val="en-GB" w:eastAsia="en-GB"/>
          </w:rPr>
          <w:t>.</w:t>
        </w:r>
      </w:ins>
    </w:p>
    <w:p w14:paraId="7A4E44F6" w14:textId="77777777" w:rsidR="00FE241C" w:rsidRDefault="00FE241C" w:rsidP="00FE241C">
      <w:pPr>
        <w:overflowPunct w:val="0"/>
        <w:autoSpaceDE w:val="0"/>
        <w:autoSpaceDN w:val="0"/>
        <w:adjustRightInd w:val="0"/>
        <w:spacing w:after="180" w:line="240" w:lineRule="auto"/>
        <w:textAlignment w:val="baseline"/>
        <w:rPr>
          <w:ins w:id="551" w:author="Arash Mirbagheri" w:date="2020-08-02T20:21:00Z"/>
          <w:rFonts w:ascii="Times New Roman" w:eastAsia="Times New Roman" w:hAnsi="Times New Roman"/>
          <w:sz w:val="20"/>
          <w:szCs w:val="20"/>
          <w:lang w:val="en-GB" w:eastAsia="en-GB"/>
        </w:rPr>
      </w:pPr>
      <w:ins w:id="552" w:author="Arash Mirbagheri" w:date="2020-08-02T18:28:00Z">
        <w:r w:rsidRPr="00FE241C">
          <w:rPr>
            <w:rFonts w:ascii="Times New Roman" w:eastAsia="Times New Roman" w:hAnsi="Times New Roman"/>
            <w:sz w:val="20"/>
            <w:szCs w:val="20"/>
            <w:lang w:val="en-GB" w:eastAsia="en-GB"/>
          </w:rPr>
          <w:t>This gives a total of 50 ms.</w:t>
        </w:r>
      </w:ins>
    </w:p>
    <w:p w14:paraId="27B87E8A" w14:textId="168E0559" w:rsidR="00031B96" w:rsidRDefault="00031B96" w:rsidP="00031B96">
      <w:pPr>
        <w:spacing w:after="180" w:line="240" w:lineRule="auto"/>
        <w:rPr>
          <w:ins w:id="553" w:author="Arash Mirbagheri" w:date="2020-10-18T10:29:00Z"/>
          <w:rFonts w:ascii="Times New Roman" w:hAnsi="Times New Roman"/>
          <w:sz w:val="20"/>
          <w:szCs w:val="20"/>
        </w:rPr>
      </w:pPr>
      <w:ins w:id="554" w:author="Arash Mirbagheri" w:date="2020-08-02T20:21:00Z">
        <w:r w:rsidRPr="00E64D15">
          <w:rPr>
            <w:rFonts w:ascii="Times New Roman" w:hAnsi="Times New Roman"/>
            <w:sz w:val="20"/>
            <w:szCs w:val="20"/>
          </w:rPr>
          <w:t>During D</w:t>
        </w:r>
        <w:r w:rsidRPr="00E64D15">
          <w:rPr>
            <w:rFonts w:ascii="Times New Roman" w:hAnsi="Times New Roman"/>
            <w:sz w:val="13"/>
            <w:szCs w:val="13"/>
          </w:rPr>
          <w:t>handover1</w:t>
        </w:r>
        <w:r w:rsidRPr="00E64D15">
          <w:rPr>
            <w:rFonts w:ascii="Times New Roman" w:hAnsi="Times New Roman"/>
            <w:sz w:val="20"/>
            <w:szCs w:val="20"/>
          </w:rPr>
          <w:t>, the UE is allowed an interruption of up to T</w:t>
        </w:r>
        <w:r w:rsidRPr="00E64D15">
          <w:rPr>
            <w:rFonts w:ascii="Times New Roman" w:hAnsi="Times New Roman"/>
            <w:sz w:val="13"/>
            <w:szCs w:val="13"/>
          </w:rPr>
          <w:t xml:space="preserve">interrupt1 </w:t>
        </w:r>
        <w:r w:rsidRPr="00E64D15">
          <w:rPr>
            <w:rFonts w:ascii="Times New Roman" w:hAnsi="Times New Roman"/>
            <w:sz w:val="20"/>
            <w:szCs w:val="20"/>
          </w:rPr>
          <w:t xml:space="preserve">on </w:t>
        </w:r>
        <w:r>
          <w:rPr>
            <w:rFonts w:ascii="Times New Roman" w:hAnsi="Times New Roman"/>
            <w:sz w:val="20"/>
            <w:szCs w:val="20"/>
          </w:rPr>
          <w:t>cell 1</w:t>
        </w:r>
        <w:r w:rsidRPr="00E64D15">
          <w:rPr>
            <w:rFonts w:ascii="Times New Roman" w:hAnsi="Times New Roman"/>
            <w:sz w:val="20"/>
            <w:szCs w:val="20"/>
          </w:rPr>
          <w:t>.</w:t>
        </w:r>
        <w:r>
          <w:rPr>
            <w:rFonts w:ascii="Times New Roman" w:hAnsi="Times New Roman"/>
            <w:sz w:val="20"/>
            <w:szCs w:val="20"/>
          </w:rPr>
          <w:t xml:space="preserve"> T</w:t>
        </w:r>
        <w:r>
          <w:rPr>
            <w:rFonts w:ascii="Times New Roman" w:hAnsi="Times New Roman"/>
            <w:sz w:val="20"/>
            <w:szCs w:val="20"/>
            <w:vertAlign w:val="subscript"/>
          </w:rPr>
          <w:t xml:space="preserve">interrupt1 </w:t>
        </w:r>
        <w:r>
          <w:rPr>
            <w:rFonts w:ascii="Times New Roman" w:hAnsi="Times New Roman"/>
            <w:sz w:val="20"/>
            <w:szCs w:val="20"/>
          </w:rPr>
          <w:t xml:space="preserve">is defined in clause </w:t>
        </w:r>
      </w:ins>
      <w:ins w:id="555" w:author="Arash Mirbagheri" w:date="2020-08-02T20:22:00Z">
        <w:r>
          <w:rPr>
            <w:rFonts w:ascii="Times New Roman" w:hAnsi="Times New Roman"/>
            <w:sz w:val="20"/>
            <w:szCs w:val="20"/>
          </w:rPr>
          <w:t>5.7.2.1.2</w:t>
        </w:r>
      </w:ins>
      <w:ins w:id="556" w:author="Arash Mirbagheri" w:date="2020-08-02T20:21:00Z">
        <w:r>
          <w:rPr>
            <w:rFonts w:ascii="Times New Roman" w:hAnsi="Times New Roman"/>
            <w:sz w:val="20"/>
            <w:szCs w:val="20"/>
          </w:rPr>
          <w:t>.</w:t>
        </w:r>
      </w:ins>
    </w:p>
    <w:p w14:paraId="19DC97E0" w14:textId="77777777" w:rsidR="00990F0D" w:rsidRDefault="00990F0D" w:rsidP="00990F0D">
      <w:pPr>
        <w:spacing w:after="180" w:line="240" w:lineRule="auto"/>
        <w:rPr>
          <w:ins w:id="557" w:author="Arash Mirbagheri" w:date="2020-10-18T10:29:00Z"/>
          <w:rFonts w:ascii="Times New Roman" w:hAnsi="Times New Roman"/>
          <w:sz w:val="20"/>
          <w:szCs w:val="20"/>
        </w:rPr>
      </w:pPr>
      <w:ins w:id="558" w:author="Arash Mirbagheri" w:date="2020-10-18T10:29:00Z">
        <w:r>
          <w:rPr>
            <w:rFonts w:ascii="Times New Roman" w:hAnsi="Times New Roman"/>
            <w:sz w:val="20"/>
            <w:szCs w:val="20"/>
          </w:rPr>
          <w:lastRenderedPageBreak/>
          <w:t>After successful RACH to cell 2</w:t>
        </w:r>
        <w:r>
          <w:rPr>
            <w:rFonts w:ascii="Times New Roman" w:hAnsi="Times New Roman"/>
            <w:sz w:val="20"/>
            <w:szCs w:val="20"/>
            <w:vertAlign w:val="subscript"/>
          </w:rPr>
          <w:t xml:space="preserve"> </w:t>
        </w:r>
        <w:r>
          <w:rPr>
            <w:rFonts w:ascii="Times New Roman" w:hAnsi="Times New Roman"/>
            <w:sz w:val="20"/>
            <w:szCs w:val="20"/>
          </w:rPr>
          <w:t xml:space="preserve">and until the start of time period T4, UE shall be able to successfully receive PDSCH alternatively from cell 1 and cell 2. UE is not expected to transmit UL to both cell 1 and cell 2 in the same TTI. </w:t>
        </w:r>
      </w:ins>
    </w:p>
    <w:p w14:paraId="3EBB3116" w14:textId="6027BB07" w:rsidR="00990F0D" w:rsidRPr="00830929" w:rsidRDefault="00990F0D">
      <w:pPr>
        <w:rPr>
          <w:ins w:id="559" w:author="Arash Mirbagheri" w:date="2020-10-18T10:29:00Z"/>
          <w:rFonts w:ascii="Times New Roman" w:eastAsia="SimSun" w:hAnsi="Times New Roman"/>
          <w:sz w:val="20"/>
          <w:szCs w:val="20"/>
          <w:lang w:val="en-GB"/>
          <w:rPrChange w:id="560" w:author="Arash Mirbagheri" w:date="2020-08-02T17:55:00Z">
            <w:rPr>
              <w:ins w:id="561" w:author="Arash Mirbagheri" w:date="2020-10-18T10:29:00Z"/>
              <w:rFonts w:eastAsia="SimSun"/>
              <w:lang w:val="en-GB"/>
            </w:rPr>
          </w:rPrChange>
        </w:rPr>
        <w:pPrChange w:id="562" w:author="Arash Mirbagheri" w:date="2020-08-02T17:54:00Z">
          <w:pPr>
            <w:spacing w:after="180" w:line="240" w:lineRule="auto"/>
            <w:ind w:left="568" w:hanging="284"/>
          </w:pPr>
        </w:pPrChange>
      </w:pPr>
      <w:ins w:id="563" w:author="Arash Mirbagheri" w:date="2020-10-18T10:29:00Z">
        <w:r w:rsidRPr="00830929">
          <w:rPr>
            <w:rFonts w:ascii="Times New Roman" w:hAnsi="Times New Roman"/>
            <w:sz w:val="20"/>
            <w:szCs w:val="20"/>
            <w:rPrChange w:id="564" w:author="Arash Mirbagheri" w:date="2020-08-02T17:55:00Z">
              <w:rPr/>
            </w:rPrChange>
          </w:rPr>
          <w:t xml:space="preserve">The UE shall release </w:t>
        </w:r>
        <w:r>
          <w:rPr>
            <w:rFonts w:ascii="Times New Roman" w:hAnsi="Times New Roman"/>
            <w:sz w:val="20"/>
            <w:szCs w:val="20"/>
          </w:rPr>
          <w:t>c</w:t>
        </w:r>
        <w:r w:rsidRPr="00830929">
          <w:rPr>
            <w:rFonts w:ascii="Times New Roman" w:hAnsi="Times New Roman"/>
            <w:sz w:val="20"/>
            <w:szCs w:val="20"/>
            <w:rPrChange w:id="565" w:author="Arash Mirbagheri" w:date="2020-08-02T17:55:00Z">
              <w:rPr/>
            </w:rPrChange>
          </w:rPr>
          <w:t>ell 2 less than D</w:t>
        </w:r>
        <w:r w:rsidRPr="00830929">
          <w:rPr>
            <w:rFonts w:ascii="Times New Roman" w:hAnsi="Times New Roman"/>
            <w:sz w:val="20"/>
            <w:szCs w:val="20"/>
            <w:vertAlign w:val="subscript"/>
            <w:rPrChange w:id="566" w:author="Arash Mirbagheri" w:date="2020-08-02T17:55:00Z">
              <w:rPr>
                <w:sz w:val="13"/>
                <w:szCs w:val="13"/>
              </w:rPr>
            </w:rPrChange>
          </w:rPr>
          <w:t>handover2</w:t>
        </w:r>
        <w:r w:rsidRPr="00830929">
          <w:rPr>
            <w:rFonts w:ascii="Times New Roman" w:hAnsi="Times New Roman"/>
            <w:sz w:val="20"/>
            <w:szCs w:val="20"/>
            <w:rPrChange w:id="567" w:author="Arash Mirbagheri" w:date="2020-08-02T17:55:00Z">
              <w:rPr>
                <w:sz w:val="13"/>
                <w:szCs w:val="13"/>
              </w:rPr>
            </w:rPrChange>
          </w:rPr>
          <w:t xml:space="preserve"> </w:t>
        </w:r>
        <w:r w:rsidRPr="00830929">
          <w:rPr>
            <w:rFonts w:ascii="Times New Roman" w:hAnsi="Times New Roman"/>
            <w:sz w:val="20"/>
            <w:szCs w:val="20"/>
            <w:rPrChange w:id="568" w:author="Arash Mirbagheri" w:date="2020-08-02T17:55:00Z">
              <w:rPr/>
            </w:rPrChange>
          </w:rPr>
          <w:t xml:space="preserve">from the beginning of time period T4. </w:t>
        </w:r>
        <w:r w:rsidRPr="00830929">
          <w:rPr>
            <w:rFonts w:ascii="Times New Roman" w:eastAsia="SimSun" w:hAnsi="Times New Roman"/>
            <w:sz w:val="20"/>
            <w:szCs w:val="20"/>
            <w:lang w:val="en-GB"/>
            <w:rPrChange w:id="569" w:author="Arash Mirbagheri" w:date="2020-08-02T17:55:00Z">
              <w:rPr>
                <w:rFonts w:eastAsia="SimSun"/>
                <w:lang w:val="en-GB"/>
              </w:rPr>
            </w:rPrChange>
          </w:rPr>
          <w:t>D</w:t>
        </w:r>
        <w:r w:rsidRPr="00830929">
          <w:rPr>
            <w:rFonts w:ascii="Times New Roman" w:eastAsia="SimSun" w:hAnsi="Times New Roman"/>
            <w:sz w:val="20"/>
            <w:szCs w:val="20"/>
            <w:vertAlign w:val="subscript"/>
            <w:lang w:val="en-GB"/>
            <w:rPrChange w:id="570" w:author="Arash Mirbagheri" w:date="2020-08-02T17:55:00Z">
              <w:rPr>
                <w:rFonts w:eastAsia="SimSun"/>
                <w:vertAlign w:val="subscript"/>
                <w:lang w:val="en-GB"/>
              </w:rPr>
            </w:rPrChange>
          </w:rPr>
          <w:t>handover</w:t>
        </w:r>
        <w:r>
          <w:rPr>
            <w:rFonts w:ascii="Times New Roman" w:eastAsia="SimSun" w:hAnsi="Times New Roman"/>
            <w:sz w:val="20"/>
            <w:szCs w:val="20"/>
            <w:vertAlign w:val="subscript"/>
            <w:lang w:val="en-GB"/>
          </w:rPr>
          <w:t>2</w:t>
        </w:r>
        <w:r w:rsidRPr="00830929">
          <w:rPr>
            <w:rFonts w:ascii="Times New Roman" w:eastAsia="SimSun" w:hAnsi="Times New Roman"/>
            <w:sz w:val="20"/>
            <w:szCs w:val="20"/>
            <w:lang w:val="en-GB"/>
            <w:rPrChange w:id="571" w:author="Arash Mirbagheri" w:date="2020-08-02T17:55:00Z">
              <w:rPr>
                <w:rFonts w:eastAsia="SimSun"/>
                <w:lang w:val="en-GB"/>
              </w:rPr>
            </w:rPrChange>
          </w:rPr>
          <w:t xml:space="preserve"> is defined in clause </w:t>
        </w:r>
      </w:ins>
      <w:ins w:id="572" w:author="Arash Mirbagheri" w:date="2020-10-18T10:30:00Z">
        <w:r>
          <w:rPr>
            <w:rFonts w:ascii="Times New Roman" w:eastAsia="SimSun" w:hAnsi="Times New Roman"/>
            <w:sz w:val="20"/>
            <w:szCs w:val="20"/>
            <w:lang w:val="en-GB"/>
          </w:rPr>
          <w:t>5.7.2.1.2</w:t>
        </w:r>
      </w:ins>
      <w:ins w:id="573" w:author="Arash Mirbagheri" w:date="2020-10-18T10:29:00Z">
        <w:r w:rsidRPr="00830929">
          <w:rPr>
            <w:rFonts w:ascii="Times New Roman" w:eastAsia="SimSun" w:hAnsi="Times New Roman"/>
            <w:sz w:val="20"/>
            <w:szCs w:val="20"/>
            <w:lang w:val="en-GB"/>
            <w:rPrChange w:id="574" w:author="Arash Mirbagheri" w:date="2020-08-02T17:55:00Z">
              <w:rPr>
                <w:rFonts w:eastAsia="SimSun"/>
                <w:lang w:val="en-GB"/>
              </w:rPr>
            </w:rPrChange>
          </w:rPr>
          <w:t>.</w:t>
        </w:r>
      </w:ins>
    </w:p>
    <w:p w14:paraId="2E56E220" w14:textId="172DDBA9" w:rsidR="00990F0D" w:rsidRDefault="00990F0D" w:rsidP="00990F0D">
      <w:pPr>
        <w:spacing w:after="180" w:line="240" w:lineRule="auto"/>
        <w:rPr>
          <w:ins w:id="575" w:author="Arash Mirbagheri" w:date="2020-10-18T10:29:00Z"/>
          <w:rFonts w:ascii="Times New Roman" w:hAnsi="Times New Roman"/>
          <w:sz w:val="20"/>
          <w:szCs w:val="20"/>
        </w:rPr>
      </w:pPr>
      <w:ins w:id="576" w:author="Arash Mirbagheri" w:date="2020-10-18T10:29:00Z">
        <w:r w:rsidRPr="00E64D15">
          <w:rPr>
            <w:rFonts w:ascii="Times New Roman" w:hAnsi="Times New Roman"/>
            <w:sz w:val="20"/>
            <w:szCs w:val="20"/>
          </w:rPr>
          <w:t>During D</w:t>
        </w:r>
        <w:r w:rsidRPr="00E64D15">
          <w:rPr>
            <w:rFonts w:ascii="Times New Roman" w:hAnsi="Times New Roman"/>
            <w:sz w:val="13"/>
            <w:szCs w:val="13"/>
          </w:rPr>
          <w:t>handover</w:t>
        </w:r>
        <w:r>
          <w:rPr>
            <w:rFonts w:ascii="Times New Roman" w:hAnsi="Times New Roman"/>
            <w:sz w:val="13"/>
            <w:szCs w:val="13"/>
          </w:rPr>
          <w:t>2</w:t>
        </w:r>
        <w:r w:rsidRPr="00E64D15">
          <w:rPr>
            <w:rFonts w:ascii="Times New Roman" w:hAnsi="Times New Roman"/>
            <w:sz w:val="20"/>
            <w:szCs w:val="20"/>
          </w:rPr>
          <w:t>, the UE is allowed an interruption of up to T</w:t>
        </w:r>
        <w:r w:rsidRPr="00E64D15">
          <w:rPr>
            <w:rFonts w:ascii="Times New Roman" w:hAnsi="Times New Roman"/>
            <w:sz w:val="13"/>
            <w:szCs w:val="13"/>
          </w:rPr>
          <w:t>interrupt</w:t>
        </w:r>
        <w:r>
          <w:rPr>
            <w:rFonts w:ascii="Times New Roman" w:hAnsi="Times New Roman"/>
            <w:sz w:val="13"/>
            <w:szCs w:val="13"/>
          </w:rPr>
          <w:t>2</w:t>
        </w:r>
        <w:r w:rsidRPr="00E64D15">
          <w:rPr>
            <w:rFonts w:ascii="Times New Roman" w:hAnsi="Times New Roman"/>
            <w:sz w:val="13"/>
            <w:szCs w:val="13"/>
          </w:rPr>
          <w:t xml:space="preserve"> </w:t>
        </w:r>
        <w:r w:rsidRPr="00E64D15">
          <w:rPr>
            <w:rFonts w:ascii="Times New Roman" w:hAnsi="Times New Roman"/>
            <w:sz w:val="20"/>
            <w:szCs w:val="20"/>
          </w:rPr>
          <w:t xml:space="preserve">on </w:t>
        </w:r>
        <w:r>
          <w:rPr>
            <w:rFonts w:ascii="Times New Roman" w:hAnsi="Times New Roman"/>
            <w:sz w:val="20"/>
            <w:szCs w:val="20"/>
          </w:rPr>
          <w:t>cell 2</w:t>
        </w:r>
        <w:r w:rsidRPr="00E64D15">
          <w:rPr>
            <w:rFonts w:ascii="Times New Roman" w:hAnsi="Times New Roman"/>
            <w:sz w:val="20"/>
            <w:szCs w:val="20"/>
          </w:rPr>
          <w:t>.</w:t>
        </w:r>
        <w:r>
          <w:rPr>
            <w:rFonts w:ascii="Times New Roman" w:hAnsi="Times New Roman"/>
            <w:sz w:val="20"/>
            <w:szCs w:val="20"/>
          </w:rPr>
          <w:t xml:space="preserve"> T</w:t>
        </w:r>
        <w:r>
          <w:rPr>
            <w:rFonts w:ascii="Times New Roman" w:hAnsi="Times New Roman"/>
            <w:sz w:val="20"/>
            <w:szCs w:val="20"/>
            <w:vertAlign w:val="subscript"/>
          </w:rPr>
          <w:t xml:space="preserve">interrupt2 </w:t>
        </w:r>
        <w:r>
          <w:rPr>
            <w:rFonts w:ascii="Times New Roman" w:hAnsi="Times New Roman"/>
            <w:sz w:val="20"/>
            <w:szCs w:val="20"/>
          </w:rPr>
          <w:t xml:space="preserve">is defined in clause </w:t>
        </w:r>
      </w:ins>
      <w:ins w:id="577" w:author="Arash Mirbagheri" w:date="2020-10-18T10:30:00Z">
        <w:r>
          <w:rPr>
            <w:rFonts w:ascii="Times New Roman" w:hAnsi="Times New Roman"/>
            <w:sz w:val="20"/>
            <w:szCs w:val="20"/>
          </w:rPr>
          <w:t>5.7.2.1.2</w:t>
        </w:r>
      </w:ins>
      <w:ins w:id="578" w:author="Arash Mirbagheri" w:date="2020-10-18T10:29:00Z">
        <w:r>
          <w:rPr>
            <w:rFonts w:ascii="Times New Roman" w:hAnsi="Times New Roman"/>
            <w:sz w:val="20"/>
            <w:szCs w:val="20"/>
          </w:rPr>
          <w:t>. UE shall not report CSI to cell 1 during T5.</w:t>
        </w:r>
      </w:ins>
    </w:p>
    <w:p w14:paraId="6B8B855E" w14:textId="77777777" w:rsidR="00031B96" w:rsidRPr="00FE241C" w:rsidRDefault="00031B96" w:rsidP="00FE241C">
      <w:pPr>
        <w:overflowPunct w:val="0"/>
        <w:autoSpaceDE w:val="0"/>
        <w:autoSpaceDN w:val="0"/>
        <w:adjustRightInd w:val="0"/>
        <w:spacing w:after="180" w:line="240" w:lineRule="auto"/>
        <w:textAlignment w:val="baseline"/>
        <w:rPr>
          <w:ins w:id="579" w:author="Arash Mirbagheri" w:date="2020-08-02T18:28:00Z"/>
          <w:rFonts w:ascii="Times New Roman" w:eastAsia="Times New Roman" w:hAnsi="Times New Roman"/>
          <w:sz w:val="20"/>
          <w:szCs w:val="20"/>
          <w:lang w:val="en-GB" w:eastAsia="en-GB"/>
        </w:rPr>
      </w:pPr>
    </w:p>
    <w:p w14:paraId="6288664D" w14:textId="77777777" w:rsidR="005069E3" w:rsidRPr="005069E3" w:rsidRDefault="005069E3" w:rsidP="005069E3">
      <w:pPr>
        <w:keepNext/>
        <w:keepLines/>
        <w:overflowPunct w:val="0"/>
        <w:autoSpaceDE w:val="0"/>
        <w:autoSpaceDN w:val="0"/>
        <w:adjustRightInd w:val="0"/>
        <w:spacing w:before="120" w:after="180" w:line="240" w:lineRule="auto"/>
        <w:ind w:left="1134" w:hanging="1134"/>
        <w:textAlignment w:val="baseline"/>
        <w:outlineLvl w:val="2"/>
        <w:rPr>
          <w:ins w:id="580" w:author="Arash Mirbagheri" w:date="2020-08-02T20:27:00Z"/>
          <w:rFonts w:ascii="Arial" w:eastAsia="Times New Roman" w:hAnsi="Arial"/>
          <w:sz w:val="28"/>
          <w:szCs w:val="20"/>
          <w:lang w:val="en-GB" w:eastAsia="en-GB"/>
        </w:rPr>
      </w:pPr>
      <w:bookmarkStart w:id="581" w:name="_Toc383691086"/>
      <w:ins w:id="582" w:author="Arash Mirbagheri" w:date="2020-08-02T20:27:00Z">
        <w:r w:rsidRPr="005069E3">
          <w:rPr>
            <w:rFonts w:ascii="Arial" w:eastAsia="Times New Roman" w:hAnsi="Arial" w:cs="v4.2.0"/>
            <w:sz w:val="28"/>
            <w:szCs w:val="20"/>
            <w:lang w:val="en-GB" w:eastAsia="en-GB"/>
          </w:rPr>
          <w:t>A.5.1.</w:t>
        </w:r>
      </w:ins>
      <w:ins w:id="583" w:author="Arash Mirbagheri" w:date="2020-08-02T20:28:00Z">
        <w:r>
          <w:rPr>
            <w:rFonts w:ascii="Arial" w:eastAsia="Times New Roman" w:hAnsi="Arial" w:cs="v4.2.0"/>
            <w:sz w:val="28"/>
            <w:szCs w:val="20"/>
            <w:lang w:val="en-GB" w:eastAsia="en-GB"/>
          </w:rPr>
          <w:t>4</w:t>
        </w:r>
      </w:ins>
      <w:ins w:id="584" w:author="Arash Mirbagheri" w:date="2020-08-02T20:27:00Z">
        <w:r w:rsidRPr="005069E3">
          <w:rPr>
            <w:rFonts w:ascii="Arial" w:eastAsia="Times New Roman" w:hAnsi="Arial" w:cs="v4.2.0"/>
            <w:sz w:val="28"/>
            <w:szCs w:val="20"/>
            <w:lang w:val="en-GB" w:eastAsia="en-GB"/>
          </w:rPr>
          <w:t>2</w:t>
        </w:r>
        <w:r w:rsidRPr="005069E3">
          <w:rPr>
            <w:rFonts w:ascii="Arial" w:eastAsia="Times New Roman" w:hAnsi="Arial" w:cs="v4.2.0"/>
            <w:sz w:val="28"/>
            <w:szCs w:val="20"/>
            <w:lang w:val="en-GB" w:eastAsia="en-GB"/>
          </w:rPr>
          <w:tab/>
        </w:r>
        <w:r w:rsidRPr="005069E3">
          <w:rPr>
            <w:rFonts w:ascii="Arial" w:eastAsia="Times New Roman" w:hAnsi="Arial"/>
            <w:sz w:val="28"/>
            <w:szCs w:val="20"/>
            <w:lang w:val="en-GB" w:eastAsia="en-GB"/>
          </w:rPr>
          <w:t xml:space="preserve">E-UTRAN TDD - TDD Intra frequency </w:t>
        </w:r>
      </w:ins>
      <w:ins w:id="585" w:author="Arash Mirbagheri" w:date="2020-08-02T20:28:00Z">
        <w:r>
          <w:rPr>
            <w:rFonts w:ascii="Arial" w:eastAsia="Times New Roman" w:hAnsi="Arial"/>
            <w:sz w:val="28"/>
            <w:szCs w:val="20"/>
            <w:lang w:val="en-GB" w:eastAsia="en-GB"/>
          </w:rPr>
          <w:t xml:space="preserve">DAPS </w:t>
        </w:r>
      </w:ins>
      <w:ins w:id="586" w:author="Arash Mirbagheri" w:date="2020-08-02T20:27:00Z">
        <w:r w:rsidRPr="005069E3">
          <w:rPr>
            <w:rFonts w:ascii="Arial" w:eastAsia="Times New Roman" w:hAnsi="Arial"/>
            <w:sz w:val="28"/>
            <w:szCs w:val="20"/>
            <w:lang w:val="en-GB" w:eastAsia="en-GB"/>
          </w:rPr>
          <w:t>handover</w:t>
        </w:r>
        <w:bookmarkEnd w:id="581"/>
      </w:ins>
    </w:p>
    <w:p w14:paraId="25C97B41" w14:textId="77777777" w:rsidR="005069E3" w:rsidRPr="005069E3" w:rsidRDefault="005069E3" w:rsidP="005069E3">
      <w:pPr>
        <w:keepNext/>
        <w:keepLines/>
        <w:overflowPunct w:val="0"/>
        <w:autoSpaceDE w:val="0"/>
        <w:autoSpaceDN w:val="0"/>
        <w:adjustRightInd w:val="0"/>
        <w:spacing w:before="120" w:after="180" w:line="240" w:lineRule="auto"/>
        <w:ind w:left="1418" w:hanging="1418"/>
        <w:textAlignment w:val="baseline"/>
        <w:outlineLvl w:val="3"/>
        <w:rPr>
          <w:ins w:id="587" w:author="Arash Mirbagheri" w:date="2020-08-02T20:27:00Z"/>
          <w:rFonts w:ascii="Arial" w:eastAsia="Times New Roman" w:hAnsi="Arial"/>
          <w:snapToGrid w:val="0"/>
          <w:sz w:val="24"/>
          <w:szCs w:val="20"/>
          <w:lang w:val="en-GB" w:eastAsia="en-GB"/>
        </w:rPr>
      </w:pPr>
      <w:bookmarkStart w:id="588" w:name="_Toc383691087"/>
      <w:ins w:id="589" w:author="Arash Mirbagheri" w:date="2020-08-02T20:27:00Z">
        <w:r w:rsidRPr="005069E3">
          <w:rPr>
            <w:rFonts w:ascii="Arial" w:eastAsia="Times New Roman" w:hAnsi="Arial"/>
            <w:snapToGrid w:val="0"/>
            <w:sz w:val="24"/>
            <w:szCs w:val="20"/>
            <w:lang w:val="en-GB" w:eastAsia="en-GB"/>
          </w:rPr>
          <w:t>A.5.1.</w:t>
        </w:r>
      </w:ins>
      <w:ins w:id="590" w:author="Arash Mirbagheri" w:date="2020-08-02T20:31:00Z">
        <w:r>
          <w:rPr>
            <w:rFonts w:ascii="Arial" w:eastAsia="Times New Roman" w:hAnsi="Arial"/>
            <w:snapToGrid w:val="0"/>
            <w:sz w:val="24"/>
            <w:szCs w:val="20"/>
            <w:lang w:val="en-GB" w:eastAsia="en-GB"/>
          </w:rPr>
          <w:t>4</w:t>
        </w:r>
      </w:ins>
      <w:ins w:id="591" w:author="Arash Mirbagheri" w:date="2020-08-02T20:27:00Z">
        <w:r w:rsidRPr="005069E3">
          <w:rPr>
            <w:rFonts w:ascii="Arial" w:eastAsia="Times New Roman" w:hAnsi="Arial"/>
            <w:snapToGrid w:val="0"/>
            <w:sz w:val="24"/>
            <w:szCs w:val="20"/>
            <w:lang w:val="en-GB" w:eastAsia="en-GB"/>
          </w:rPr>
          <w:t>2.1</w:t>
        </w:r>
        <w:r w:rsidRPr="005069E3">
          <w:rPr>
            <w:rFonts w:ascii="Arial" w:eastAsia="Times New Roman" w:hAnsi="Arial"/>
            <w:snapToGrid w:val="0"/>
            <w:sz w:val="24"/>
            <w:szCs w:val="20"/>
            <w:lang w:val="en-GB" w:eastAsia="en-GB"/>
          </w:rPr>
          <w:tab/>
          <w:t>Test Purpose and Environment</w:t>
        </w:r>
        <w:bookmarkEnd w:id="588"/>
      </w:ins>
    </w:p>
    <w:p w14:paraId="3D8A39F1" w14:textId="77777777" w:rsidR="005069E3" w:rsidRPr="005069E3" w:rsidRDefault="005069E3" w:rsidP="005069E3">
      <w:pPr>
        <w:overflowPunct w:val="0"/>
        <w:autoSpaceDE w:val="0"/>
        <w:autoSpaceDN w:val="0"/>
        <w:adjustRightInd w:val="0"/>
        <w:spacing w:after="180" w:line="240" w:lineRule="auto"/>
        <w:textAlignment w:val="baseline"/>
        <w:rPr>
          <w:ins w:id="592" w:author="Arash Mirbagheri" w:date="2020-08-02T20:27:00Z"/>
          <w:rFonts w:ascii="Times New Roman" w:eastAsia="Times New Roman" w:hAnsi="Times New Roman" w:cs="v4.2.0"/>
          <w:sz w:val="20"/>
          <w:szCs w:val="20"/>
          <w:lang w:val="en-GB" w:eastAsia="en-GB"/>
        </w:rPr>
      </w:pPr>
      <w:ins w:id="593" w:author="Arash Mirbagheri" w:date="2020-08-02T20:27:00Z">
        <w:r w:rsidRPr="005069E3">
          <w:rPr>
            <w:rFonts w:ascii="Times New Roman" w:eastAsia="Times New Roman" w:hAnsi="Times New Roman" w:cs="v4.2.0"/>
            <w:sz w:val="20"/>
            <w:szCs w:val="20"/>
            <w:lang w:val="en-GB" w:eastAsia="en-GB"/>
          </w:rPr>
          <w:t xml:space="preserve">This test is to verify the requirement for the TDD-TDD intra frequency </w:t>
        </w:r>
      </w:ins>
      <w:ins w:id="594" w:author="Arash Mirbagheri" w:date="2020-08-02T20:28:00Z">
        <w:r>
          <w:rPr>
            <w:rFonts w:ascii="Times New Roman" w:eastAsia="Times New Roman" w:hAnsi="Times New Roman" w:cs="v4.2.0"/>
            <w:sz w:val="20"/>
            <w:szCs w:val="20"/>
            <w:lang w:val="en-GB" w:eastAsia="en-GB"/>
          </w:rPr>
          <w:t xml:space="preserve">DAPS </w:t>
        </w:r>
      </w:ins>
      <w:ins w:id="595" w:author="Arash Mirbagheri" w:date="2020-08-02T20:27:00Z">
        <w:r w:rsidRPr="005069E3">
          <w:rPr>
            <w:rFonts w:ascii="Times New Roman" w:eastAsia="Times New Roman" w:hAnsi="Times New Roman" w:cs="v4.2.0"/>
            <w:sz w:val="20"/>
            <w:szCs w:val="20"/>
            <w:lang w:val="en-GB" w:eastAsia="en-GB"/>
          </w:rPr>
          <w:t>handover requirements specified in clause 5.</w:t>
        </w:r>
      </w:ins>
      <w:ins w:id="596" w:author="Arash Mirbagheri" w:date="2020-08-02T20:29:00Z">
        <w:r>
          <w:rPr>
            <w:rFonts w:ascii="Times New Roman" w:eastAsia="Times New Roman" w:hAnsi="Times New Roman" w:cs="v4.2.0"/>
            <w:sz w:val="20"/>
            <w:szCs w:val="20"/>
            <w:lang w:val="en-GB" w:eastAsia="en-GB"/>
          </w:rPr>
          <w:t>7</w:t>
        </w:r>
      </w:ins>
      <w:ins w:id="597" w:author="Arash Mirbagheri" w:date="2020-08-02T20:27:00Z">
        <w:r w:rsidRPr="005069E3">
          <w:rPr>
            <w:rFonts w:ascii="Times New Roman" w:eastAsia="Times New Roman" w:hAnsi="Times New Roman" w:cs="v4.2.0"/>
            <w:sz w:val="20"/>
            <w:szCs w:val="20"/>
            <w:lang w:val="en-GB" w:eastAsia="en-GB"/>
          </w:rPr>
          <w:t>.2.4.</w:t>
        </w:r>
      </w:ins>
    </w:p>
    <w:p w14:paraId="7ADD9768" w14:textId="6CA658E3" w:rsidR="005069E3" w:rsidRPr="005069E3" w:rsidRDefault="005069E3" w:rsidP="005069E3">
      <w:pPr>
        <w:overflowPunct w:val="0"/>
        <w:autoSpaceDE w:val="0"/>
        <w:autoSpaceDN w:val="0"/>
        <w:adjustRightInd w:val="0"/>
        <w:spacing w:after="180" w:line="240" w:lineRule="auto"/>
        <w:textAlignment w:val="baseline"/>
        <w:rPr>
          <w:ins w:id="598" w:author="Arash Mirbagheri" w:date="2020-08-02T20:27:00Z"/>
          <w:rFonts w:ascii="Times New Roman" w:eastAsia="Times New Roman" w:hAnsi="Times New Roman" w:cs="v4.2.0"/>
          <w:sz w:val="20"/>
          <w:szCs w:val="20"/>
          <w:lang w:val="en-GB" w:eastAsia="en-GB"/>
        </w:rPr>
      </w:pPr>
      <w:ins w:id="599" w:author="Arash Mirbagheri" w:date="2020-08-02T20:27:00Z">
        <w:r w:rsidRPr="005069E3">
          <w:rPr>
            <w:rFonts w:ascii="Times New Roman" w:eastAsia="Times New Roman" w:hAnsi="Times New Roman" w:cs="v4.2.0"/>
            <w:sz w:val="20"/>
            <w:szCs w:val="20"/>
            <w:lang w:val="en-GB" w:eastAsia="en-GB"/>
          </w:rPr>
          <w:t>The test scenario comprises of 1 E-UTRA TDD carrier and 2 cells as given in tables A.5.1.</w:t>
        </w:r>
      </w:ins>
      <w:ins w:id="600" w:author="Arash Mirbagheri" w:date="2020-08-02T20:29:00Z">
        <w:r>
          <w:rPr>
            <w:rFonts w:ascii="Times New Roman" w:eastAsia="Times New Roman" w:hAnsi="Times New Roman" w:cs="v4.2.0"/>
            <w:sz w:val="20"/>
            <w:szCs w:val="20"/>
            <w:lang w:val="en-GB" w:eastAsia="en-GB"/>
          </w:rPr>
          <w:t>4</w:t>
        </w:r>
      </w:ins>
      <w:ins w:id="601" w:author="Arash Mirbagheri" w:date="2020-08-02T20:27:00Z">
        <w:r w:rsidRPr="005069E3">
          <w:rPr>
            <w:rFonts w:ascii="Times New Roman" w:eastAsia="Times New Roman" w:hAnsi="Times New Roman" w:cs="v4.2.0"/>
            <w:sz w:val="20"/>
            <w:szCs w:val="20"/>
            <w:lang w:val="en-GB" w:eastAsia="en-GB"/>
          </w:rPr>
          <w:t>2.1-1 and A.5.1.</w:t>
        </w:r>
      </w:ins>
      <w:ins w:id="602" w:author="Arash Mirbagheri" w:date="2020-08-02T20:29:00Z">
        <w:r>
          <w:rPr>
            <w:rFonts w:ascii="Times New Roman" w:eastAsia="Times New Roman" w:hAnsi="Times New Roman" w:cs="v4.2.0"/>
            <w:sz w:val="20"/>
            <w:szCs w:val="20"/>
            <w:lang w:val="en-GB" w:eastAsia="en-GB"/>
          </w:rPr>
          <w:t>4</w:t>
        </w:r>
      </w:ins>
      <w:ins w:id="603" w:author="Arash Mirbagheri" w:date="2020-08-02T20:27:00Z">
        <w:r w:rsidRPr="005069E3">
          <w:rPr>
            <w:rFonts w:ascii="Times New Roman" w:eastAsia="Times New Roman" w:hAnsi="Times New Roman" w:cs="v4.2.0"/>
            <w:sz w:val="20"/>
            <w:szCs w:val="20"/>
            <w:lang w:val="en-GB" w:eastAsia="en-GB"/>
          </w:rPr>
          <w:t xml:space="preserve">2.1-2. The test consists of </w:t>
        </w:r>
      </w:ins>
      <w:ins w:id="604" w:author="Arash Mirbagheri" w:date="2020-08-02T20:29:00Z">
        <w:r>
          <w:rPr>
            <w:rFonts w:ascii="Times New Roman" w:eastAsia="Times New Roman" w:hAnsi="Times New Roman" w:cs="v4.2.0"/>
            <w:sz w:val="20"/>
            <w:szCs w:val="20"/>
            <w:lang w:val="en-GB" w:eastAsia="en-GB"/>
          </w:rPr>
          <w:t>f</w:t>
        </w:r>
      </w:ins>
      <w:ins w:id="605" w:author="Arash Mirbagheri" w:date="2020-10-18T10:31:00Z">
        <w:r w:rsidR="005D7EBD">
          <w:rPr>
            <w:rFonts w:ascii="Times New Roman" w:eastAsia="Times New Roman" w:hAnsi="Times New Roman" w:cs="v4.2.0"/>
            <w:sz w:val="20"/>
            <w:szCs w:val="20"/>
            <w:lang w:val="en-GB" w:eastAsia="en-GB"/>
          </w:rPr>
          <w:t>ive</w:t>
        </w:r>
      </w:ins>
      <w:ins w:id="606" w:author="Arash Mirbagheri" w:date="2020-08-02T20:27:00Z">
        <w:r w:rsidRPr="005069E3">
          <w:rPr>
            <w:rFonts w:ascii="Times New Roman" w:eastAsia="Times New Roman" w:hAnsi="Times New Roman" w:cs="v4.2.0"/>
            <w:sz w:val="20"/>
            <w:szCs w:val="20"/>
            <w:lang w:val="en-GB" w:eastAsia="en-GB"/>
          </w:rPr>
          <w:t xml:space="preserve"> successive time periods, with time durations of T1, T2</w:t>
        </w:r>
      </w:ins>
      <w:ins w:id="607" w:author="Arash Mirbagheri" w:date="2020-08-02T20:29:00Z">
        <w:r>
          <w:rPr>
            <w:rFonts w:ascii="Times New Roman" w:eastAsia="Times New Roman" w:hAnsi="Times New Roman" w:cs="v4.2.0"/>
            <w:sz w:val="20"/>
            <w:szCs w:val="20"/>
            <w:lang w:val="en-GB" w:eastAsia="en-GB"/>
          </w:rPr>
          <w:t>, T3</w:t>
        </w:r>
      </w:ins>
      <w:ins w:id="608" w:author="Arash Mirbagheri" w:date="2020-10-18T10:32:00Z">
        <w:r w:rsidR="005D7EBD">
          <w:rPr>
            <w:rFonts w:ascii="Times New Roman" w:eastAsia="Times New Roman" w:hAnsi="Times New Roman" w:cs="v4.2.0"/>
            <w:sz w:val="20"/>
            <w:szCs w:val="20"/>
            <w:lang w:val="en-GB" w:eastAsia="en-GB"/>
          </w:rPr>
          <w:t>, T4</w:t>
        </w:r>
      </w:ins>
      <w:ins w:id="609" w:author="Arash Mirbagheri" w:date="2020-08-02T20:27:00Z">
        <w:r w:rsidRPr="005069E3">
          <w:rPr>
            <w:rFonts w:ascii="Times New Roman" w:eastAsia="Times New Roman" w:hAnsi="Times New Roman" w:cs="v4.2.0"/>
            <w:sz w:val="20"/>
            <w:szCs w:val="20"/>
            <w:lang w:val="en-GB" w:eastAsia="en-GB"/>
          </w:rPr>
          <w:t xml:space="preserve"> and T</w:t>
        </w:r>
      </w:ins>
      <w:ins w:id="610" w:author="Arash Mirbagheri" w:date="2020-10-18T10:32:00Z">
        <w:r w:rsidR="005D7EBD">
          <w:rPr>
            <w:rFonts w:ascii="Times New Roman" w:eastAsia="Times New Roman" w:hAnsi="Times New Roman" w:cs="v4.2.0"/>
            <w:sz w:val="20"/>
            <w:szCs w:val="20"/>
            <w:lang w:val="en-GB" w:eastAsia="en-GB"/>
          </w:rPr>
          <w:t>5</w:t>
        </w:r>
      </w:ins>
      <w:ins w:id="611" w:author="Arash Mirbagheri" w:date="2020-08-02T20:27:00Z">
        <w:r w:rsidRPr="005069E3">
          <w:rPr>
            <w:rFonts w:ascii="Times New Roman" w:eastAsia="Times New Roman" w:hAnsi="Times New Roman" w:cs="v4.2.0"/>
            <w:sz w:val="20"/>
            <w:szCs w:val="20"/>
            <w:lang w:val="en-GB" w:eastAsia="en-GB"/>
          </w:rPr>
          <w:t xml:space="preserve"> respectively. At the start of time duration T1, the UE may not have any timing information of cell 2.</w:t>
        </w:r>
      </w:ins>
    </w:p>
    <w:p w14:paraId="658A0C46" w14:textId="77777777" w:rsidR="005D7EBD" w:rsidRDefault="005D7EBD" w:rsidP="005D7EBD">
      <w:pPr>
        <w:spacing w:after="180" w:line="240" w:lineRule="auto"/>
        <w:rPr>
          <w:ins w:id="612" w:author="Arash Mirbagheri" w:date="2020-10-18T10:32:00Z"/>
          <w:rFonts w:ascii="Times New Roman" w:eastAsia="Times New Roman" w:hAnsi="Times New Roman" w:cs="v4.2.0"/>
          <w:sz w:val="20"/>
          <w:szCs w:val="20"/>
          <w:lang w:val="en-GB" w:eastAsia="en-GB"/>
        </w:rPr>
      </w:pPr>
      <w:ins w:id="613" w:author="Arash Mirbagheri" w:date="2020-10-18T10:32:00Z">
        <w:r>
          <w:rPr>
            <w:rFonts w:ascii="Times New Roman" w:eastAsia="Times New Roman" w:hAnsi="Times New Roman" w:cs="v4.2.0"/>
            <w:sz w:val="20"/>
            <w:szCs w:val="20"/>
            <w:lang w:val="en-GB" w:eastAsia="en-GB"/>
          </w:rPr>
          <w:t>Cell 1</w:t>
        </w:r>
        <w:r w:rsidRPr="00FE241C">
          <w:rPr>
            <w:rFonts w:ascii="Times New Roman" w:eastAsia="Times New Roman" w:hAnsi="Times New Roman" w:cs="v4.2.0"/>
            <w:sz w:val="20"/>
            <w:szCs w:val="20"/>
            <w:lang w:val="en-GB" w:eastAsia="en-GB"/>
          </w:rPr>
          <w:t xml:space="preserve"> shall send a RRC message implying </w:t>
        </w:r>
        <w:r>
          <w:rPr>
            <w:rFonts w:ascii="Times New Roman" w:eastAsia="Times New Roman" w:hAnsi="Times New Roman" w:cs="v4.2.0"/>
            <w:sz w:val="20"/>
            <w:szCs w:val="20"/>
            <w:lang w:val="en-GB" w:eastAsia="en-GB"/>
          </w:rPr>
          <w:t xml:space="preserve">DAPS </w:t>
        </w:r>
        <w:r w:rsidRPr="00FE241C">
          <w:rPr>
            <w:rFonts w:ascii="Times New Roman" w:eastAsia="Times New Roman" w:hAnsi="Times New Roman" w:cs="v4.2.0"/>
            <w:sz w:val="20"/>
            <w:szCs w:val="20"/>
            <w:lang w:val="en-GB" w:eastAsia="en-GB"/>
          </w:rPr>
          <w:t xml:space="preserve">handover to cell 2. </w:t>
        </w:r>
        <w:r w:rsidRPr="00FE241C">
          <w:rPr>
            <w:rFonts w:ascii="Times New Roman" w:eastAsia="Times New Roman" w:hAnsi="Times New Roman"/>
            <w:sz w:val="20"/>
            <w:szCs w:val="20"/>
            <w:lang w:val="en-GB" w:eastAsia="en-GB"/>
          </w:rPr>
          <w:t>The</w:t>
        </w:r>
        <w:r w:rsidRPr="00FE241C">
          <w:rPr>
            <w:rFonts w:ascii="Times New Roman" w:eastAsia="Times New Roman" w:hAnsi="Times New Roman" w:cs="v4.2.0"/>
            <w:sz w:val="20"/>
            <w:szCs w:val="20"/>
            <w:lang w:val="en-GB" w:eastAsia="en-GB"/>
          </w:rPr>
          <w:t xml:space="preserve"> RRC message implying </w:t>
        </w:r>
        <w:r>
          <w:rPr>
            <w:rFonts w:ascii="Times New Roman" w:eastAsia="Times New Roman" w:hAnsi="Times New Roman" w:cs="v4.2.0"/>
            <w:sz w:val="20"/>
            <w:szCs w:val="20"/>
            <w:lang w:val="en-GB" w:eastAsia="en-GB"/>
          </w:rPr>
          <w:t xml:space="preserve">target cell add </w:t>
        </w:r>
        <w:r w:rsidRPr="00FE241C">
          <w:rPr>
            <w:rFonts w:ascii="Times New Roman" w:eastAsia="Times New Roman" w:hAnsi="Times New Roman"/>
            <w:sz w:val="20"/>
            <w:szCs w:val="20"/>
            <w:lang w:val="en-GB" w:eastAsia="en-GB"/>
          </w:rPr>
          <w:t xml:space="preserve">shall be sent to the UE during period T2, after the UE has reported Event A3. </w:t>
        </w:r>
        <w:r>
          <w:rPr>
            <w:rFonts w:ascii="Times New Roman" w:eastAsia="Times New Roman" w:hAnsi="Times New Roman"/>
            <w:sz w:val="20"/>
            <w:szCs w:val="20"/>
            <w:lang w:val="en-GB" w:eastAsia="en-GB"/>
          </w:rPr>
          <w:t xml:space="preserve">The start of time duration </w:t>
        </w:r>
        <w:r w:rsidRPr="00FE241C">
          <w:rPr>
            <w:rFonts w:ascii="Times New Roman" w:eastAsia="Times New Roman" w:hAnsi="Times New Roman" w:cs="v4.2.0"/>
            <w:sz w:val="20"/>
            <w:szCs w:val="20"/>
            <w:lang w:val="en-GB" w:eastAsia="en-GB"/>
          </w:rPr>
          <w:t>T3 is defined as the end of the last TTI containing the RRC message implying</w:t>
        </w:r>
        <w:r>
          <w:rPr>
            <w:rFonts w:ascii="Times New Roman" w:eastAsia="Times New Roman" w:hAnsi="Times New Roman" w:cs="v4.2.0"/>
            <w:sz w:val="20"/>
            <w:szCs w:val="20"/>
            <w:lang w:val="en-GB" w:eastAsia="en-GB"/>
          </w:rPr>
          <w:t xml:space="preserve"> DAPS</w:t>
        </w:r>
        <w:r w:rsidRPr="00FE241C">
          <w:rPr>
            <w:rFonts w:ascii="Times New Roman" w:eastAsia="Times New Roman" w:hAnsi="Times New Roman" w:cs="v4.2.0"/>
            <w:sz w:val="20"/>
            <w:szCs w:val="20"/>
            <w:lang w:val="en-GB" w:eastAsia="en-GB"/>
          </w:rPr>
          <w:t xml:space="preserve"> handover.</w:t>
        </w:r>
        <w:r>
          <w:rPr>
            <w:rFonts w:ascii="Times New Roman" w:eastAsia="Times New Roman" w:hAnsi="Times New Roman" w:cs="v4.2.0"/>
            <w:sz w:val="20"/>
            <w:szCs w:val="20"/>
            <w:lang w:val="en-GB" w:eastAsia="en-GB"/>
          </w:rPr>
          <w:t xml:space="preserve"> </w:t>
        </w:r>
      </w:ins>
    </w:p>
    <w:p w14:paraId="7C05C94B" w14:textId="77777777" w:rsidR="005D7EBD" w:rsidRDefault="005D7EBD" w:rsidP="005D7EBD">
      <w:pPr>
        <w:spacing w:after="180" w:line="240" w:lineRule="auto"/>
        <w:rPr>
          <w:ins w:id="614" w:author="Arash Mirbagheri" w:date="2020-10-18T10:32:00Z"/>
          <w:rFonts w:ascii="Times New Roman" w:eastAsia="SimSun" w:hAnsi="Times New Roman" w:cs="v4.2.0"/>
          <w:sz w:val="20"/>
          <w:szCs w:val="20"/>
          <w:lang w:val="en-GB"/>
        </w:rPr>
      </w:pPr>
      <w:ins w:id="615" w:author="Arash Mirbagheri" w:date="2020-10-18T10:32:00Z">
        <w:r>
          <w:rPr>
            <w:rFonts w:ascii="Times New Roman" w:eastAsia="SimSun" w:hAnsi="Times New Roman" w:cs="v4.2.0"/>
            <w:sz w:val="20"/>
            <w:szCs w:val="20"/>
            <w:lang w:val="en-GB"/>
          </w:rPr>
          <w:t xml:space="preserve">During period T3, UE shall be able to perform random access to cell 2. DL scheduling and UL feedback to cell 1 shall be avoided during the random access procedure to cell 2. After successful random access procedure to cell 2, UE is scheduled with PDSCH from cell 1 and cell 2 in alternative TTIs where cell 1 and cell 2 belong to the same TAG. </w:t>
        </w:r>
      </w:ins>
    </w:p>
    <w:p w14:paraId="050849B8" w14:textId="77777777" w:rsidR="005D7EBD" w:rsidRDefault="005D7EBD" w:rsidP="005D7EBD">
      <w:pPr>
        <w:spacing w:after="180" w:line="240" w:lineRule="auto"/>
        <w:rPr>
          <w:ins w:id="616" w:author="Arash Mirbagheri" w:date="2020-10-18T10:32:00Z"/>
          <w:rFonts w:ascii="Times New Roman" w:eastAsia="SimSun" w:hAnsi="Times New Roman" w:cs="v4.2.0"/>
          <w:sz w:val="20"/>
          <w:szCs w:val="20"/>
          <w:lang w:val="en-GB"/>
        </w:rPr>
      </w:pPr>
      <w:ins w:id="617" w:author="Arash Mirbagheri" w:date="2020-10-18T10:32:00Z">
        <w:r>
          <w:rPr>
            <w:rFonts w:ascii="Times New Roman" w:eastAsia="SimSun" w:hAnsi="Times New Roman" w:cs="v4.2.0"/>
            <w:sz w:val="20"/>
            <w:szCs w:val="20"/>
            <w:lang w:val="en-GB"/>
          </w:rPr>
          <w:t>Cell 2 shall send another RRC message implying source cell release. The RRC message implying source cell release shall be sent to the UE during period T3, after the UE has successfully sent PRACH to cell 2. The start of the time duration T4 is defined as the end of the last TTI containing the RRC message implying source cell release.</w:t>
        </w:r>
      </w:ins>
    </w:p>
    <w:p w14:paraId="2A00DAE8" w14:textId="77777777" w:rsidR="005D7EBD" w:rsidRPr="00970F0E" w:rsidRDefault="005D7EBD" w:rsidP="005D7EBD">
      <w:pPr>
        <w:spacing w:after="180" w:line="240" w:lineRule="auto"/>
        <w:rPr>
          <w:ins w:id="618" w:author="Arash Mirbagheri" w:date="2020-10-18T10:32:00Z"/>
          <w:rFonts w:ascii="Times New Roman" w:eastAsia="SimSun" w:hAnsi="Times New Roman" w:cs="v4.2.0"/>
          <w:sz w:val="20"/>
          <w:szCs w:val="20"/>
          <w:lang w:val="en-GB"/>
        </w:rPr>
      </w:pPr>
      <w:ins w:id="619" w:author="Arash Mirbagheri" w:date="2020-10-18T10:32:00Z">
        <w:r>
          <w:rPr>
            <w:rFonts w:ascii="Times New Roman" w:eastAsia="SimSun" w:hAnsi="Times New Roman" w:cs="v4.2.0"/>
            <w:sz w:val="20"/>
            <w:szCs w:val="20"/>
            <w:lang w:val="en-GB"/>
          </w:rPr>
          <w:t xml:space="preserve">UE shall stop periodic reporting of CSI to cell 1 during T5. </w:t>
        </w:r>
      </w:ins>
    </w:p>
    <w:p w14:paraId="6BBEEA27" w14:textId="77777777" w:rsidR="005069E3" w:rsidRPr="005069E3" w:rsidRDefault="005069E3" w:rsidP="005069E3">
      <w:pPr>
        <w:keepNext/>
        <w:keepLines/>
        <w:overflowPunct w:val="0"/>
        <w:autoSpaceDE w:val="0"/>
        <w:autoSpaceDN w:val="0"/>
        <w:adjustRightInd w:val="0"/>
        <w:spacing w:before="60" w:after="180" w:line="240" w:lineRule="auto"/>
        <w:jc w:val="center"/>
        <w:textAlignment w:val="baseline"/>
        <w:rPr>
          <w:ins w:id="620" w:author="Arash Mirbagheri" w:date="2020-08-02T20:27:00Z"/>
          <w:rFonts w:ascii="Arial" w:eastAsia="Times New Roman" w:hAnsi="Arial"/>
          <w:b/>
          <w:sz w:val="20"/>
          <w:szCs w:val="20"/>
          <w:lang w:val="en-GB" w:eastAsia="en-GB"/>
        </w:rPr>
      </w:pPr>
      <w:ins w:id="621" w:author="Arash Mirbagheri" w:date="2020-08-02T20:27:00Z">
        <w:r w:rsidRPr="005069E3">
          <w:rPr>
            <w:rFonts w:ascii="Arial" w:eastAsia="Times New Roman" w:hAnsi="Arial" w:cs="v4.2.0"/>
            <w:b/>
            <w:sz w:val="20"/>
            <w:szCs w:val="20"/>
            <w:lang w:val="en-GB" w:eastAsia="en-GB"/>
          </w:rPr>
          <w:lastRenderedPageBreak/>
          <w:t>Table A.5.1.</w:t>
        </w:r>
      </w:ins>
      <w:ins w:id="622" w:author="Arash Mirbagheri" w:date="2020-08-02T20:31:00Z">
        <w:r>
          <w:rPr>
            <w:rFonts w:ascii="Arial" w:eastAsia="Times New Roman" w:hAnsi="Arial" w:cs="v4.2.0"/>
            <w:b/>
            <w:sz w:val="20"/>
            <w:szCs w:val="20"/>
            <w:lang w:val="en-GB" w:eastAsia="en-GB"/>
          </w:rPr>
          <w:t>4</w:t>
        </w:r>
      </w:ins>
      <w:ins w:id="623" w:author="Arash Mirbagheri" w:date="2020-08-02T20:27:00Z">
        <w:r w:rsidRPr="005069E3">
          <w:rPr>
            <w:rFonts w:ascii="Arial" w:eastAsia="Times New Roman" w:hAnsi="Arial" w:cs="v4.2.0"/>
            <w:b/>
            <w:sz w:val="20"/>
            <w:szCs w:val="20"/>
            <w:lang w:val="en-GB" w:eastAsia="en-GB"/>
          </w:rPr>
          <w:t xml:space="preserve">2.1-1: General test parameters for E-UTRAN TDD-TDD Intra frequency </w:t>
        </w:r>
      </w:ins>
      <w:ins w:id="624" w:author="Arash Mirbagheri" w:date="2020-08-02T20:30:00Z">
        <w:r>
          <w:rPr>
            <w:rFonts w:ascii="Arial" w:eastAsia="Times New Roman" w:hAnsi="Arial" w:cs="v4.2.0"/>
            <w:b/>
            <w:sz w:val="20"/>
            <w:szCs w:val="20"/>
            <w:lang w:val="en-GB" w:eastAsia="en-GB"/>
          </w:rPr>
          <w:t xml:space="preserve">DAPS </w:t>
        </w:r>
      </w:ins>
      <w:ins w:id="625" w:author="Arash Mirbagheri" w:date="2020-08-02T20:27:00Z">
        <w:r w:rsidRPr="005069E3">
          <w:rPr>
            <w:rFonts w:ascii="Arial" w:eastAsia="Times New Roman" w:hAnsi="Arial" w:cs="v4.2.0"/>
            <w:b/>
            <w:sz w:val="20"/>
            <w:szCs w:val="20"/>
            <w:lang w:val="en-GB" w:eastAsia="en-GB"/>
          </w:rPr>
          <w:t>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069E3" w:rsidRPr="005069E3" w14:paraId="0A92315D" w14:textId="77777777" w:rsidTr="005069E3">
        <w:trPr>
          <w:cantSplit/>
          <w:trHeight w:val="113"/>
          <w:jc w:val="center"/>
          <w:ins w:id="626" w:author="Arash Mirbagheri" w:date="2020-08-02T20:27:00Z"/>
        </w:trPr>
        <w:tc>
          <w:tcPr>
            <w:tcW w:w="3289" w:type="dxa"/>
            <w:gridSpan w:val="2"/>
            <w:shd w:val="clear" w:color="auto" w:fill="auto"/>
          </w:tcPr>
          <w:p w14:paraId="1629C086"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27" w:author="Arash Mirbagheri" w:date="2020-08-02T20:27:00Z"/>
                <w:rFonts w:ascii="Arial" w:eastAsia="Times New Roman" w:hAnsi="Arial" w:cs="Arial"/>
                <w:b/>
                <w:sz w:val="18"/>
                <w:szCs w:val="20"/>
                <w:lang w:val="en-GB"/>
              </w:rPr>
            </w:pPr>
            <w:ins w:id="628" w:author="Arash Mirbagheri" w:date="2020-08-02T20:27:00Z">
              <w:r w:rsidRPr="005069E3">
                <w:rPr>
                  <w:rFonts w:ascii="Arial" w:eastAsia="Times New Roman" w:hAnsi="Arial" w:cs="Arial"/>
                  <w:b/>
                  <w:sz w:val="18"/>
                  <w:szCs w:val="20"/>
                  <w:lang w:val="en-GB"/>
                </w:rPr>
                <w:t>Parameter</w:t>
              </w:r>
            </w:ins>
          </w:p>
        </w:tc>
        <w:tc>
          <w:tcPr>
            <w:tcW w:w="708" w:type="dxa"/>
            <w:shd w:val="clear" w:color="auto" w:fill="auto"/>
          </w:tcPr>
          <w:p w14:paraId="5ACB8CF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29" w:author="Arash Mirbagheri" w:date="2020-08-02T20:27:00Z"/>
                <w:rFonts w:ascii="Arial" w:eastAsia="Times New Roman" w:hAnsi="Arial" w:cs="Arial"/>
                <w:b/>
                <w:sz w:val="18"/>
                <w:szCs w:val="20"/>
                <w:lang w:val="en-GB"/>
              </w:rPr>
            </w:pPr>
            <w:ins w:id="630" w:author="Arash Mirbagheri" w:date="2020-08-02T20:27:00Z">
              <w:r w:rsidRPr="005069E3">
                <w:rPr>
                  <w:rFonts w:ascii="Arial" w:eastAsia="Times New Roman" w:hAnsi="Arial" w:cs="Arial"/>
                  <w:b/>
                  <w:sz w:val="18"/>
                  <w:szCs w:val="20"/>
                  <w:lang w:val="en-GB"/>
                </w:rPr>
                <w:t>Unit</w:t>
              </w:r>
            </w:ins>
          </w:p>
        </w:tc>
        <w:tc>
          <w:tcPr>
            <w:tcW w:w="2410" w:type="dxa"/>
            <w:shd w:val="clear" w:color="auto" w:fill="auto"/>
          </w:tcPr>
          <w:p w14:paraId="4DEB2FE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31" w:author="Arash Mirbagheri" w:date="2020-08-02T20:27:00Z"/>
                <w:rFonts w:ascii="Arial" w:eastAsia="Times New Roman" w:hAnsi="Arial" w:cs="Arial"/>
                <w:b/>
                <w:sz w:val="18"/>
                <w:szCs w:val="20"/>
                <w:lang w:val="en-GB"/>
              </w:rPr>
            </w:pPr>
            <w:ins w:id="632" w:author="Arash Mirbagheri" w:date="2020-08-02T20:27:00Z">
              <w:r w:rsidRPr="005069E3">
                <w:rPr>
                  <w:rFonts w:ascii="Arial" w:eastAsia="Times New Roman" w:hAnsi="Arial" w:cs="Arial"/>
                  <w:b/>
                  <w:sz w:val="18"/>
                  <w:szCs w:val="20"/>
                  <w:lang w:val="en-GB"/>
                </w:rPr>
                <w:t>Value</w:t>
              </w:r>
            </w:ins>
          </w:p>
        </w:tc>
        <w:tc>
          <w:tcPr>
            <w:tcW w:w="2835" w:type="dxa"/>
            <w:shd w:val="clear" w:color="auto" w:fill="auto"/>
          </w:tcPr>
          <w:p w14:paraId="529A754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33" w:author="Arash Mirbagheri" w:date="2020-08-02T20:27:00Z"/>
                <w:rFonts w:ascii="Arial" w:eastAsia="Times New Roman" w:hAnsi="Arial" w:cs="Arial"/>
                <w:b/>
                <w:sz w:val="18"/>
                <w:szCs w:val="20"/>
                <w:lang w:val="en-GB"/>
              </w:rPr>
            </w:pPr>
            <w:ins w:id="634" w:author="Arash Mirbagheri" w:date="2020-08-02T20:27:00Z">
              <w:r w:rsidRPr="005069E3">
                <w:rPr>
                  <w:rFonts w:ascii="Arial" w:eastAsia="Times New Roman" w:hAnsi="Arial" w:cs="Arial"/>
                  <w:b/>
                  <w:sz w:val="18"/>
                  <w:szCs w:val="20"/>
                  <w:lang w:val="en-GB"/>
                </w:rPr>
                <w:t>Comment</w:t>
              </w:r>
            </w:ins>
          </w:p>
        </w:tc>
      </w:tr>
      <w:tr w:rsidR="005069E3" w:rsidRPr="005069E3" w14:paraId="08F25BA4" w14:textId="77777777" w:rsidTr="005069E3">
        <w:trPr>
          <w:cantSplit/>
          <w:trHeight w:val="113"/>
          <w:jc w:val="center"/>
          <w:ins w:id="635" w:author="Arash Mirbagheri" w:date="2020-08-02T20:27:00Z"/>
        </w:trPr>
        <w:tc>
          <w:tcPr>
            <w:tcW w:w="3289" w:type="dxa"/>
            <w:gridSpan w:val="2"/>
            <w:shd w:val="clear" w:color="auto" w:fill="auto"/>
          </w:tcPr>
          <w:p w14:paraId="257C66F9" w14:textId="77777777" w:rsidR="005069E3" w:rsidRPr="005069E3" w:rsidRDefault="005069E3" w:rsidP="005069E3">
            <w:pPr>
              <w:keepNext/>
              <w:keepLines/>
              <w:overflowPunct w:val="0"/>
              <w:autoSpaceDE w:val="0"/>
              <w:autoSpaceDN w:val="0"/>
              <w:adjustRightInd w:val="0"/>
              <w:spacing w:after="0" w:line="240" w:lineRule="auto"/>
              <w:textAlignment w:val="baseline"/>
              <w:rPr>
                <w:ins w:id="636" w:author="Arash Mirbagheri" w:date="2020-08-02T20:27:00Z"/>
                <w:rFonts w:ascii="Arial" w:eastAsia="Times New Roman" w:hAnsi="Arial" w:cs="Arial"/>
                <w:sz w:val="18"/>
                <w:szCs w:val="20"/>
                <w:lang w:val="en-GB"/>
              </w:rPr>
            </w:pPr>
          </w:p>
          <w:p w14:paraId="30871C0D" w14:textId="77777777" w:rsidR="005069E3" w:rsidRPr="005069E3" w:rsidRDefault="005069E3" w:rsidP="005069E3">
            <w:pPr>
              <w:keepNext/>
              <w:keepLines/>
              <w:overflowPunct w:val="0"/>
              <w:autoSpaceDE w:val="0"/>
              <w:autoSpaceDN w:val="0"/>
              <w:adjustRightInd w:val="0"/>
              <w:spacing w:after="0" w:line="240" w:lineRule="auto"/>
              <w:textAlignment w:val="baseline"/>
              <w:rPr>
                <w:ins w:id="637" w:author="Arash Mirbagheri" w:date="2020-08-02T20:27:00Z"/>
                <w:rFonts w:ascii="Arial" w:eastAsia="Times New Roman" w:hAnsi="Arial" w:cs="Arial"/>
                <w:sz w:val="18"/>
                <w:szCs w:val="20"/>
                <w:lang w:val="en-GB"/>
              </w:rPr>
            </w:pPr>
            <w:ins w:id="638" w:author="Arash Mirbagheri" w:date="2020-08-02T20:27:00Z">
              <w:r w:rsidRPr="005069E3">
                <w:rPr>
                  <w:rFonts w:ascii="Arial" w:eastAsia="Times New Roman" w:hAnsi="Arial" w:cs="Arial"/>
                  <w:sz w:val="18"/>
                  <w:szCs w:val="20"/>
                  <w:lang w:val="en-GB"/>
                </w:rPr>
                <w:t>PDSCH parameters</w:t>
              </w:r>
            </w:ins>
          </w:p>
        </w:tc>
        <w:tc>
          <w:tcPr>
            <w:tcW w:w="708" w:type="dxa"/>
            <w:shd w:val="clear" w:color="auto" w:fill="auto"/>
          </w:tcPr>
          <w:p w14:paraId="4A4BDE0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39" w:author="Arash Mirbagheri" w:date="2020-08-02T20:27:00Z"/>
                <w:rFonts w:ascii="Arial" w:eastAsia="Times New Roman" w:hAnsi="Arial" w:cs="Arial"/>
                <w:sz w:val="18"/>
                <w:szCs w:val="20"/>
                <w:lang w:val="en-GB"/>
              </w:rPr>
            </w:pPr>
          </w:p>
        </w:tc>
        <w:tc>
          <w:tcPr>
            <w:tcW w:w="2410" w:type="dxa"/>
            <w:shd w:val="clear" w:color="auto" w:fill="auto"/>
          </w:tcPr>
          <w:p w14:paraId="5B91EBC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40" w:author="Arash Mirbagheri" w:date="2020-08-02T20:27:00Z"/>
                <w:rFonts w:ascii="Arial" w:eastAsia="Times New Roman" w:hAnsi="Arial" w:cs="Arial"/>
                <w:sz w:val="18"/>
                <w:szCs w:val="20"/>
                <w:lang w:val="en-GB"/>
              </w:rPr>
            </w:pPr>
            <w:ins w:id="641" w:author="Arash Mirbagheri" w:date="2020-08-02T20:27:00Z">
              <w:r w:rsidRPr="005069E3">
                <w:rPr>
                  <w:rFonts w:ascii="Arial" w:eastAsia="Times New Roman" w:hAnsi="Arial" w:cs="Arial"/>
                  <w:sz w:val="18"/>
                  <w:szCs w:val="20"/>
                  <w:lang w:val="en-GB"/>
                </w:rPr>
                <w:t>DL Reference Measurement Channel R.0 TDD</w:t>
              </w:r>
            </w:ins>
          </w:p>
        </w:tc>
        <w:tc>
          <w:tcPr>
            <w:tcW w:w="2835" w:type="dxa"/>
            <w:shd w:val="clear" w:color="auto" w:fill="auto"/>
          </w:tcPr>
          <w:p w14:paraId="080E98A5" w14:textId="77777777" w:rsidR="005069E3" w:rsidRPr="005069E3" w:rsidRDefault="005069E3" w:rsidP="005069E3">
            <w:pPr>
              <w:keepNext/>
              <w:keepLines/>
              <w:overflowPunct w:val="0"/>
              <w:autoSpaceDE w:val="0"/>
              <w:autoSpaceDN w:val="0"/>
              <w:adjustRightInd w:val="0"/>
              <w:spacing w:after="0" w:line="240" w:lineRule="auto"/>
              <w:textAlignment w:val="baseline"/>
              <w:rPr>
                <w:ins w:id="642" w:author="Arash Mirbagheri" w:date="2020-08-02T20:27:00Z"/>
                <w:rFonts w:ascii="Arial" w:eastAsia="Times New Roman" w:hAnsi="Arial" w:cs="Arial"/>
                <w:sz w:val="18"/>
                <w:szCs w:val="20"/>
                <w:lang w:val="en-GB"/>
              </w:rPr>
            </w:pPr>
          </w:p>
          <w:p w14:paraId="3302AEA2" w14:textId="77777777" w:rsidR="005069E3" w:rsidRPr="005069E3" w:rsidRDefault="005069E3" w:rsidP="005069E3">
            <w:pPr>
              <w:keepNext/>
              <w:keepLines/>
              <w:overflowPunct w:val="0"/>
              <w:autoSpaceDE w:val="0"/>
              <w:autoSpaceDN w:val="0"/>
              <w:adjustRightInd w:val="0"/>
              <w:spacing w:after="0" w:line="240" w:lineRule="auto"/>
              <w:textAlignment w:val="baseline"/>
              <w:rPr>
                <w:ins w:id="643" w:author="Arash Mirbagheri" w:date="2020-08-02T20:27:00Z"/>
                <w:rFonts w:ascii="Arial" w:eastAsia="Times New Roman" w:hAnsi="Arial" w:cs="Arial"/>
                <w:sz w:val="18"/>
                <w:szCs w:val="20"/>
                <w:lang w:val="en-GB"/>
              </w:rPr>
            </w:pPr>
            <w:ins w:id="644" w:author="Arash Mirbagheri" w:date="2020-08-02T20:27:00Z">
              <w:r w:rsidRPr="005069E3">
                <w:rPr>
                  <w:rFonts w:ascii="Arial" w:eastAsia="Times New Roman" w:hAnsi="Arial" w:cs="Arial"/>
                  <w:sz w:val="18"/>
                  <w:szCs w:val="20"/>
                  <w:lang w:val="en-GB"/>
                </w:rPr>
                <w:t>As specified in clause A.3.1.1.2</w:t>
              </w:r>
            </w:ins>
          </w:p>
        </w:tc>
      </w:tr>
      <w:tr w:rsidR="005069E3" w:rsidRPr="005069E3" w14:paraId="5865C79C" w14:textId="77777777" w:rsidTr="005069E3">
        <w:trPr>
          <w:cantSplit/>
          <w:trHeight w:val="113"/>
          <w:jc w:val="center"/>
          <w:ins w:id="645" w:author="Arash Mirbagheri" w:date="2020-08-02T20:27:00Z"/>
        </w:trPr>
        <w:tc>
          <w:tcPr>
            <w:tcW w:w="3289" w:type="dxa"/>
            <w:gridSpan w:val="2"/>
            <w:shd w:val="clear" w:color="auto" w:fill="auto"/>
          </w:tcPr>
          <w:p w14:paraId="54B24D70" w14:textId="77777777" w:rsidR="005069E3" w:rsidRPr="005069E3" w:rsidRDefault="005069E3" w:rsidP="005069E3">
            <w:pPr>
              <w:keepNext/>
              <w:keepLines/>
              <w:overflowPunct w:val="0"/>
              <w:autoSpaceDE w:val="0"/>
              <w:autoSpaceDN w:val="0"/>
              <w:adjustRightInd w:val="0"/>
              <w:spacing w:after="0" w:line="240" w:lineRule="auto"/>
              <w:textAlignment w:val="baseline"/>
              <w:rPr>
                <w:ins w:id="646" w:author="Arash Mirbagheri" w:date="2020-08-02T20:27:00Z"/>
                <w:rFonts w:ascii="Arial" w:eastAsia="Times New Roman" w:hAnsi="Arial" w:cs="Arial"/>
                <w:sz w:val="18"/>
                <w:szCs w:val="20"/>
                <w:lang w:val="en-GB"/>
              </w:rPr>
            </w:pPr>
          </w:p>
          <w:p w14:paraId="575197A1" w14:textId="77777777" w:rsidR="005069E3" w:rsidRPr="005069E3" w:rsidRDefault="005069E3" w:rsidP="005069E3">
            <w:pPr>
              <w:keepNext/>
              <w:keepLines/>
              <w:overflowPunct w:val="0"/>
              <w:autoSpaceDE w:val="0"/>
              <w:autoSpaceDN w:val="0"/>
              <w:adjustRightInd w:val="0"/>
              <w:spacing w:after="0" w:line="240" w:lineRule="auto"/>
              <w:textAlignment w:val="baseline"/>
              <w:rPr>
                <w:ins w:id="647" w:author="Arash Mirbagheri" w:date="2020-08-02T20:27:00Z"/>
                <w:rFonts w:ascii="Arial" w:eastAsia="Times New Roman" w:hAnsi="Arial" w:cs="Arial"/>
                <w:sz w:val="18"/>
                <w:szCs w:val="20"/>
                <w:lang w:val="en-GB"/>
              </w:rPr>
            </w:pPr>
            <w:ins w:id="648" w:author="Arash Mirbagheri" w:date="2020-08-02T20:27:00Z">
              <w:r w:rsidRPr="005069E3">
                <w:rPr>
                  <w:rFonts w:ascii="Arial" w:eastAsia="Times New Roman" w:hAnsi="Arial" w:cs="Arial"/>
                  <w:sz w:val="18"/>
                  <w:szCs w:val="20"/>
                  <w:lang w:val="en-GB"/>
                </w:rPr>
                <w:t>PCFICH/PDCCHPHICH parameters</w:t>
              </w:r>
            </w:ins>
          </w:p>
        </w:tc>
        <w:tc>
          <w:tcPr>
            <w:tcW w:w="708" w:type="dxa"/>
            <w:shd w:val="clear" w:color="auto" w:fill="auto"/>
          </w:tcPr>
          <w:p w14:paraId="7032E270"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49" w:author="Arash Mirbagheri" w:date="2020-08-02T20:27:00Z"/>
                <w:rFonts w:ascii="Arial" w:eastAsia="Times New Roman" w:hAnsi="Arial" w:cs="Arial"/>
                <w:sz w:val="18"/>
                <w:szCs w:val="20"/>
                <w:lang w:val="en-GB"/>
              </w:rPr>
            </w:pPr>
          </w:p>
        </w:tc>
        <w:tc>
          <w:tcPr>
            <w:tcW w:w="2410" w:type="dxa"/>
            <w:shd w:val="clear" w:color="auto" w:fill="auto"/>
          </w:tcPr>
          <w:p w14:paraId="6B25D28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50" w:author="Arash Mirbagheri" w:date="2020-08-02T20:27:00Z"/>
                <w:rFonts w:ascii="Arial" w:eastAsia="Times New Roman" w:hAnsi="Arial" w:cs="Arial"/>
                <w:sz w:val="18"/>
                <w:szCs w:val="20"/>
                <w:lang w:val="en-GB"/>
              </w:rPr>
            </w:pPr>
            <w:ins w:id="651" w:author="Arash Mirbagheri" w:date="2020-08-02T20:27:00Z">
              <w:r w:rsidRPr="005069E3">
                <w:rPr>
                  <w:rFonts w:ascii="Arial" w:eastAsia="Times New Roman" w:hAnsi="Arial" w:cs="Arial"/>
                  <w:sz w:val="18"/>
                  <w:szCs w:val="20"/>
                  <w:lang w:val="en-GB"/>
                </w:rPr>
                <w:t>DL Reference Measurement Channel R.6 TDD</w:t>
              </w:r>
            </w:ins>
          </w:p>
        </w:tc>
        <w:tc>
          <w:tcPr>
            <w:tcW w:w="2835" w:type="dxa"/>
            <w:shd w:val="clear" w:color="auto" w:fill="auto"/>
          </w:tcPr>
          <w:p w14:paraId="250B72C5" w14:textId="77777777" w:rsidR="005069E3" w:rsidRPr="005069E3" w:rsidRDefault="005069E3" w:rsidP="005069E3">
            <w:pPr>
              <w:keepNext/>
              <w:keepLines/>
              <w:overflowPunct w:val="0"/>
              <w:autoSpaceDE w:val="0"/>
              <w:autoSpaceDN w:val="0"/>
              <w:adjustRightInd w:val="0"/>
              <w:spacing w:after="0" w:line="240" w:lineRule="auto"/>
              <w:textAlignment w:val="baseline"/>
              <w:rPr>
                <w:ins w:id="652" w:author="Arash Mirbagheri" w:date="2020-08-02T20:27:00Z"/>
                <w:rFonts w:ascii="Arial" w:eastAsia="Times New Roman" w:hAnsi="Arial" w:cs="Arial"/>
                <w:sz w:val="18"/>
                <w:szCs w:val="20"/>
                <w:lang w:val="en-GB"/>
              </w:rPr>
            </w:pPr>
          </w:p>
          <w:p w14:paraId="433EB9AC" w14:textId="77777777" w:rsidR="005069E3" w:rsidRPr="005069E3" w:rsidRDefault="005069E3" w:rsidP="005069E3">
            <w:pPr>
              <w:keepNext/>
              <w:keepLines/>
              <w:overflowPunct w:val="0"/>
              <w:autoSpaceDE w:val="0"/>
              <w:autoSpaceDN w:val="0"/>
              <w:adjustRightInd w:val="0"/>
              <w:spacing w:after="0" w:line="240" w:lineRule="auto"/>
              <w:textAlignment w:val="baseline"/>
              <w:rPr>
                <w:ins w:id="653" w:author="Arash Mirbagheri" w:date="2020-08-02T20:27:00Z"/>
                <w:rFonts w:ascii="Arial" w:eastAsia="Times New Roman" w:hAnsi="Arial" w:cs="Arial"/>
                <w:sz w:val="18"/>
                <w:szCs w:val="20"/>
                <w:lang w:val="en-GB"/>
              </w:rPr>
            </w:pPr>
            <w:ins w:id="654" w:author="Arash Mirbagheri" w:date="2020-08-02T20:27:00Z">
              <w:r w:rsidRPr="005069E3">
                <w:rPr>
                  <w:rFonts w:ascii="Arial" w:eastAsia="Times New Roman" w:hAnsi="Arial" w:cs="Arial"/>
                  <w:sz w:val="18"/>
                  <w:szCs w:val="20"/>
                  <w:lang w:val="en-GB"/>
                </w:rPr>
                <w:t>As specified in clause A.3.1.2.2</w:t>
              </w:r>
            </w:ins>
          </w:p>
        </w:tc>
      </w:tr>
      <w:tr w:rsidR="005069E3" w:rsidRPr="005069E3" w14:paraId="0761F117" w14:textId="77777777" w:rsidTr="005069E3">
        <w:trPr>
          <w:cantSplit/>
          <w:trHeight w:val="113"/>
          <w:jc w:val="center"/>
          <w:ins w:id="655" w:author="Arash Mirbagheri" w:date="2020-08-02T20:27:00Z"/>
        </w:trPr>
        <w:tc>
          <w:tcPr>
            <w:tcW w:w="1588" w:type="dxa"/>
            <w:vMerge w:val="restart"/>
            <w:shd w:val="clear" w:color="auto" w:fill="auto"/>
          </w:tcPr>
          <w:p w14:paraId="53A79A7D" w14:textId="77777777" w:rsidR="005069E3" w:rsidRPr="005069E3" w:rsidRDefault="005069E3" w:rsidP="005069E3">
            <w:pPr>
              <w:keepNext/>
              <w:keepLines/>
              <w:overflowPunct w:val="0"/>
              <w:autoSpaceDE w:val="0"/>
              <w:autoSpaceDN w:val="0"/>
              <w:adjustRightInd w:val="0"/>
              <w:spacing w:after="0" w:line="240" w:lineRule="auto"/>
              <w:textAlignment w:val="baseline"/>
              <w:rPr>
                <w:ins w:id="656" w:author="Arash Mirbagheri" w:date="2020-08-02T20:27:00Z"/>
                <w:rFonts w:ascii="Arial" w:eastAsia="Times New Roman" w:hAnsi="Arial" w:cs="Arial"/>
                <w:sz w:val="18"/>
                <w:szCs w:val="20"/>
                <w:lang w:val="en-GB"/>
              </w:rPr>
            </w:pPr>
            <w:ins w:id="657" w:author="Arash Mirbagheri" w:date="2020-08-02T20:27:00Z">
              <w:r w:rsidRPr="005069E3">
                <w:rPr>
                  <w:rFonts w:ascii="Arial" w:eastAsia="Times New Roman" w:hAnsi="Arial" w:cs="Arial"/>
                  <w:sz w:val="18"/>
                  <w:szCs w:val="20"/>
                  <w:lang w:val="en-GB"/>
                </w:rPr>
                <w:t>Initial conditions</w:t>
              </w:r>
            </w:ins>
          </w:p>
        </w:tc>
        <w:tc>
          <w:tcPr>
            <w:tcW w:w="1701" w:type="dxa"/>
            <w:shd w:val="clear" w:color="auto" w:fill="auto"/>
          </w:tcPr>
          <w:p w14:paraId="5FDEA00C" w14:textId="77777777" w:rsidR="005069E3" w:rsidRPr="005069E3" w:rsidRDefault="005069E3" w:rsidP="005069E3">
            <w:pPr>
              <w:keepNext/>
              <w:keepLines/>
              <w:overflowPunct w:val="0"/>
              <w:autoSpaceDE w:val="0"/>
              <w:autoSpaceDN w:val="0"/>
              <w:adjustRightInd w:val="0"/>
              <w:spacing w:after="0" w:line="240" w:lineRule="auto"/>
              <w:textAlignment w:val="baseline"/>
              <w:rPr>
                <w:ins w:id="658" w:author="Arash Mirbagheri" w:date="2020-08-02T20:27:00Z"/>
                <w:rFonts w:ascii="Arial" w:eastAsia="Times New Roman" w:hAnsi="Arial" w:cs="Arial"/>
                <w:sz w:val="18"/>
                <w:szCs w:val="20"/>
                <w:lang w:val="en-GB"/>
              </w:rPr>
            </w:pPr>
            <w:ins w:id="659" w:author="Arash Mirbagheri" w:date="2020-08-02T20:27:00Z">
              <w:r w:rsidRPr="005069E3">
                <w:rPr>
                  <w:rFonts w:ascii="Arial" w:eastAsia="Times New Roman" w:hAnsi="Arial" w:cs="Arial"/>
                  <w:sz w:val="18"/>
                  <w:szCs w:val="20"/>
                  <w:lang w:val="en-GB"/>
                </w:rPr>
                <w:t>Active cell</w:t>
              </w:r>
            </w:ins>
          </w:p>
        </w:tc>
        <w:tc>
          <w:tcPr>
            <w:tcW w:w="708" w:type="dxa"/>
            <w:shd w:val="clear" w:color="auto" w:fill="auto"/>
          </w:tcPr>
          <w:p w14:paraId="7AAEE91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60" w:author="Arash Mirbagheri" w:date="2020-08-02T20:27:00Z"/>
                <w:rFonts w:ascii="Arial" w:eastAsia="Times New Roman" w:hAnsi="Arial" w:cs="Arial"/>
                <w:sz w:val="18"/>
                <w:szCs w:val="20"/>
                <w:lang w:val="en-GB"/>
              </w:rPr>
            </w:pPr>
          </w:p>
        </w:tc>
        <w:tc>
          <w:tcPr>
            <w:tcW w:w="2410" w:type="dxa"/>
            <w:shd w:val="clear" w:color="auto" w:fill="auto"/>
          </w:tcPr>
          <w:p w14:paraId="2331E7E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61" w:author="Arash Mirbagheri" w:date="2020-08-02T20:27:00Z"/>
                <w:rFonts w:ascii="Arial" w:eastAsia="Times New Roman" w:hAnsi="Arial" w:cs="Arial"/>
                <w:sz w:val="18"/>
                <w:szCs w:val="20"/>
                <w:lang w:val="en-GB"/>
              </w:rPr>
            </w:pPr>
            <w:ins w:id="662" w:author="Arash Mirbagheri" w:date="2020-08-02T20:27:00Z">
              <w:r w:rsidRPr="005069E3">
                <w:rPr>
                  <w:rFonts w:ascii="Arial" w:eastAsia="Times New Roman" w:hAnsi="Arial" w:cs="Arial"/>
                  <w:sz w:val="18"/>
                  <w:szCs w:val="20"/>
                  <w:lang w:val="en-GB"/>
                </w:rPr>
                <w:t>Cell 1</w:t>
              </w:r>
            </w:ins>
          </w:p>
        </w:tc>
        <w:tc>
          <w:tcPr>
            <w:tcW w:w="2835" w:type="dxa"/>
            <w:shd w:val="clear" w:color="auto" w:fill="auto"/>
          </w:tcPr>
          <w:p w14:paraId="4C9B92F7" w14:textId="77777777" w:rsidR="005069E3" w:rsidRPr="005069E3" w:rsidRDefault="005069E3" w:rsidP="005069E3">
            <w:pPr>
              <w:keepNext/>
              <w:keepLines/>
              <w:overflowPunct w:val="0"/>
              <w:autoSpaceDE w:val="0"/>
              <w:autoSpaceDN w:val="0"/>
              <w:adjustRightInd w:val="0"/>
              <w:spacing w:after="0" w:line="240" w:lineRule="auto"/>
              <w:textAlignment w:val="baseline"/>
              <w:rPr>
                <w:ins w:id="663" w:author="Arash Mirbagheri" w:date="2020-08-02T20:27:00Z"/>
                <w:rFonts w:ascii="Arial" w:eastAsia="Times New Roman" w:hAnsi="Arial" w:cs="Arial"/>
                <w:sz w:val="18"/>
                <w:szCs w:val="20"/>
                <w:lang w:val="en-GB"/>
              </w:rPr>
            </w:pPr>
          </w:p>
        </w:tc>
      </w:tr>
      <w:tr w:rsidR="005069E3" w:rsidRPr="005069E3" w14:paraId="26AE991F" w14:textId="77777777" w:rsidTr="005069E3">
        <w:trPr>
          <w:cantSplit/>
          <w:trHeight w:val="113"/>
          <w:jc w:val="center"/>
          <w:ins w:id="664" w:author="Arash Mirbagheri" w:date="2020-08-02T20:27:00Z"/>
        </w:trPr>
        <w:tc>
          <w:tcPr>
            <w:tcW w:w="1588" w:type="dxa"/>
            <w:vMerge/>
            <w:shd w:val="clear" w:color="auto" w:fill="auto"/>
          </w:tcPr>
          <w:p w14:paraId="536AAD49" w14:textId="77777777" w:rsidR="005069E3" w:rsidRPr="005069E3" w:rsidRDefault="005069E3" w:rsidP="005069E3">
            <w:pPr>
              <w:keepNext/>
              <w:keepLines/>
              <w:overflowPunct w:val="0"/>
              <w:autoSpaceDE w:val="0"/>
              <w:autoSpaceDN w:val="0"/>
              <w:adjustRightInd w:val="0"/>
              <w:spacing w:after="0" w:line="240" w:lineRule="auto"/>
              <w:textAlignment w:val="baseline"/>
              <w:rPr>
                <w:ins w:id="665" w:author="Arash Mirbagheri" w:date="2020-08-02T20:27:00Z"/>
                <w:rFonts w:ascii="Arial" w:eastAsia="Times New Roman" w:hAnsi="Arial" w:cs="Arial"/>
                <w:sz w:val="18"/>
                <w:szCs w:val="20"/>
                <w:lang w:val="en-GB"/>
              </w:rPr>
            </w:pPr>
          </w:p>
        </w:tc>
        <w:tc>
          <w:tcPr>
            <w:tcW w:w="1701" w:type="dxa"/>
            <w:shd w:val="clear" w:color="auto" w:fill="auto"/>
          </w:tcPr>
          <w:p w14:paraId="3E86B09F" w14:textId="77777777" w:rsidR="005069E3" w:rsidRPr="005069E3" w:rsidRDefault="005069E3" w:rsidP="005069E3">
            <w:pPr>
              <w:keepNext/>
              <w:keepLines/>
              <w:overflowPunct w:val="0"/>
              <w:autoSpaceDE w:val="0"/>
              <w:autoSpaceDN w:val="0"/>
              <w:adjustRightInd w:val="0"/>
              <w:spacing w:after="0" w:line="240" w:lineRule="auto"/>
              <w:textAlignment w:val="baseline"/>
              <w:rPr>
                <w:ins w:id="666" w:author="Arash Mirbagheri" w:date="2020-08-02T20:27:00Z"/>
                <w:rFonts w:ascii="Arial" w:eastAsia="Times New Roman" w:hAnsi="Arial" w:cs="Arial"/>
                <w:sz w:val="18"/>
                <w:szCs w:val="20"/>
                <w:lang w:val="en-GB"/>
              </w:rPr>
            </w:pPr>
            <w:ins w:id="667" w:author="Arash Mirbagheri" w:date="2020-08-02T20:27:00Z">
              <w:r w:rsidRPr="005069E3">
                <w:rPr>
                  <w:rFonts w:ascii="Arial" w:eastAsia="Times New Roman" w:hAnsi="Arial" w:cs="Arial"/>
                  <w:sz w:val="18"/>
                  <w:szCs w:val="20"/>
                  <w:lang w:val="en-GB"/>
                </w:rPr>
                <w:t>Neighbouring cell</w:t>
              </w:r>
            </w:ins>
          </w:p>
        </w:tc>
        <w:tc>
          <w:tcPr>
            <w:tcW w:w="708" w:type="dxa"/>
            <w:shd w:val="clear" w:color="auto" w:fill="auto"/>
          </w:tcPr>
          <w:p w14:paraId="50329B3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68" w:author="Arash Mirbagheri" w:date="2020-08-02T20:27:00Z"/>
                <w:rFonts w:ascii="Arial" w:eastAsia="Times New Roman" w:hAnsi="Arial" w:cs="Arial"/>
                <w:sz w:val="18"/>
                <w:szCs w:val="20"/>
                <w:lang w:val="en-GB"/>
              </w:rPr>
            </w:pPr>
          </w:p>
        </w:tc>
        <w:tc>
          <w:tcPr>
            <w:tcW w:w="2410" w:type="dxa"/>
            <w:shd w:val="clear" w:color="auto" w:fill="auto"/>
          </w:tcPr>
          <w:p w14:paraId="4078F2C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69" w:author="Arash Mirbagheri" w:date="2020-08-02T20:27:00Z"/>
                <w:rFonts w:ascii="Arial" w:eastAsia="Times New Roman" w:hAnsi="Arial" w:cs="Arial"/>
                <w:sz w:val="18"/>
                <w:szCs w:val="20"/>
                <w:lang w:val="en-GB"/>
              </w:rPr>
            </w:pPr>
            <w:ins w:id="670" w:author="Arash Mirbagheri" w:date="2020-08-02T20:27:00Z">
              <w:r w:rsidRPr="005069E3">
                <w:rPr>
                  <w:rFonts w:ascii="Arial" w:eastAsia="Times New Roman" w:hAnsi="Arial" w:cs="Arial"/>
                  <w:sz w:val="18"/>
                  <w:szCs w:val="20"/>
                  <w:lang w:val="en-GB"/>
                </w:rPr>
                <w:t>Cell 2</w:t>
              </w:r>
            </w:ins>
          </w:p>
        </w:tc>
        <w:tc>
          <w:tcPr>
            <w:tcW w:w="2835" w:type="dxa"/>
            <w:shd w:val="clear" w:color="auto" w:fill="auto"/>
          </w:tcPr>
          <w:p w14:paraId="7B05C049" w14:textId="77777777" w:rsidR="005069E3" w:rsidRPr="005069E3" w:rsidRDefault="005069E3" w:rsidP="005069E3">
            <w:pPr>
              <w:keepNext/>
              <w:keepLines/>
              <w:overflowPunct w:val="0"/>
              <w:autoSpaceDE w:val="0"/>
              <w:autoSpaceDN w:val="0"/>
              <w:adjustRightInd w:val="0"/>
              <w:spacing w:after="0" w:line="240" w:lineRule="auto"/>
              <w:textAlignment w:val="baseline"/>
              <w:rPr>
                <w:ins w:id="671" w:author="Arash Mirbagheri" w:date="2020-08-02T20:27:00Z"/>
                <w:rFonts w:ascii="Arial" w:eastAsia="Times New Roman" w:hAnsi="Arial" w:cs="Arial"/>
                <w:sz w:val="18"/>
                <w:szCs w:val="20"/>
                <w:lang w:val="en-GB"/>
              </w:rPr>
            </w:pPr>
          </w:p>
        </w:tc>
      </w:tr>
      <w:tr w:rsidR="005069E3" w:rsidRPr="005069E3" w14:paraId="1A53938D" w14:textId="77777777" w:rsidTr="005069E3">
        <w:trPr>
          <w:cantSplit/>
          <w:trHeight w:val="113"/>
          <w:jc w:val="center"/>
          <w:ins w:id="672" w:author="Arash Mirbagheri" w:date="2020-08-02T20:27:00Z"/>
        </w:trPr>
        <w:tc>
          <w:tcPr>
            <w:tcW w:w="1588" w:type="dxa"/>
            <w:shd w:val="clear" w:color="auto" w:fill="auto"/>
          </w:tcPr>
          <w:p w14:paraId="1335039F" w14:textId="77777777" w:rsidR="005069E3" w:rsidRPr="005069E3" w:rsidRDefault="005069E3" w:rsidP="005069E3">
            <w:pPr>
              <w:keepNext/>
              <w:keepLines/>
              <w:overflowPunct w:val="0"/>
              <w:autoSpaceDE w:val="0"/>
              <w:autoSpaceDN w:val="0"/>
              <w:adjustRightInd w:val="0"/>
              <w:spacing w:after="0" w:line="240" w:lineRule="auto"/>
              <w:textAlignment w:val="baseline"/>
              <w:rPr>
                <w:ins w:id="673" w:author="Arash Mirbagheri" w:date="2020-08-02T20:27:00Z"/>
                <w:rFonts w:ascii="Arial" w:eastAsia="Times New Roman" w:hAnsi="Arial" w:cs="Arial"/>
                <w:sz w:val="18"/>
                <w:szCs w:val="20"/>
                <w:lang w:val="en-GB"/>
              </w:rPr>
            </w:pPr>
            <w:ins w:id="674" w:author="Arash Mirbagheri" w:date="2020-08-02T20:27:00Z">
              <w:r w:rsidRPr="005069E3">
                <w:rPr>
                  <w:rFonts w:ascii="Arial" w:eastAsia="Times New Roman" w:hAnsi="Arial" w:cs="Arial"/>
                  <w:sz w:val="18"/>
                  <w:szCs w:val="20"/>
                  <w:lang w:val="en-GB"/>
                </w:rPr>
                <w:t>Final condition</w:t>
              </w:r>
            </w:ins>
          </w:p>
        </w:tc>
        <w:tc>
          <w:tcPr>
            <w:tcW w:w="1701" w:type="dxa"/>
            <w:shd w:val="clear" w:color="auto" w:fill="auto"/>
          </w:tcPr>
          <w:p w14:paraId="73D89791" w14:textId="77777777" w:rsidR="005069E3" w:rsidRPr="005069E3" w:rsidRDefault="005069E3" w:rsidP="005069E3">
            <w:pPr>
              <w:keepNext/>
              <w:keepLines/>
              <w:overflowPunct w:val="0"/>
              <w:autoSpaceDE w:val="0"/>
              <w:autoSpaceDN w:val="0"/>
              <w:adjustRightInd w:val="0"/>
              <w:spacing w:after="0" w:line="240" w:lineRule="auto"/>
              <w:textAlignment w:val="baseline"/>
              <w:rPr>
                <w:ins w:id="675" w:author="Arash Mirbagheri" w:date="2020-08-02T20:27:00Z"/>
                <w:rFonts w:ascii="Arial" w:eastAsia="Times New Roman" w:hAnsi="Arial" w:cs="Arial"/>
                <w:sz w:val="18"/>
                <w:szCs w:val="20"/>
                <w:lang w:val="en-GB"/>
              </w:rPr>
            </w:pPr>
            <w:ins w:id="676" w:author="Arash Mirbagheri" w:date="2020-08-02T20:27:00Z">
              <w:r w:rsidRPr="005069E3">
                <w:rPr>
                  <w:rFonts w:ascii="Arial" w:eastAsia="Times New Roman" w:hAnsi="Arial" w:cs="Arial"/>
                  <w:sz w:val="18"/>
                  <w:szCs w:val="20"/>
                  <w:lang w:val="en-GB"/>
                </w:rPr>
                <w:t>Active cell</w:t>
              </w:r>
            </w:ins>
          </w:p>
        </w:tc>
        <w:tc>
          <w:tcPr>
            <w:tcW w:w="708" w:type="dxa"/>
            <w:shd w:val="clear" w:color="auto" w:fill="auto"/>
          </w:tcPr>
          <w:p w14:paraId="573B875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77" w:author="Arash Mirbagheri" w:date="2020-08-02T20:27:00Z"/>
                <w:rFonts w:ascii="Arial" w:eastAsia="Times New Roman" w:hAnsi="Arial" w:cs="Arial"/>
                <w:sz w:val="18"/>
                <w:szCs w:val="20"/>
                <w:lang w:val="en-GB"/>
              </w:rPr>
            </w:pPr>
          </w:p>
        </w:tc>
        <w:tc>
          <w:tcPr>
            <w:tcW w:w="2410" w:type="dxa"/>
            <w:shd w:val="clear" w:color="auto" w:fill="auto"/>
          </w:tcPr>
          <w:p w14:paraId="21C4039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78" w:author="Arash Mirbagheri" w:date="2020-08-02T20:27:00Z"/>
                <w:rFonts w:ascii="Arial" w:eastAsia="Times New Roman" w:hAnsi="Arial" w:cs="Arial"/>
                <w:sz w:val="18"/>
                <w:szCs w:val="20"/>
                <w:lang w:val="en-GB"/>
              </w:rPr>
            </w:pPr>
            <w:ins w:id="679" w:author="Arash Mirbagheri" w:date="2020-08-02T20:27:00Z">
              <w:r w:rsidRPr="005069E3">
                <w:rPr>
                  <w:rFonts w:ascii="Arial" w:eastAsia="Times New Roman" w:hAnsi="Arial" w:cs="Arial"/>
                  <w:sz w:val="18"/>
                  <w:szCs w:val="20"/>
                  <w:lang w:val="en-GB"/>
                </w:rPr>
                <w:t>Cell 2</w:t>
              </w:r>
            </w:ins>
          </w:p>
        </w:tc>
        <w:tc>
          <w:tcPr>
            <w:tcW w:w="2835" w:type="dxa"/>
            <w:shd w:val="clear" w:color="auto" w:fill="auto"/>
          </w:tcPr>
          <w:p w14:paraId="77C9F89D" w14:textId="77777777" w:rsidR="005069E3" w:rsidRPr="005069E3" w:rsidRDefault="005069E3" w:rsidP="005069E3">
            <w:pPr>
              <w:keepNext/>
              <w:keepLines/>
              <w:overflowPunct w:val="0"/>
              <w:autoSpaceDE w:val="0"/>
              <w:autoSpaceDN w:val="0"/>
              <w:adjustRightInd w:val="0"/>
              <w:spacing w:after="0" w:line="240" w:lineRule="auto"/>
              <w:textAlignment w:val="baseline"/>
              <w:rPr>
                <w:ins w:id="680" w:author="Arash Mirbagheri" w:date="2020-08-02T20:27:00Z"/>
                <w:rFonts w:ascii="Arial" w:eastAsia="Times New Roman" w:hAnsi="Arial" w:cs="Arial"/>
                <w:sz w:val="18"/>
                <w:szCs w:val="20"/>
                <w:lang w:val="en-GB"/>
              </w:rPr>
            </w:pPr>
          </w:p>
        </w:tc>
      </w:tr>
      <w:tr w:rsidR="005069E3" w:rsidRPr="005069E3" w14:paraId="467D3E71" w14:textId="77777777" w:rsidTr="005069E3">
        <w:trPr>
          <w:cantSplit/>
          <w:trHeight w:val="113"/>
          <w:jc w:val="center"/>
          <w:ins w:id="681" w:author="Arash Mirbagheri" w:date="2020-08-02T20:27:00Z"/>
        </w:trPr>
        <w:tc>
          <w:tcPr>
            <w:tcW w:w="3289" w:type="dxa"/>
            <w:gridSpan w:val="2"/>
            <w:shd w:val="clear" w:color="auto" w:fill="auto"/>
          </w:tcPr>
          <w:p w14:paraId="13504D16" w14:textId="77777777" w:rsidR="005069E3" w:rsidRPr="005069E3" w:rsidRDefault="005069E3" w:rsidP="005069E3">
            <w:pPr>
              <w:keepNext/>
              <w:keepLines/>
              <w:overflowPunct w:val="0"/>
              <w:autoSpaceDE w:val="0"/>
              <w:autoSpaceDN w:val="0"/>
              <w:adjustRightInd w:val="0"/>
              <w:spacing w:after="0" w:line="240" w:lineRule="auto"/>
              <w:textAlignment w:val="baseline"/>
              <w:rPr>
                <w:ins w:id="682" w:author="Arash Mirbagheri" w:date="2020-08-02T20:27:00Z"/>
                <w:rFonts w:ascii="Arial" w:eastAsia="Times New Roman" w:hAnsi="Arial" w:cs="Arial"/>
                <w:sz w:val="18"/>
                <w:szCs w:val="20"/>
                <w:lang w:val="it-IT"/>
              </w:rPr>
            </w:pPr>
            <w:ins w:id="683" w:author="Arash Mirbagheri" w:date="2020-08-02T20:27:00Z">
              <w:r w:rsidRPr="005069E3">
                <w:rPr>
                  <w:rFonts w:ascii="Arial" w:eastAsia="Times New Roman" w:hAnsi="Arial" w:cs="v4.2.0"/>
                  <w:bCs/>
                  <w:sz w:val="18"/>
                  <w:szCs w:val="20"/>
                  <w:lang w:val="it-IT"/>
                </w:rPr>
                <w:t>E-UTRA RF Channel Number</w:t>
              </w:r>
            </w:ins>
          </w:p>
        </w:tc>
        <w:tc>
          <w:tcPr>
            <w:tcW w:w="708" w:type="dxa"/>
            <w:shd w:val="clear" w:color="auto" w:fill="auto"/>
          </w:tcPr>
          <w:p w14:paraId="0AA9F5B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84" w:author="Arash Mirbagheri" w:date="2020-08-02T20:27:00Z"/>
                <w:rFonts w:ascii="Arial" w:eastAsia="Times New Roman" w:hAnsi="Arial" w:cs="Arial"/>
                <w:sz w:val="18"/>
                <w:szCs w:val="20"/>
                <w:lang w:val="it-IT"/>
              </w:rPr>
            </w:pPr>
          </w:p>
        </w:tc>
        <w:tc>
          <w:tcPr>
            <w:tcW w:w="2410" w:type="dxa"/>
            <w:shd w:val="clear" w:color="auto" w:fill="auto"/>
          </w:tcPr>
          <w:p w14:paraId="35438A0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85" w:author="Arash Mirbagheri" w:date="2020-08-02T20:27:00Z"/>
                <w:rFonts w:ascii="Arial" w:eastAsia="Times New Roman" w:hAnsi="Arial" w:cs="Arial"/>
                <w:sz w:val="18"/>
                <w:szCs w:val="20"/>
                <w:lang w:val="en-GB"/>
              </w:rPr>
            </w:pPr>
            <w:ins w:id="686" w:author="Arash Mirbagheri" w:date="2020-08-02T20:27:00Z">
              <w:r w:rsidRPr="005069E3">
                <w:rPr>
                  <w:rFonts w:ascii="Arial" w:eastAsia="Times New Roman" w:hAnsi="Arial" w:cs="Arial"/>
                  <w:sz w:val="18"/>
                  <w:szCs w:val="20"/>
                  <w:lang w:val="en-GB"/>
                </w:rPr>
                <w:t>1</w:t>
              </w:r>
            </w:ins>
          </w:p>
        </w:tc>
        <w:tc>
          <w:tcPr>
            <w:tcW w:w="2835" w:type="dxa"/>
            <w:shd w:val="clear" w:color="auto" w:fill="auto"/>
          </w:tcPr>
          <w:p w14:paraId="7B13ED22" w14:textId="77777777" w:rsidR="005069E3" w:rsidRPr="005069E3" w:rsidRDefault="005069E3" w:rsidP="005069E3">
            <w:pPr>
              <w:keepNext/>
              <w:keepLines/>
              <w:overflowPunct w:val="0"/>
              <w:autoSpaceDE w:val="0"/>
              <w:autoSpaceDN w:val="0"/>
              <w:adjustRightInd w:val="0"/>
              <w:spacing w:after="0" w:line="240" w:lineRule="auto"/>
              <w:textAlignment w:val="baseline"/>
              <w:rPr>
                <w:ins w:id="687" w:author="Arash Mirbagheri" w:date="2020-08-02T20:27:00Z"/>
                <w:rFonts w:ascii="Arial" w:eastAsia="Times New Roman" w:hAnsi="Arial" w:cs="Arial"/>
                <w:sz w:val="18"/>
                <w:szCs w:val="20"/>
                <w:lang w:val="en-GB"/>
              </w:rPr>
            </w:pPr>
            <w:ins w:id="688" w:author="Arash Mirbagheri" w:date="2020-08-02T20:27:00Z">
              <w:r w:rsidRPr="005069E3">
                <w:rPr>
                  <w:rFonts w:ascii="Arial" w:eastAsia="Times New Roman" w:hAnsi="Arial" w:cs="Arial"/>
                  <w:sz w:val="18"/>
                  <w:szCs w:val="20"/>
                  <w:lang w:val="en-GB"/>
                </w:rPr>
                <w:t>Only one TDD carrier frequency is used.</w:t>
              </w:r>
            </w:ins>
          </w:p>
        </w:tc>
      </w:tr>
      <w:tr w:rsidR="005069E3" w:rsidRPr="005069E3" w14:paraId="7783C89C" w14:textId="77777777" w:rsidTr="005069E3">
        <w:trPr>
          <w:cantSplit/>
          <w:trHeight w:val="113"/>
          <w:jc w:val="center"/>
          <w:ins w:id="689" w:author="Arash Mirbagheri" w:date="2020-08-02T20:27:00Z"/>
        </w:trPr>
        <w:tc>
          <w:tcPr>
            <w:tcW w:w="3289" w:type="dxa"/>
            <w:gridSpan w:val="2"/>
            <w:shd w:val="clear" w:color="auto" w:fill="auto"/>
          </w:tcPr>
          <w:p w14:paraId="4DD15017" w14:textId="77777777" w:rsidR="005069E3" w:rsidRPr="005069E3" w:rsidRDefault="005069E3" w:rsidP="005069E3">
            <w:pPr>
              <w:keepNext/>
              <w:keepLines/>
              <w:overflowPunct w:val="0"/>
              <w:autoSpaceDE w:val="0"/>
              <w:autoSpaceDN w:val="0"/>
              <w:adjustRightInd w:val="0"/>
              <w:spacing w:after="0" w:line="240" w:lineRule="auto"/>
              <w:textAlignment w:val="baseline"/>
              <w:rPr>
                <w:ins w:id="690" w:author="Arash Mirbagheri" w:date="2020-08-02T20:27:00Z"/>
                <w:rFonts w:ascii="Arial" w:eastAsia="Times New Roman" w:hAnsi="Arial" w:cs="Arial"/>
                <w:sz w:val="18"/>
                <w:szCs w:val="20"/>
                <w:lang w:val="en-GB"/>
              </w:rPr>
            </w:pPr>
            <w:ins w:id="691" w:author="Arash Mirbagheri" w:date="2020-08-02T20:27:00Z">
              <w:r w:rsidRPr="005069E3">
                <w:rPr>
                  <w:rFonts w:ascii="Arial" w:eastAsia="Times New Roman" w:hAnsi="Arial" w:cs="v4.2.0"/>
                  <w:bCs/>
                  <w:sz w:val="18"/>
                  <w:szCs w:val="20"/>
                  <w:lang w:val="en-GB"/>
                </w:rPr>
                <w:t>Channel Bandwidth (BW</w:t>
              </w:r>
              <w:r w:rsidRPr="005069E3">
                <w:rPr>
                  <w:rFonts w:ascii="Arial" w:eastAsia="Times New Roman" w:hAnsi="Arial" w:cs="Arial"/>
                  <w:sz w:val="18"/>
                  <w:szCs w:val="20"/>
                  <w:vertAlign w:val="subscript"/>
                  <w:lang w:val="en-GB"/>
                </w:rPr>
                <w:t>channel</w:t>
              </w:r>
              <w:r w:rsidRPr="005069E3">
                <w:rPr>
                  <w:rFonts w:ascii="Arial" w:eastAsia="Times New Roman" w:hAnsi="Arial" w:cs="Arial"/>
                  <w:sz w:val="18"/>
                  <w:szCs w:val="20"/>
                  <w:lang w:val="en-GB"/>
                </w:rPr>
                <w:t>)</w:t>
              </w:r>
            </w:ins>
          </w:p>
        </w:tc>
        <w:tc>
          <w:tcPr>
            <w:tcW w:w="708" w:type="dxa"/>
            <w:shd w:val="clear" w:color="auto" w:fill="auto"/>
          </w:tcPr>
          <w:p w14:paraId="71FA506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92" w:author="Arash Mirbagheri" w:date="2020-08-02T20:27:00Z"/>
                <w:rFonts w:ascii="Arial" w:eastAsia="Times New Roman" w:hAnsi="Arial" w:cs="Arial"/>
                <w:sz w:val="18"/>
                <w:szCs w:val="20"/>
                <w:lang w:val="en-GB"/>
              </w:rPr>
            </w:pPr>
            <w:ins w:id="693" w:author="Arash Mirbagheri" w:date="2020-08-02T20:27:00Z">
              <w:r w:rsidRPr="005069E3">
                <w:rPr>
                  <w:rFonts w:ascii="Arial" w:eastAsia="Times New Roman" w:hAnsi="Arial" w:cs="Arial"/>
                  <w:sz w:val="18"/>
                  <w:szCs w:val="20"/>
                  <w:lang w:val="en-GB"/>
                </w:rPr>
                <w:t>MHz</w:t>
              </w:r>
            </w:ins>
          </w:p>
        </w:tc>
        <w:tc>
          <w:tcPr>
            <w:tcW w:w="2410" w:type="dxa"/>
            <w:shd w:val="clear" w:color="auto" w:fill="auto"/>
          </w:tcPr>
          <w:p w14:paraId="2AEC702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694" w:author="Arash Mirbagheri" w:date="2020-08-02T20:27:00Z"/>
                <w:rFonts w:ascii="Arial" w:eastAsia="Times New Roman" w:hAnsi="Arial" w:cs="Arial"/>
                <w:sz w:val="18"/>
                <w:szCs w:val="20"/>
                <w:lang w:val="en-GB"/>
              </w:rPr>
            </w:pPr>
            <w:ins w:id="695" w:author="Arash Mirbagheri" w:date="2020-08-02T20:27:00Z">
              <w:r w:rsidRPr="005069E3">
                <w:rPr>
                  <w:rFonts w:ascii="Arial" w:eastAsia="Times New Roman" w:hAnsi="Arial" w:cs="Arial"/>
                  <w:sz w:val="18"/>
                  <w:szCs w:val="20"/>
                  <w:lang w:val="en-GB"/>
                </w:rPr>
                <w:t>10</w:t>
              </w:r>
            </w:ins>
          </w:p>
        </w:tc>
        <w:tc>
          <w:tcPr>
            <w:tcW w:w="2835" w:type="dxa"/>
            <w:shd w:val="clear" w:color="auto" w:fill="auto"/>
          </w:tcPr>
          <w:p w14:paraId="4B96E95F" w14:textId="77777777" w:rsidR="005069E3" w:rsidRPr="005069E3" w:rsidRDefault="005069E3" w:rsidP="005069E3">
            <w:pPr>
              <w:keepNext/>
              <w:keepLines/>
              <w:overflowPunct w:val="0"/>
              <w:autoSpaceDE w:val="0"/>
              <w:autoSpaceDN w:val="0"/>
              <w:adjustRightInd w:val="0"/>
              <w:spacing w:after="0" w:line="240" w:lineRule="auto"/>
              <w:textAlignment w:val="baseline"/>
              <w:rPr>
                <w:ins w:id="696" w:author="Arash Mirbagheri" w:date="2020-08-02T20:27:00Z"/>
                <w:rFonts w:ascii="Arial" w:eastAsia="Times New Roman" w:hAnsi="Arial" w:cs="Arial"/>
                <w:sz w:val="18"/>
                <w:szCs w:val="20"/>
                <w:lang w:val="en-GB"/>
              </w:rPr>
            </w:pPr>
          </w:p>
        </w:tc>
      </w:tr>
      <w:tr w:rsidR="005069E3" w:rsidRPr="005069E3" w14:paraId="031311F9" w14:textId="77777777" w:rsidTr="005069E3">
        <w:trPr>
          <w:cantSplit/>
          <w:trHeight w:val="113"/>
          <w:jc w:val="center"/>
          <w:ins w:id="697" w:author="Arash Mirbagheri" w:date="2020-08-02T20:27:00Z"/>
        </w:trPr>
        <w:tc>
          <w:tcPr>
            <w:tcW w:w="3289" w:type="dxa"/>
            <w:gridSpan w:val="2"/>
            <w:shd w:val="clear" w:color="auto" w:fill="auto"/>
          </w:tcPr>
          <w:p w14:paraId="15B4067B" w14:textId="77777777" w:rsidR="005069E3" w:rsidRPr="005069E3" w:rsidRDefault="005069E3" w:rsidP="005069E3">
            <w:pPr>
              <w:keepNext/>
              <w:keepLines/>
              <w:overflowPunct w:val="0"/>
              <w:autoSpaceDE w:val="0"/>
              <w:autoSpaceDN w:val="0"/>
              <w:adjustRightInd w:val="0"/>
              <w:spacing w:after="0" w:line="240" w:lineRule="auto"/>
              <w:textAlignment w:val="baseline"/>
              <w:rPr>
                <w:ins w:id="698" w:author="Arash Mirbagheri" w:date="2020-08-02T20:27:00Z"/>
                <w:rFonts w:ascii="Arial" w:eastAsia="Times New Roman" w:hAnsi="Arial" w:cs="Arial"/>
                <w:sz w:val="18"/>
                <w:szCs w:val="20"/>
                <w:lang w:val="en-GB"/>
              </w:rPr>
            </w:pPr>
            <w:ins w:id="699" w:author="Arash Mirbagheri" w:date="2020-08-02T20:27:00Z">
              <w:r w:rsidRPr="005069E3">
                <w:rPr>
                  <w:rFonts w:ascii="Arial" w:eastAsia="Times New Roman" w:hAnsi="Arial" w:cs="v4.2.0"/>
                  <w:sz w:val="18"/>
                  <w:szCs w:val="20"/>
                  <w:lang w:val="en-GB"/>
                </w:rPr>
                <w:t>A3-Offset</w:t>
              </w:r>
            </w:ins>
          </w:p>
        </w:tc>
        <w:tc>
          <w:tcPr>
            <w:tcW w:w="708" w:type="dxa"/>
            <w:shd w:val="clear" w:color="auto" w:fill="auto"/>
          </w:tcPr>
          <w:p w14:paraId="36694F4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00" w:author="Arash Mirbagheri" w:date="2020-08-02T20:27:00Z"/>
                <w:rFonts w:ascii="Arial" w:eastAsia="Times New Roman" w:hAnsi="Arial" w:cs="Arial"/>
                <w:sz w:val="18"/>
                <w:szCs w:val="20"/>
                <w:lang w:val="en-GB"/>
              </w:rPr>
            </w:pPr>
            <w:ins w:id="701" w:author="Arash Mirbagheri" w:date="2020-08-02T20:27:00Z">
              <w:r w:rsidRPr="005069E3">
                <w:rPr>
                  <w:rFonts w:ascii="Arial" w:eastAsia="Times New Roman" w:hAnsi="Arial" w:cs="Arial"/>
                  <w:sz w:val="18"/>
                  <w:szCs w:val="20"/>
                  <w:lang w:val="en-GB"/>
                </w:rPr>
                <w:t>dB</w:t>
              </w:r>
            </w:ins>
          </w:p>
        </w:tc>
        <w:tc>
          <w:tcPr>
            <w:tcW w:w="2410" w:type="dxa"/>
            <w:shd w:val="clear" w:color="auto" w:fill="auto"/>
          </w:tcPr>
          <w:p w14:paraId="0112881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02" w:author="Arash Mirbagheri" w:date="2020-08-02T20:27:00Z"/>
                <w:rFonts w:ascii="Arial" w:eastAsia="Times New Roman" w:hAnsi="Arial" w:cs="Arial"/>
                <w:sz w:val="18"/>
                <w:szCs w:val="20"/>
                <w:lang w:val="en-GB"/>
              </w:rPr>
            </w:pPr>
            <w:ins w:id="703" w:author="Arash Mirbagheri" w:date="2020-08-02T20:27:00Z">
              <w:r w:rsidRPr="005069E3">
                <w:rPr>
                  <w:rFonts w:ascii="Arial" w:eastAsia="Times New Roman" w:hAnsi="Arial" w:cs="Arial"/>
                  <w:sz w:val="18"/>
                  <w:szCs w:val="20"/>
                  <w:lang w:val="en-GB"/>
                </w:rPr>
                <w:t>0</w:t>
              </w:r>
            </w:ins>
          </w:p>
        </w:tc>
        <w:tc>
          <w:tcPr>
            <w:tcW w:w="2835" w:type="dxa"/>
            <w:shd w:val="clear" w:color="auto" w:fill="auto"/>
          </w:tcPr>
          <w:p w14:paraId="3EFCCB61" w14:textId="77777777" w:rsidR="005069E3" w:rsidRPr="005069E3" w:rsidRDefault="005069E3" w:rsidP="005069E3">
            <w:pPr>
              <w:keepNext/>
              <w:keepLines/>
              <w:overflowPunct w:val="0"/>
              <w:autoSpaceDE w:val="0"/>
              <w:autoSpaceDN w:val="0"/>
              <w:adjustRightInd w:val="0"/>
              <w:spacing w:after="0" w:line="240" w:lineRule="auto"/>
              <w:textAlignment w:val="baseline"/>
              <w:rPr>
                <w:ins w:id="704" w:author="Arash Mirbagheri" w:date="2020-08-02T20:27:00Z"/>
                <w:rFonts w:ascii="Arial" w:eastAsia="Times New Roman" w:hAnsi="Arial" w:cs="Arial"/>
                <w:sz w:val="18"/>
                <w:szCs w:val="20"/>
                <w:lang w:val="en-GB"/>
              </w:rPr>
            </w:pPr>
          </w:p>
        </w:tc>
      </w:tr>
      <w:tr w:rsidR="005069E3" w:rsidRPr="005069E3" w14:paraId="6760B486" w14:textId="77777777" w:rsidTr="005069E3">
        <w:trPr>
          <w:cantSplit/>
          <w:trHeight w:val="113"/>
          <w:jc w:val="center"/>
          <w:ins w:id="705" w:author="Arash Mirbagheri" w:date="2020-08-02T20:27:00Z"/>
        </w:trPr>
        <w:tc>
          <w:tcPr>
            <w:tcW w:w="3289" w:type="dxa"/>
            <w:gridSpan w:val="2"/>
            <w:shd w:val="clear" w:color="auto" w:fill="auto"/>
          </w:tcPr>
          <w:p w14:paraId="0DA53236" w14:textId="77777777" w:rsidR="005069E3" w:rsidRPr="005069E3" w:rsidRDefault="005069E3" w:rsidP="005069E3">
            <w:pPr>
              <w:keepNext/>
              <w:keepLines/>
              <w:overflowPunct w:val="0"/>
              <w:autoSpaceDE w:val="0"/>
              <w:autoSpaceDN w:val="0"/>
              <w:adjustRightInd w:val="0"/>
              <w:spacing w:after="0" w:line="240" w:lineRule="auto"/>
              <w:textAlignment w:val="baseline"/>
              <w:rPr>
                <w:ins w:id="706" w:author="Arash Mirbagheri" w:date="2020-08-02T20:27:00Z"/>
                <w:rFonts w:ascii="Arial" w:eastAsia="Times New Roman" w:hAnsi="Arial" w:cs="Arial"/>
                <w:sz w:val="18"/>
                <w:szCs w:val="20"/>
                <w:lang w:val="en-GB"/>
              </w:rPr>
            </w:pPr>
            <w:ins w:id="707" w:author="Arash Mirbagheri" w:date="2020-08-02T20:27:00Z">
              <w:r w:rsidRPr="005069E3">
                <w:rPr>
                  <w:rFonts w:ascii="Arial" w:eastAsia="Times New Roman" w:hAnsi="Arial" w:cs="v4.2.0"/>
                  <w:sz w:val="18"/>
                  <w:szCs w:val="20"/>
                  <w:lang w:val="en-GB"/>
                </w:rPr>
                <w:t>Hysteresis</w:t>
              </w:r>
            </w:ins>
          </w:p>
        </w:tc>
        <w:tc>
          <w:tcPr>
            <w:tcW w:w="708" w:type="dxa"/>
            <w:shd w:val="clear" w:color="auto" w:fill="auto"/>
          </w:tcPr>
          <w:p w14:paraId="1583F04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08" w:author="Arash Mirbagheri" w:date="2020-08-02T20:27:00Z"/>
                <w:rFonts w:ascii="Arial" w:eastAsia="Times New Roman" w:hAnsi="Arial" w:cs="Arial"/>
                <w:sz w:val="18"/>
                <w:szCs w:val="20"/>
                <w:lang w:val="en-GB"/>
              </w:rPr>
            </w:pPr>
            <w:ins w:id="709" w:author="Arash Mirbagheri" w:date="2020-08-02T20:27:00Z">
              <w:r w:rsidRPr="005069E3">
                <w:rPr>
                  <w:rFonts w:ascii="Arial" w:eastAsia="Times New Roman" w:hAnsi="Arial" w:cs="Arial"/>
                  <w:sz w:val="18"/>
                  <w:szCs w:val="20"/>
                  <w:lang w:val="en-GB"/>
                </w:rPr>
                <w:t>dB</w:t>
              </w:r>
            </w:ins>
          </w:p>
        </w:tc>
        <w:tc>
          <w:tcPr>
            <w:tcW w:w="2410" w:type="dxa"/>
            <w:shd w:val="clear" w:color="auto" w:fill="auto"/>
          </w:tcPr>
          <w:p w14:paraId="01A68AA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10" w:author="Arash Mirbagheri" w:date="2020-08-02T20:27:00Z"/>
                <w:rFonts w:ascii="Arial" w:eastAsia="Times New Roman" w:hAnsi="Arial" w:cs="Arial"/>
                <w:sz w:val="18"/>
                <w:szCs w:val="20"/>
                <w:lang w:val="en-GB"/>
              </w:rPr>
            </w:pPr>
            <w:ins w:id="711" w:author="Arash Mirbagheri" w:date="2020-08-02T20:27:00Z">
              <w:r w:rsidRPr="005069E3">
                <w:rPr>
                  <w:rFonts w:ascii="Arial" w:eastAsia="Times New Roman" w:hAnsi="Arial" w:cs="Arial"/>
                  <w:sz w:val="18"/>
                  <w:szCs w:val="20"/>
                  <w:lang w:val="en-GB"/>
                </w:rPr>
                <w:t>0</w:t>
              </w:r>
            </w:ins>
          </w:p>
        </w:tc>
        <w:tc>
          <w:tcPr>
            <w:tcW w:w="2835" w:type="dxa"/>
            <w:shd w:val="clear" w:color="auto" w:fill="auto"/>
          </w:tcPr>
          <w:p w14:paraId="6D22B402" w14:textId="77777777" w:rsidR="005069E3" w:rsidRPr="005069E3" w:rsidRDefault="005069E3" w:rsidP="005069E3">
            <w:pPr>
              <w:keepNext/>
              <w:keepLines/>
              <w:overflowPunct w:val="0"/>
              <w:autoSpaceDE w:val="0"/>
              <w:autoSpaceDN w:val="0"/>
              <w:adjustRightInd w:val="0"/>
              <w:spacing w:after="0" w:line="240" w:lineRule="auto"/>
              <w:textAlignment w:val="baseline"/>
              <w:rPr>
                <w:ins w:id="712" w:author="Arash Mirbagheri" w:date="2020-08-02T20:27:00Z"/>
                <w:rFonts w:ascii="Arial" w:eastAsia="Times New Roman" w:hAnsi="Arial" w:cs="Arial"/>
                <w:sz w:val="18"/>
                <w:szCs w:val="20"/>
                <w:lang w:val="en-GB"/>
              </w:rPr>
            </w:pPr>
          </w:p>
        </w:tc>
      </w:tr>
      <w:tr w:rsidR="005069E3" w:rsidRPr="005069E3" w14:paraId="5A217B0B" w14:textId="77777777" w:rsidTr="005069E3">
        <w:trPr>
          <w:cantSplit/>
          <w:trHeight w:val="113"/>
          <w:jc w:val="center"/>
          <w:ins w:id="713" w:author="Arash Mirbagheri" w:date="2020-08-02T20:27:00Z"/>
        </w:trPr>
        <w:tc>
          <w:tcPr>
            <w:tcW w:w="3289" w:type="dxa"/>
            <w:gridSpan w:val="2"/>
            <w:shd w:val="clear" w:color="auto" w:fill="auto"/>
          </w:tcPr>
          <w:p w14:paraId="03FA718B" w14:textId="77777777" w:rsidR="005069E3" w:rsidRPr="005069E3" w:rsidRDefault="005069E3" w:rsidP="005069E3">
            <w:pPr>
              <w:keepNext/>
              <w:keepLines/>
              <w:overflowPunct w:val="0"/>
              <w:autoSpaceDE w:val="0"/>
              <w:autoSpaceDN w:val="0"/>
              <w:adjustRightInd w:val="0"/>
              <w:spacing w:after="0" w:line="240" w:lineRule="auto"/>
              <w:textAlignment w:val="baseline"/>
              <w:rPr>
                <w:ins w:id="714" w:author="Arash Mirbagheri" w:date="2020-08-02T20:27:00Z"/>
                <w:rFonts w:ascii="Arial" w:eastAsia="Times New Roman" w:hAnsi="Arial" w:cs="Arial"/>
                <w:sz w:val="18"/>
                <w:szCs w:val="20"/>
                <w:lang w:val="en-GB"/>
              </w:rPr>
            </w:pPr>
            <w:ins w:id="715" w:author="Arash Mirbagheri" w:date="2020-08-02T20:27:00Z">
              <w:r w:rsidRPr="005069E3">
                <w:rPr>
                  <w:rFonts w:ascii="Arial" w:eastAsia="Times New Roman" w:hAnsi="Arial" w:cs="v4.2.0"/>
                  <w:sz w:val="18"/>
                  <w:szCs w:val="20"/>
                  <w:lang w:val="en-GB"/>
                </w:rPr>
                <w:t>Time To Trigger</w:t>
              </w:r>
            </w:ins>
          </w:p>
        </w:tc>
        <w:tc>
          <w:tcPr>
            <w:tcW w:w="708" w:type="dxa"/>
            <w:shd w:val="clear" w:color="auto" w:fill="auto"/>
          </w:tcPr>
          <w:p w14:paraId="39E2947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16" w:author="Arash Mirbagheri" w:date="2020-08-02T20:27:00Z"/>
                <w:rFonts w:ascii="Arial" w:eastAsia="Times New Roman" w:hAnsi="Arial" w:cs="Arial"/>
                <w:sz w:val="18"/>
                <w:szCs w:val="20"/>
                <w:lang w:val="en-GB"/>
              </w:rPr>
            </w:pPr>
            <w:ins w:id="717" w:author="Arash Mirbagheri" w:date="2020-08-02T20:27:00Z">
              <w:r w:rsidRPr="005069E3">
                <w:rPr>
                  <w:rFonts w:ascii="Arial" w:eastAsia="Times New Roman" w:hAnsi="Arial" w:cs="Arial"/>
                  <w:sz w:val="18"/>
                  <w:szCs w:val="20"/>
                  <w:lang w:val="en-GB"/>
                </w:rPr>
                <w:t>s</w:t>
              </w:r>
            </w:ins>
          </w:p>
        </w:tc>
        <w:tc>
          <w:tcPr>
            <w:tcW w:w="2410" w:type="dxa"/>
            <w:shd w:val="clear" w:color="auto" w:fill="auto"/>
          </w:tcPr>
          <w:p w14:paraId="4465C70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18" w:author="Arash Mirbagheri" w:date="2020-08-02T20:27:00Z"/>
                <w:rFonts w:ascii="Arial" w:eastAsia="Times New Roman" w:hAnsi="Arial" w:cs="Arial"/>
                <w:sz w:val="18"/>
                <w:szCs w:val="20"/>
                <w:lang w:val="en-GB"/>
              </w:rPr>
            </w:pPr>
            <w:ins w:id="719" w:author="Arash Mirbagheri" w:date="2020-08-02T20:27:00Z">
              <w:r w:rsidRPr="005069E3">
                <w:rPr>
                  <w:rFonts w:ascii="Arial" w:eastAsia="Times New Roman" w:hAnsi="Arial" w:cs="Arial"/>
                  <w:sz w:val="18"/>
                  <w:szCs w:val="20"/>
                  <w:lang w:val="en-GB"/>
                </w:rPr>
                <w:t>0</w:t>
              </w:r>
            </w:ins>
          </w:p>
        </w:tc>
        <w:tc>
          <w:tcPr>
            <w:tcW w:w="2835" w:type="dxa"/>
            <w:shd w:val="clear" w:color="auto" w:fill="auto"/>
          </w:tcPr>
          <w:p w14:paraId="0F917425" w14:textId="77777777" w:rsidR="005069E3" w:rsidRPr="005069E3" w:rsidRDefault="005069E3" w:rsidP="005069E3">
            <w:pPr>
              <w:keepNext/>
              <w:keepLines/>
              <w:overflowPunct w:val="0"/>
              <w:autoSpaceDE w:val="0"/>
              <w:autoSpaceDN w:val="0"/>
              <w:adjustRightInd w:val="0"/>
              <w:spacing w:after="0" w:line="240" w:lineRule="auto"/>
              <w:textAlignment w:val="baseline"/>
              <w:rPr>
                <w:ins w:id="720" w:author="Arash Mirbagheri" w:date="2020-08-02T20:27:00Z"/>
                <w:rFonts w:ascii="Arial" w:eastAsia="Times New Roman" w:hAnsi="Arial" w:cs="Arial"/>
                <w:sz w:val="18"/>
                <w:szCs w:val="20"/>
                <w:lang w:val="en-GB"/>
              </w:rPr>
            </w:pPr>
          </w:p>
        </w:tc>
      </w:tr>
      <w:tr w:rsidR="005069E3" w:rsidRPr="005069E3" w14:paraId="4A434470" w14:textId="77777777" w:rsidTr="005069E3">
        <w:trPr>
          <w:cantSplit/>
          <w:trHeight w:val="113"/>
          <w:jc w:val="center"/>
          <w:ins w:id="721" w:author="Arash Mirbagheri" w:date="2020-08-02T20:27:00Z"/>
        </w:trPr>
        <w:tc>
          <w:tcPr>
            <w:tcW w:w="3289" w:type="dxa"/>
            <w:gridSpan w:val="2"/>
            <w:shd w:val="clear" w:color="auto" w:fill="auto"/>
          </w:tcPr>
          <w:p w14:paraId="517A3966" w14:textId="77777777" w:rsidR="005069E3" w:rsidRPr="005069E3" w:rsidRDefault="005069E3" w:rsidP="005069E3">
            <w:pPr>
              <w:keepNext/>
              <w:keepLines/>
              <w:overflowPunct w:val="0"/>
              <w:autoSpaceDE w:val="0"/>
              <w:autoSpaceDN w:val="0"/>
              <w:adjustRightInd w:val="0"/>
              <w:spacing w:after="0" w:line="240" w:lineRule="auto"/>
              <w:textAlignment w:val="baseline"/>
              <w:rPr>
                <w:ins w:id="722" w:author="Arash Mirbagheri" w:date="2020-08-02T20:27:00Z"/>
                <w:rFonts w:ascii="Arial" w:eastAsia="Times New Roman" w:hAnsi="Arial" w:cs="Arial"/>
                <w:sz w:val="18"/>
                <w:szCs w:val="20"/>
                <w:lang w:val="en-GB"/>
              </w:rPr>
            </w:pPr>
            <w:ins w:id="723" w:author="Arash Mirbagheri" w:date="2020-08-02T20:27:00Z">
              <w:r w:rsidRPr="005069E3">
                <w:rPr>
                  <w:rFonts w:ascii="Arial" w:eastAsia="Times New Roman" w:hAnsi="Arial" w:cs="Arial"/>
                  <w:sz w:val="18"/>
                  <w:szCs w:val="20"/>
                  <w:lang w:val="en-GB"/>
                </w:rPr>
                <w:t>Filter coefficient</w:t>
              </w:r>
            </w:ins>
          </w:p>
        </w:tc>
        <w:tc>
          <w:tcPr>
            <w:tcW w:w="708" w:type="dxa"/>
            <w:shd w:val="clear" w:color="auto" w:fill="auto"/>
          </w:tcPr>
          <w:p w14:paraId="58F8E72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24" w:author="Arash Mirbagheri" w:date="2020-08-02T20:27:00Z"/>
                <w:rFonts w:ascii="Arial" w:eastAsia="Times New Roman" w:hAnsi="Arial" w:cs="Arial"/>
                <w:sz w:val="18"/>
                <w:szCs w:val="20"/>
                <w:lang w:val="en-GB"/>
              </w:rPr>
            </w:pPr>
          </w:p>
        </w:tc>
        <w:tc>
          <w:tcPr>
            <w:tcW w:w="2410" w:type="dxa"/>
            <w:shd w:val="clear" w:color="auto" w:fill="auto"/>
          </w:tcPr>
          <w:p w14:paraId="5FC9A37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25" w:author="Arash Mirbagheri" w:date="2020-08-02T20:27:00Z"/>
                <w:rFonts w:ascii="Arial" w:eastAsia="Times New Roman" w:hAnsi="Arial" w:cs="Arial"/>
                <w:sz w:val="18"/>
                <w:szCs w:val="20"/>
                <w:lang w:val="en-GB"/>
              </w:rPr>
            </w:pPr>
            <w:ins w:id="726" w:author="Arash Mirbagheri" w:date="2020-08-02T20:27:00Z">
              <w:r w:rsidRPr="005069E3">
                <w:rPr>
                  <w:rFonts w:ascii="Arial" w:eastAsia="Times New Roman" w:hAnsi="Arial" w:cs="Arial"/>
                  <w:sz w:val="18"/>
                  <w:szCs w:val="20"/>
                  <w:lang w:val="en-GB"/>
                </w:rPr>
                <w:t>0</w:t>
              </w:r>
            </w:ins>
          </w:p>
        </w:tc>
        <w:tc>
          <w:tcPr>
            <w:tcW w:w="2835" w:type="dxa"/>
            <w:shd w:val="clear" w:color="auto" w:fill="auto"/>
          </w:tcPr>
          <w:p w14:paraId="5591825E" w14:textId="77777777" w:rsidR="005069E3" w:rsidRPr="005069E3" w:rsidRDefault="005069E3" w:rsidP="005069E3">
            <w:pPr>
              <w:keepNext/>
              <w:keepLines/>
              <w:overflowPunct w:val="0"/>
              <w:autoSpaceDE w:val="0"/>
              <w:autoSpaceDN w:val="0"/>
              <w:adjustRightInd w:val="0"/>
              <w:spacing w:after="0" w:line="240" w:lineRule="auto"/>
              <w:textAlignment w:val="baseline"/>
              <w:rPr>
                <w:ins w:id="727" w:author="Arash Mirbagheri" w:date="2020-08-02T20:27:00Z"/>
                <w:rFonts w:ascii="Arial" w:eastAsia="Times New Roman" w:hAnsi="Arial" w:cs="Arial"/>
                <w:sz w:val="18"/>
                <w:szCs w:val="20"/>
                <w:lang w:val="en-GB"/>
              </w:rPr>
            </w:pPr>
            <w:ins w:id="728" w:author="Arash Mirbagheri" w:date="2020-08-02T20:27:00Z">
              <w:r w:rsidRPr="005069E3">
                <w:rPr>
                  <w:rFonts w:ascii="Arial" w:eastAsia="Times New Roman" w:hAnsi="Arial" w:cs="Arial"/>
                  <w:sz w:val="18"/>
                  <w:szCs w:val="20"/>
                  <w:lang w:val="en-GB"/>
                </w:rPr>
                <w:t>L3 filtering is not used</w:t>
              </w:r>
            </w:ins>
          </w:p>
        </w:tc>
      </w:tr>
      <w:tr w:rsidR="005069E3" w:rsidRPr="005069E3" w14:paraId="0C57E234" w14:textId="77777777" w:rsidTr="005069E3">
        <w:trPr>
          <w:cantSplit/>
          <w:trHeight w:val="113"/>
          <w:jc w:val="center"/>
          <w:ins w:id="729" w:author="Arash Mirbagheri" w:date="2020-08-02T20:27:00Z"/>
        </w:trPr>
        <w:tc>
          <w:tcPr>
            <w:tcW w:w="3289" w:type="dxa"/>
            <w:gridSpan w:val="2"/>
            <w:shd w:val="clear" w:color="auto" w:fill="auto"/>
          </w:tcPr>
          <w:p w14:paraId="11A552EF" w14:textId="77777777" w:rsidR="005069E3" w:rsidRPr="005069E3" w:rsidRDefault="005069E3" w:rsidP="005069E3">
            <w:pPr>
              <w:keepNext/>
              <w:keepLines/>
              <w:overflowPunct w:val="0"/>
              <w:autoSpaceDE w:val="0"/>
              <w:autoSpaceDN w:val="0"/>
              <w:adjustRightInd w:val="0"/>
              <w:spacing w:after="0" w:line="240" w:lineRule="auto"/>
              <w:textAlignment w:val="baseline"/>
              <w:rPr>
                <w:ins w:id="730" w:author="Arash Mirbagheri" w:date="2020-08-02T20:27:00Z"/>
                <w:rFonts w:ascii="Arial" w:eastAsia="Times New Roman" w:hAnsi="Arial" w:cs="Arial"/>
                <w:sz w:val="18"/>
                <w:szCs w:val="20"/>
                <w:lang w:val="en-GB"/>
              </w:rPr>
            </w:pPr>
            <w:ins w:id="731" w:author="Arash Mirbagheri" w:date="2020-08-02T20:27:00Z">
              <w:r w:rsidRPr="005069E3">
                <w:rPr>
                  <w:rFonts w:ascii="Arial" w:eastAsia="Times New Roman" w:hAnsi="Arial" w:cs="Arial"/>
                  <w:sz w:val="18"/>
                  <w:szCs w:val="20"/>
                  <w:lang w:val="en-GB"/>
                </w:rPr>
                <w:t>DRX</w:t>
              </w:r>
            </w:ins>
          </w:p>
        </w:tc>
        <w:tc>
          <w:tcPr>
            <w:tcW w:w="708" w:type="dxa"/>
            <w:shd w:val="clear" w:color="auto" w:fill="auto"/>
          </w:tcPr>
          <w:p w14:paraId="0E6B50E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32" w:author="Arash Mirbagheri" w:date="2020-08-02T20:27:00Z"/>
                <w:rFonts w:ascii="Arial" w:eastAsia="Times New Roman" w:hAnsi="Arial" w:cs="Arial"/>
                <w:sz w:val="18"/>
                <w:szCs w:val="20"/>
                <w:lang w:val="en-GB"/>
              </w:rPr>
            </w:pPr>
          </w:p>
        </w:tc>
        <w:tc>
          <w:tcPr>
            <w:tcW w:w="2410" w:type="dxa"/>
            <w:shd w:val="clear" w:color="auto" w:fill="auto"/>
          </w:tcPr>
          <w:p w14:paraId="460C4D1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33" w:author="Arash Mirbagheri" w:date="2020-08-02T20:27:00Z"/>
                <w:rFonts w:ascii="Arial" w:eastAsia="Times New Roman" w:hAnsi="Arial" w:cs="Arial"/>
                <w:sz w:val="18"/>
                <w:szCs w:val="20"/>
                <w:lang w:val="en-GB"/>
              </w:rPr>
            </w:pPr>
          </w:p>
        </w:tc>
        <w:tc>
          <w:tcPr>
            <w:tcW w:w="2835" w:type="dxa"/>
            <w:shd w:val="clear" w:color="auto" w:fill="auto"/>
          </w:tcPr>
          <w:p w14:paraId="60F75A81" w14:textId="77777777" w:rsidR="005069E3" w:rsidRPr="005069E3" w:rsidRDefault="005069E3" w:rsidP="005069E3">
            <w:pPr>
              <w:keepNext/>
              <w:keepLines/>
              <w:overflowPunct w:val="0"/>
              <w:autoSpaceDE w:val="0"/>
              <w:autoSpaceDN w:val="0"/>
              <w:adjustRightInd w:val="0"/>
              <w:spacing w:after="0" w:line="240" w:lineRule="auto"/>
              <w:textAlignment w:val="baseline"/>
              <w:rPr>
                <w:ins w:id="734" w:author="Arash Mirbagheri" w:date="2020-08-02T20:27:00Z"/>
                <w:rFonts w:ascii="Arial" w:eastAsia="Times New Roman" w:hAnsi="Arial" w:cs="Arial"/>
                <w:sz w:val="18"/>
                <w:szCs w:val="20"/>
                <w:lang w:val="en-GB"/>
              </w:rPr>
            </w:pPr>
            <w:ins w:id="735" w:author="Arash Mirbagheri" w:date="2020-08-02T20:27:00Z">
              <w:r w:rsidRPr="005069E3">
                <w:rPr>
                  <w:rFonts w:ascii="Arial" w:eastAsia="Times New Roman" w:hAnsi="Arial" w:cs="Arial"/>
                  <w:sz w:val="18"/>
                  <w:szCs w:val="20"/>
                  <w:lang w:val="en-GB"/>
                </w:rPr>
                <w:t>OFF</w:t>
              </w:r>
            </w:ins>
          </w:p>
        </w:tc>
      </w:tr>
      <w:tr w:rsidR="005069E3" w:rsidRPr="005069E3" w14:paraId="6A1065C6" w14:textId="77777777" w:rsidTr="005069E3">
        <w:trPr>
          <w:cantSplit/>
          <w:trHeight w:val="113"/>
          <w:jc w:val="center"/>
          <w:ins w:id="736" w:author="Arash Mirbagheri" w:date="2020-08-02T20:27:00Z"/>
        </w:trPr>
        <w:tc>
          <w:tcPr>
            <w:tcW w:w="3289" w:type="dxa"/>
            <w:gridSpan w:val="2"/>
            <w:shd w:val="clear" w:color="auto" w:fill="auto"/>
          </w:tcPr>
          <w:p w14:paraId="228DA87A" w14:textId="77777777" w:rsidR="005069E3" w:rsidRPr="005069E3" w:rsidRDefault="005069E3" w:rsidP="005069E3">
            <w:pPr>
              <w:keepNext/>
              <w:keepLines/>
              <w:overflowPunct w:val="0"/>
              <w:autoSpaceDE w:val="0"/>
              <w:autoSpaceDN w:val="0"/>
              <w:adjustRightInd w:val="0"/>
              <w:spacing w:after="0" w:line="240" w:lineRule="auto"/>
              <w:textAlignment w:val="baseline"/>
              <w:rPr>
                <w:ins w:id="737" w:author="Arash Mirbagheri" w:date="2020-08-02T20:27:00Z"/>
                <w:rFonts w:ascii="Arial" w:eastAsia="Times New Roman" w:hAnsi="Arial" w:cs="Arial"/>
                <w:sz w:val="18"/>
                <w:szCs w:val="20"/>
                <w:lang w:val="en-GB"/>
              </w:rPr>
            </w:pPr>
            <w:ins w:id="738" w:author="Arash Mirbagheri" w:date="2020-08-02T20:27:00Z">
              <w:r w:rsidRPr="005069E3">
                <w:rPr>
                  <w:rFonts w:ascii="Arial" w:eastAsia="Times New Roman" w:hAnsi="Arial" w:cs="Arial"/>
                  <w:sz w:val="18"/>
                  <w:szCs w:val="20"/>
                  <w:lang w:val="en-GB"/>
                </w:rPr>
                <w:t>CP length</w:t>
              </w:r>
            </w:ins>
          </w:p>
        </w:tc>
        <w:tc>
          <w:tcPr>
            <w:tcW w:w="708" w:type="dxa"/>
            <w:shd w:val="clear" w:color="auto" w:fill="auto"/>
          </w:tcPr>
          <w:p w14:paraId="2F85240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39" w:author="Arash Mirbagheri" w:date="2020-08-02T20:27:00Z"/>
                <w:rFonts w:ascii="Arial" w:eastAsia="Times New Roman" w:hAnsi="Arial" w:cs="Arial"/>
                <w:sz w:val="18"/>
                <w:szCs w:val="20"/>
                <w:lang w:val="en-GB"/>
              </w:rPr>
            </w:pPr>
          </w:p>
        </w:tc>
        <w:tc>
          <w:tcPr>
            <w:tcW w:w="2410" w:type="dxa"/>
            <w:shd w:val="clear" w:color="auto" w:fill="auto"/>
          </w:tcPr>
          <w:p w14:paraId="21C3832C"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40" w:author="Arash Mirbagheri" w:date="2020-08-02T20:27:00Z"/>
                <w:rFonts w:ascii="Arial" w:eastAsia="Times New Roman" w:hAnsi="Arial" w:cs="Arial"/>
                <w:sz w:val="18"/>
                <w:szCs w:val="20"/>
                <w:lang w:val="en-GB"/>
              </w:rPr>
            </w:pPr>
            <w:ins w:id="741" w:author="Arash Mirbagheri" w:date="2020-08-02T20:27:00Z">
              <w:r w:rsidRPr="005069E3">
                <w:rPr>
                  <w:rFonts w:ascii="Arial" w:eastAsia="Times New Roman" w:hAnsi="Arial" w:cs="Arial"/>
                  <w:sz w:val="18"/>
                  <w:szCs w:val="20"/>
                  <w:lang w:val="en-GB"/>
                </w:rPr>
                <w:t>Normal</w:t>
              </w:r>
            </w:ins>
          </w:p>
        </w:tc>
        <w:tc>
          <w:tcPr>
            <w:tcW w:w="2835" w:type="dxa"/>
            <w:shd w:val="clear" w:color="auto" w:fill="auto"/>
          </w:tcPr>
          <w:p w14:paraId="648C0107" w14:textId="77777777" w:rsidR="005069E3" w:rsidRPr="005069E3" w:rsidRDefault="005069E3" w:rsidP="005069E3">
            <w:pPr>
              <w:keepNext/>
              <w:keepLines/>
              <w:overflowPunct w:val="0"/>
              <w:autoSpaceDE w:val="0"/>
              <w:autoSpaceDN w:val="0"/>
              <w:adjustRightInd w:val="0"/>
              <w:spacing w:after="0" w:line="240" w:lineRule="auto"/>
              <w:textAlignment w:val="baseline"/>
              <w:rPr>
                <w:ins w:id="742" w:author="Arash Mirbagheri" w:date="2020-08-02T20:27:00Z"/>
                <w:rFonts w:ascii="Arial" w:eastAsia="Times New Roman" w:hAnsi="Arial" w:cs="Arial"/>
                <w:sz w:val="18"/>
                <w:szCs w:val="20"/>
                <w:lang w:val="en-GB"/>
              </w:rPr>
            </w:pPr>
          </w:p>
        </w:tc>
      </w:tr>
      <w:tr w:rsidR="005069E3" w:rsidRPr="005069E3" w14:paraId="7DDC44C9" w14:textId="77777777" w:rsidTr="005069E3">
        <w:trPr>
          <w:cantSplit/>
          <w:trHeight w:val="113"/>
          <w:jc w:val="center"/>
          <w:ins w:id="743" w:author="Arash Mirbagheri" w:date="2020-08-02T20:27:00Z"/>
        </w:trPr>
        <w:tc>
          <w:tcPr>
            <w:tcW w:w="3289" w:type="dxa"/>
            <w:gridSpan w:val="2"/>
            <w:shd w:val="clear" w:color="auto" w:fill="auto"/>
          </w:tcPr>
          <w:p w14:paraId="121D3CEA" w14:textId="77777777" w:rsidR="005069E3" w:rsidRPr="005069E3" w:rsidRDefault="005069E3" w:rsidP="005069E3">
            <w:pPr>
              <w:keepNext/>
              <w:keepLines/>
              <w:overflowPunct w:val="0"/>
              <w:autoSpaceDE w:val="0"/>
              <w:autoSpaceDN w:val="0"/>
              <w:adjustRightInd w:val="0"/>
              <w:spacing w:after="0" w:line="240" w:lineRule="auto"/>
              <w:textAlignment w:val="baseline"/>
              <w:rPr>
                <w:ins w:id="744" w:author="Arash Mirbagheri" w:date="2020-08-02T20:27:00Z"/>
                <w:rFonts w:ascii="Arial" w:eastAsia="Times New Roman" w:hAnsi="Arial" w:cs="Arial"/>
                <w:sz w:val="18"/>
                <w:szCs w:val="20"/>
                <w:lang w:val="en-GB"/>
              </w:rPr>
            </w:pPr>
            <w:ins w:id="745" w:author="Arash Mirbagheri" w:date="2020-08-02T20:27:00Z">
              <w:r w:rsidRPr="005069E3">
                <w:rPr>
                  <w:rFonts w:ascii="Arial" w:eastAsia="Times New Roman" w:hAnsi="Arial" w:cs="Arial"/>
                  <w:sz w:val="18"/>
                  <w:szCs w:val="20"/>
                  <w:lang w:val="en-GB"/>
                </w:rPr>
                <w:t>Access Barring Information</w:t>
              </w:r>
            </w:ins>
          </w:p>
        </w:tc>
        <w:tc>
          <w:tcPr>
            <w:tcW w:w="708" w:type="dxa"/>
            <w:shd w:val="clear" w:color="auto" w:fill="auto"/>
          </w:tcPr>
          <w:p w14:paraId="06B6AAA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46" w:author="Arash Mirbagheri" w:date="2020-08-02T20:27:00Z"/>
                <w:rFonts w:ascii="Arial" w:eastAsia="Times New Roman" w:hAnsi="Arial" w:cs="Arial"/>
                <w:sz w:val="18"/>
                <w:szCs w:val="20"/>
                <w:lang w:val="en-GB"/>
              </w:rPr>
            </w:pPr>
            <w:ins w:id="747" w:author="Arash Mirbagheri" w:date="2020-08-02T20:27:00Z">
              <w:r w:rsidRPr="005069E3">
                <w:rPr>
                  <w:rFonts w:ascii="Arial" w:eastAsia="Times New Roman" w:hAnsi="Arial" w:cs="Arial"/>
                  <w:sz w:val="18"/>
                  <w:szCs w:val="20"/>
                  <w:lang w:val="en-GB"/>
                </w:rPr>
                <w:t>-</w:t>
              </w:r>
            </w:ins>
          </w:p>
        </w:tc>
        <w:tc>
          <w:tcPr>
            <w:tcW w:w="2410" w:type="dxa"/>
            <w:shd w:val="clear" w:color="auto" w:fill="auto"/>
          </w:tcPr>
          <w:p w14:paraId="28BCE996"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48" w:author="Arash Mirbagheri" w:date="2020-08-02T20:27:00Z"/>
                <w:rFonts w:ascii="Arial" w:eastAsia="Times New Roman" w:hAnsi="Arial" w:cs="Arial"/>
                <w:sz w:val="18"/>
                <w:szCs w:val="20"/>
                <w:lang w:val="en-GB"/>
              </w:rPr>
            </w:pPr>
            <w:ins w:id="749" w:author="Arash Mirbagheri" w:date="2020-08-02T20:27:00Z">
              <w:r w:rsidRPr="005069E3">
                <w:rPr>
                  <w:rFonts w:ascii="Arial" w:eastAsia="Times New Roman" w:hAnsi="Arial" w:cs="Arial"/>
                  <w:sz w:val="18"/>
                  <w:szCs w:val="20"/>
                  <w:lang w:val="en-GB"/>
                </w:rPr>
                <w:t>Not Sent</w:t>
              </w:r>
            </w:ins>
          </w:p>
        </w:tc>
        <w:tc>
          <w:tcPr>
            <w:tcW w:w="2835" w:type="dxa"/>
            <w:shd w:val="clear" w:color="auto" w:fill="auto"/>
          </w:tcPr>
          <w:p w14:paraId="7259E612" w14:textId="77777777" w:rsidR="005069E3" w:rsidRPr="005069E3" w:rsidRDefault="005069E3" w:rsidP="005069E3">
            <w:pPr>
              <w:keepNext/>
              <w:keepLines/>
              <w:overflowPunct w:val="0"/>
              <w:autoSpaceDE w:val="0"/>
              <w:autoSpaceDN w:val="0"/>
              <w:adjustRightInd w:val="0"/>
              <w:spacing w:after="0" w:line="240" w:lineRule="auto"/>
              <w:textAlignment w:val="baseline"/>
              <w:rPr>
                <w:ins w:id="750" w:author="Arash Mirbagheri" w:date="2020-08-02T20:27:00Z"/>
                <w:rFonts w:ascii="Arial" w:eastAsia="Times New Roman" w:hAnsi="Arial" w:cs="Arial"/>
                <w:sz w:val="18"/>
                <w:szCs w:val="20"/>
                <w:lang w:val="en-GB"/>
              </w:rPr>
            </w:pPr>
            <w:ins w:id="751" w:author="Arash Mirbagheri" w:date="2020-08-02T20:27:00Z">
              <w:r w:rsidRPr="005069E3">
                <w:rPr>
                  <w:rFonts w:ascii="Arial" w:eastAsia="Times New Roman" w:hAnsi="Arial" w:cs="Arial"/>
                  <w:sz w:val="18"/>
                  <w:szCs w:val="20"/>
                  <w:lang w:val="en-GB"/>
                </w:rPr>
                <w:t>No additional delays in random access procedure.</w:t>
              </w:r>
            </w:ins>
          </w:p>
        </w:tc>
      </w:tr>
      <w:tr w:rsidR="005069E3" w:rsidRPr="005069E3" w14:paraId="3072B16D" w14:textId="77777777" w:rsidTr="005069E3">
        <w:trPr>
          <w:cantSplit/>
          <w:trHeight w:val="113"/>
          <w:jc w:val="center"/>
          <w:ins w:id="752" w:author="Arash Mirbagheri" w:date="2020-08-02T20:27:00Z"/>
        </w:trPr>
        <w:tc>
          <w:tcPr>
            <w:tcW w:w="3289" w:type="dxa"/>
            <w:gridSpan w:val="2"/>
            <w:shd w:val="clear" w:color="auto" w:fill="auto"/>
          </w:tcPr>
          <w:p w14:paraId="0647C3CA" w14:textId="77777777" w:rsidR="005069E3" w:rsidRPr="005069E3" w:rsidRDefault="005069E3" w:rsidP="005069E3">
            <w:pPr>
              <w:keepNext/>
              <w:keepLines/>
              <w:overflowPunct w:val="0"/>
              <w:autoSpaceDE w:val="0"/>
              <w:autoSpaceDN w:val="0"/>
              <w:adjustRightInd w:val="0"/>
              <w:spacing w:after="0" w:line="240" w:lineRule="auto"/>
              <w:textAlignment w:val="baseline"/>
              <w:rPr>
                <w:ins w:id="753" w:author="Arash Mirbagheri" w:date="2020-08-02T20:27:00Z"/>
                <w:rFonts w:ascii="Arial" w:eastAsia="Times New Roman" w:hAnsi="Arial" w:cs="Arial"/>
                <w:sz w:val="18"/>
                <w:szCs w:val="20"/>
                <w:lang w:val="en-GB"/>
              </w:rPr>
            </w:pPr>
            <w:ins w:id="754" w:author="Arash Mirbagheri" w:date="2020-08-02T20:27:00Z">
              <w:r w:rsidRPr="005069E3">
                <w:rPr>
                  <w:rFonts w:ascii="Arial" w:eastAsia="Times New Roman" w:hAnsi="Arial" w:cs="Arial"/>
                  <w:sz w:val="18"/>
                  <w:szCs w:val="20"/>
                  <w:lang w:val="en-GB"/>
                </w:rPr>
                <w:t>Special subframe configuration</w:t>
              </w:r>
            </w:ins>
          </w:p>
        </w:tc>
        <w:tc>
          <w:tcPr>
            <w:tcW w:w="708" w:type="dxa"/>
            <w:shd w:val="clear" w:color="auto" w:fill="auto"/>
          </w:tcPr>
          <w:p w14:paraId="0A2EDE1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55" w:author="Arash Mirbagheri" w:date="2020-08-02T20:27:00Z"/>
                <w:rFonts w:ascii="Arial" w:eastAsia="Times New Roman" w:hAnsi="Arial" w:cs="Arial"/>
                <w:sz w:val="18"/>
                <w:szCs w:val="20"/>
                <w:lang w:val="en-GB"/>
              </w:rPr>
            </w:pPr>
          </w:p>
        </w:tc>
        <w:tc>
          <w:tcPr>
            <w:tcW w:w="2410" w:type="dxa"/>
            <w:shd w:val="clear" w:color="auto" w:fill="auto"/>
          </w:tcPr>
          <w:p w14:paraId="430B2406"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56" w:author="Arash Mirbagheri" w:date="2020-08-02T20:27:00Z"/>
                <w:rFonts w:ascii="Arial" w:eastAsia="Times New Roman" w:hAnsi="Arial" w:cs="Arial"/>
                <w:sz w:val="18"/>
                <w:szCs w:val="20"/>
                <w:lang w:val="en-GB"/>
              </w:rPr>
            </w:pPr>
            <w:ins w:id="757" w:author="Arash Mirbagheri" w:date="2020-08-02T20:27:00Z">
              <w:r w:rsidRPr="005069E3">
                <w:rPr>
                  <w:rFonts w:ascii="Arial" w:eastAsia="Times New Roman" w:hAnsi="Arial" w:cs="Arial"/>
                  <w:sz w:val="18"/>
                  <w:szCs w:val="20"/>
                  <w:lang w:val="en-GB"/>
                </w:rPr>
                <w:t>6</w:t>
              </w:r>
            </w:ins>
          </w:p>
        </w:tc>
        <w:tc>
          <w:tcPr>
            <w:tcW w:w="2835" w:type="dxa"/>
            <w:shd w:val="clear" w:color="auto" w:fill="auto"/>
          </w:tcPr>
          <w:p w14:paraId="1D71C3D6" w14:textId="77777777" w:rsidR="005069E3" w:rsidRPr="005069E3" w:rsidRDefault="005069E3" w:rsidP="005069E3">
            <w:pPr>
              <w:keepNext/>
              <w:keepLines/>
              <w:overflowPunct w:val="0"/>
              <w:autoSpaceDE w:val="0"/>
              <w:autoSpaceDN w:val="0"/>
              <w:adjustRightInd w:val="0"/>
              <w:spacing w:after="0" w:line="240" w:lineRule="auto"/>
              <w:textAlignment w:val="baseline"/>
              <w:rPr>
                <w:ins w:id="758" w:author="Arash Mirbagheri" w:date="2020-08-02T20:27:00Z"/>
                <w:rFonts w:ascii="Arial" w:eastAsia="Times New Roman" w:hAnsi="Arial" w:cs="Arial"/>
                <w:sz w:val="18"/>
                <w:szCs w:val="20"/>
                <w:lang w:val="en-GB"/>
              </w:rPr>
            </w:pPr>
            <w:ins w:id="759" w:author="Arash Mirbagheri" w:date="2020-08-02T20:27:00Z">
              <w:r w:rsidRPr="005069E3">
                <w:rPr>
                  <w:rFonts w:ascii="Arial" w:eastAsia="Times New Roman" w:hAnsi="Arial" w:cs="Arial"/>
                  <w:sz w:val="18"/>
                  <w:szCs w:val="20"/>
                  <w:lang w:val="en-GB"/>
                </w:rPr>
                <w:t>As specified in table 4.2-1 in TS 36.211</w:t>
              </w:r>
            </w:ins>
          </w:p>
        </w:tc>
      </w:tr>
      <w:tr w:rsidR="005069E3" w:rsidRPr="005069E3" w14:paraId="514BAB5F" w14:textId="77777777" w:rsidTr="005069E3">
        <w:trPr>
          <w:cantSplit/>
          <w:trHeight w:val="113"/>
          <w:jc w:val="center"/>
          <w:ins w:id="760" w:author="Arash Mirbagheri" w:date="2020-08-02T20:27:00Z"/>
        </w:trPr>
        <w:tc>
          <w:tcPr>
            <w:tcW w:w="3289" w:type="dxa"/>
            <w:gridSpan w:val="2"/>
            <w:shd w:val="clear" w:color="auto" w:fill="auto"/>
          </w:tcPr>
          <w:p w14:paraId="3B0D5D6B" w14:textId="77777777" w:rsidR="005069E3" w:rsidRPr="005069E3" w:rsidRDefault="005069E3" w:rsidP="005069E3">
            <w:pPr>
              <w:keepNext/>
              <w:keepLines/>
              <w:overflowPunct w:val="0"/>
              <w:autoSpaceDE w:val="0"/>
              <w:autoSpaceDN w:val="0"/>
              <w:adjustRightInd w:val="0"/>
              <w:spacing w:after="0" w:line="240" w:lineRule="auto"/>
              <w:textAlignment w:val="baseline"/>
              <w:rPr>
                <w:ins w:id="761" w:author="Arash Mirbagheri" w:date="2020-08-02T20:27:00Z"/>
                <w:rFonts w:ascii="Arial" w:eastAsia="Times New Roman" w:hAnsi="Arial" w:cs="Arial"/>
                <w:sz w:val="18"/>
                <w:szCs w:val="20"/>
                <w:lang w:val="en-GB"/>
              </w:rPr>
            </w:pPr>
            <w:ins w:id="762" w:author="Arash Mirbagheri" w:date="2020-08-02T20:27:00Z">
              <w:r w:rsidRPr="005069E3">
                <w:rPr>
                  <w:rFonts w:ascii="Arial" w:eastAsia="Times New Roman" w:hAnsi="Arial" w:cs="Arial"/>
                  <w:sz w:val="18"/>
                  <w:szCs w:val="20"/>
                  <w:lang w:val="en-GB"/>
                </w:rPr>
                <w:t>Uplink-downlink configuration</w:t>
              </w:r>
            </w:ins>
          </w:p>
        </w:tc>
        <w:tc>
          <w:tcPr>
            <w:tcW w:w="708" w:type="dxa"/>
            <w:shd w:val="clear" w:color="auto" w:fill="auto"/>
          </w:tcPr>
          <w:p w14:paraId="0AC59BE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63" w:author="Arash Mirbagheri" w:date="2020-08-02T20:27:00Z"/>
                <w:rFonts w:ascii="Arial" w:eastAsia="Times New Roman" w:hAnsi="Arial" w:cs="Arial"/>
                <w:sz w:val="18"/>
                <w:szCs w:val="20"/>
                <w:lang w:val="en-GB"/>
              </w:rPr>
            </w:pPr>
          </w:p>
        </w:tc>
        <w:tc>
          <w:tcPr>
            <w:tcW w:w="2410" w:type="dxa"/>
            <w:shd w:val="clear" w:color="auto" w:fill="auto"/>
          </w:tcPr>
          <w:p w14:paraId="59FAB21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64" w:author="Arash Mirbagheri" w:date="2020-08-02T20:27:00Z"/>
                <w:rFonts w:ascii="Arial" w:eastAsia="Times New Roman" w:hAnsi="Arial" w:cs="Arial"/>
                <w:sz w:val="18"/>
                <w:szCs w:val="20"/>
                <w:lang w:val="en-GB"/>
              </w:rPr>
            </w:pPr>
            <w:ins w:id="765" w:author="Arash Mirbagheri" w:date="2020-08-02T20:27:00Z">
              <w:r w:rsidRPr="005069E3">
                <w:rPr>
                  <w:rFonts w:ascii="Arial" w:eastAsia="Times New Roman" w:hAnsi="Arial" w:cs="Arial"/>
                  <w:sz w:val="18"/>
                  <w:szCs w:val="20"/>
                  <w:lang w:val="en-GB"/>
                </w:rPr>
                <w:t>1</w:t>
              </w:r>
            </w:ins>
          </w:p>
        </w:tc>
        <w:tc>
          <w:tcPr>
            <w:tcW w:w="2835" w:type="dxa"/>
            <w:shd w:val="clear" w:color="auto" w:fill="auto"/>
          </w:tcPr>
          <w:p w14:paraId="018E75D9" w14:textId="77777777" w:rsidR="005069E3" w:rsidRPr="005069E3" w:rsidRDefault="005069E3" w:rsidP="005069E3">
            <w:pPr>
              <w:keepNext/>
              <w:keepLines/>
              <w:overflowPunct w:val="0"/>
              <w:autoSpaceDE w:val="0"/>
              <w:autoSpaceDN w:val="0"/>
              <w:adjustRightInd w:val="0"/>
              <w:spacing w:after="0" w:line="240" w:lineRule="auto"/>
              <w:textAlignment w:val="baseline"/>
              <w:rPr>
                <w:ins w:id="766" w:author="Arash Mirbagheri" w:date="2020-08-02T20:27:00Z"/>
                <w:rFonts w:ascii="Arial" w:eastAsia="Times New Roman" w:hAnsi="Arial" w:cs="Arial"/>
                <w:sz w:val="18"/>
                <w:szCs w:val="20"/>
                <w:lang w:val="en-GB"/>
              </w:rPr>
            </w:pPr>
            <w:ins w:id="767" w:author="Arash Mirbagheri" w:date="2020-08-02T20:27:00Z">
              <w:r w:rsidRPr="005069E3">
                <w:rPr>
                  <w:rFonts w:ascii="Arial" w:eastAsia="Times New Roman" w:hAnsi="Arial" w:cs="Arial"/>
                  <w:sz w:val="18"/>
                  <w:szCs w:val="20"/>
                  <w:lang w:val="en-GB"/>
                </w:rPr>
                <w:t>As specified in table 4.2-2 in TS 36.211</w:t>
              </w:r>
            </w:ins>
          </w:p>
        </w:tc>
      </w:tr>
      <w:tr w:rsidR="005069E3" w:rsidRPr="005069E3" w14:paraId="1D8DD992" w14:textId="77777777" w:rsidTr="005069E3">
        <w:trPr>
          <w:cantSplit/>
          <w:trHeight w:val="113"/>
          <w:jc w:val="center"/>
          <w:ins w:id="768" w:author="Arash Mirbagheri" w:date="2020-08-02T20:27:00Z"/>
        </w:trPr>
        <w:tc>
          <w:tcPr>
            <w:tcW w:w="3289" w:type="dxa"/>
            <w:gridSpan w:val="2"/>
            <w:shd w:val="clear" w:color="auto" w:fill="auto"/>
          </w:tcPr>
          <w:p w14:paraId="5EFA356D" w14:textId="77777777" w:rsidR="005069E3" w:rsidRPr="005069E3" w:rsidRDefault="005069E3" w:rsidP="005069E3">
            <w:pPr>
              <w:keepNext/>
              <w:keepLines/>
              <w:overflowPunct w:val="0"/>
              <w:autoSpaceDE w:val="0"/>
              <w:autoSpaceDN w:val="0"/>
              <w:adjustRightInd w:val="0"/>
              <w:spacing w:after="0" w:line="240" w:lineRule="auto"/>
              <w:textAlignment w:val="baseline"/>
              <w:rPr>
                <w:ins w:id="769" w:author="Arash Mirbagheri" w:date="2020-08-02T20:27:00Z"/>
                <w:rFonts w:ascii="Arial" w:eastAsia="Times New Roman" w:hAnsi="Arial" w:cs="Arial"/>
                <w:sz w:val="18"/>
                <w:szCs w:val="20"/>
                <w:lang w:val="en-GB"/>
              </w:rPr>
            </w:pPr>
            <w:ins w:id="770" w:author="Arash Mirbagheri" w:date="2020-08-02T20:27:00Z">
              <w:r w:rsidRPr="005069E3">
                <w:rPr>
                  <w:rFonts w:ascii="Arial" w:eastAsia="Times New Roman" w:hAnsi="Arial" w:cs="Arial"/>
                  <w:sz w:val="18"/>
                  <w:szCs w:val="20"/>
                  <w:lang w:val="en-GB"/>
                </w:rPr>
                <w:t>PRACH configuration index</w:t>
              </w:r>
            </w:ins>
          </w:p>
        </w:tc>
        <w:tc>
          <w:tcPr>
            <w:tcW w:w="708" w:type="dxa"/>
            <w:shd w:val="clear" w:color="auto" w:fill="auto"/>
          </w:tcPr>
          <w:p w14:paraId="3FE07AB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71" w:author="Arash Mirbagheri" w:date="2020-08-02T20:27:00Z"/>
                <w:rFonts w:ascii="Arial" w:eastAsia="Times New Roman" w:hAnsi="Arial" w:cs="Arial"/>
                <w:sz w:val="18"/>
                <w:szCs w:val="20"/>
                <w:lang w:val="en-GB"/>
              </w:rPr>
            </w:pPr>
          </w:p>
        </w:tc>
        <w:tc>
          <w:tcPr>
            <w:tcW w:w="2410" w:type="dxa"/>
            <w:shd w:val="clear" w:color="auto" w:fill="auto"/>
          </w:tcPr>
          <w:p w14:paraId="21D018A5"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72" w:author="Arash Mirbagheri" w:date="2020-08-02T20:27:00Z"/>
                <w:rFonts w:ascii="Arial" w:eastAsia="Times New Roman" w:hAnsi="Arial" w:cs="Arial"/>
                <w:sz w:val="18"/>
                <w:szCs w:val="20"/>
                <w:lang w:val="en-GB"/>
              </w:rPr>
            </w:pPr>
            <w:ins w:id="773" w:author="Arash Mirbagheri" w:date="2020-08-02T20:27:00Z">
              <w:r w:rsidRPr="005069E3">
                <w:rPr>
                  <w:rFonts w:ascii="Arial" w:eastAsia="Times New Roman" w:hAnsi="Arial" w:cs="Arial"/>
                  <w:sz w:val="18"/>
                  <w:szCs w:val="20"/>
                  <w:lang w:val="en-GB"/>
                </w:rPr>
                <w:t>53</w:t>
              </w:r>
            </w:ins>
          </w:p>
        </w:tc>
        <w:tc>
          <w:tcPr>
            <w:tcW w:w="2835" w:type="dxa"/>
            <w:shd w:val="clear" w:color="auto" w:fill="auto"/>
          </w:tcPr>
          <w:p w14:paraId="474E2FD5" w14:textId="77777777" w:rsidR="005069E3" w:rsidRPr="005069E3" w:rsidRDefault="005069E3" w:rsidP="005069E3">
            <w:pPr>
              <w:keepNext/>
              <w:keepLines/>
              <w:overflowPunct w:val="0"/>
              <w:autoSpaceDE w:val="0"/>
              <w:autoSpaceDN w:val="0"/>
              <w:adjustRightInd w:val="0"/>
              <w:spacing w:after="0" w:line="240" w:lineRule="auto"/>
              <w:textAlignment w:val="baseline"/>
              <w:rPr>
                <w:ins w:id="774" w:author="Arash Mirbagheri" w:date="2020-08-02T20:27:00Z"/>
                <w:rFonts w:ascii="Arial" w:eastAsia="Times New Roman" w:hAnsi="Arial" w:cs="Arial"/>
                <w:sz w:val="18"/>
                <w:szCs w:val="20"/>
                <w:lang w:val="en-GB"/>
              </w:rPr>
            </w:pPr>
            <w:ins w:id="775" w:author="Arash Mirbagheri" w:date="2020-08-02T20:27:00Z">
              <w:r w:rsidRPr="005069E3">
                <w:rPr>
                  <w:rFonts w:ascii="Arial" w:eastAsia="Times New Roman" w:hAnsi="Arial" w:cs="Arial"/>
                  <w:sz w:val="18"/>
                  <w:szCs w:val="20"/>
                  <w:lang w:val="en-GB"/>
                </w:rPr>
                <w:t>As specified in table 5.7.1-3 in TS 36.211</w:t>
              </w:r>
            </w:ins>
          </w:p>
        </w:tc>
      </w:tr>
      <w:tr w:rsidR="005069E3" w:rsidRPr="005069E3" w14:paraId="29BCB4E8" w14:textId="77777777" w:rsidTr="005069E3">
        <w:trPr>
          <w:cantSplit/>
          <w:trHeight w:val="113"/>
          <w:jc w:val="center"/>
          <w:ins w:id="776" w:author="Arash Mirbagheri" w:date="2020-08-02T20:27:00Z"/>
        </w:trPr>
        <w:tc>
          <w:tcPr>
            <w:tcW w:w="3289" w:type="dxa"/>
            <w:gridSpan w:val="2"/>
            <w:shd w:val="clear" w:color="auto" w:fill="auto"/>
          </w:tcPr>
          <w:p w14:paraId="65E06BB0" w14:textId="77777777" w:rsidR="005069E3" w:rsidRPr="005069E3" w:rsidRDefault="005069E3" w:rsidP="005069E3">
            <w:pPr>
              <w:keepNext/>
              <w:keepLines/>
              <w:overflowPunct w:val="0"/>
              <w:autoSpaceDE w:val="0"/>
              <w:autoSpaceDN w:val="0"/>
              <w:adjustRightInd w:val="0"/>
              <w:spacing w:after="0" w:line="240" w:lineRule="auto"/>
              <w:textAlignment w:val="baseline"/>
              <w:rPr>
                <w:ins w:id="777" w:author="Arash Mirbagheri" w:date="2020-08-02T20:27:00Z"/>
                <w:rFonts w:ascii="Arial" w:eastAsia="Times New Roman" w:hAnsi="Arial" w:cs="Arial"/>
                <w:sz w:val="18"/>
                <w:szCs w:val="20"/>
                <w:lang w:val="en-GB"/>
              </w:rPr>
            </w:pPr>
            <w:ins w:id="778" w:author="Arash Mirbagheri" w:date="2020-08-02T20:27:00Z">
              <w:r w:rsidRPr="005069E3">
                <w:rPr>
                  <w:rFonts w:ascii="Arial" w:eastAsia="Times New Roman" w:hAnsi="Arial" w:cs="Arial"/>
                  <w:sz w:val="18"/>
                  <w:szCs w:val="20"/>
                  <w:lang w:val="en-GB"/>
                </w:rPr>
                <w:t>Time offset between cells</w:t>
              </w:r>
            </w:ins>
          </w:p>
        </w:tc>
        <w:tc>
          <w:tcPr>
            <w:tcW w:w="708" w:type="dxa"/>
            <w:shd w:val="clear" w:color="auto" w:fill="auto"/>
          </w:tcPr>
          <w:p w14:paraId="6D901AD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79" w:author="Arash Mirbagheri" w:date="2020-08-02T20:27:00Z"/>
                <w:rFonts w:ascii="Arial" w:eastAsia="Times New Roman" w:hAnsi="Arial" w:cs="Arial"/>
                <w:sz w:val="18"/>
                <w:szCs w:val="20"/>
                <w:lang w:val="en-GB"/>
              </w:rPr>
            </w:pPr>
          </w:p>
        </w:tc>
        <w:tc>
          <w:tcPr>
            <w:tcW w:w="2410" w:type="dxa"/>
            <w:shd w:val="clear" w:color="auto" w:fill="auto"/>
          </w:tcPr>
          <w:p w14:paraId="4C63D85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80" w:author="Arash Mirbagheri" w:date="2020-08-02T20:27:00Z"/>
                <w:rFonts w:ascii="Arial" w:eastAsia="Times New Roman" w:hAnsi="Arial" w:cs="Arial"/>
                <w:sz w:val="18"/>
                <w:szCs w:val="20"/>
                <w:lang w:val="en-GB"/>
              </w:rPr>
            </w:pPr>
            <w:ins w:id="781" w:author="Arash Mirbagheri" w:date="2020-08-02T20:27:00Z">
              <w:r w:rsidRPr="005069E3">
                <w:rPr>
                  <w:rFonts w:ascii="Arial" w:eastAsia="Times New Roman" w:hAnsi="Arial" w:cs="Arial"/>
                  <w:sz w:val="18"/>
                  <w:szCs w:val="20"/>
                  <w:lang w:val="en-GB"/>
                </w:rPr>
                <w:t xml:space="preserve">3 </w:t>
              </w:r>
              <w:r w:rsidRPr="005069E3">
                <w:rPr>
                  <w:rFonts w:ascii="Arial" w:eastAsia="Times New Roman" w:hAnsi="Arial" w:cs="Arial"/>
                  <w:sz w:val="18"/>
                  <w:szCs w:val="20"/>
                  <w:lang w:val="en-GB"/>
                </w:rPr>
                <w:sym w:font="Symbol" w:char="F06D"/>
              </w:r>
              <w:r w:rsidRPr="005069E3">
                <w:rPr>
                  <w:rFonts w:ascii="Arial" w:eastAsia="Times New Roman" w:hAnsi="Arial" w:cs="Arial"/>
                  <w:sz w:val="18"/>
                  <w:szCs w:val="20"/>
                  <w:lang w:val="en-GB"/>
                </w:rPr>
                <w:t>s</w:t>
              </w:r>
            </w:ins>
          </w:p>
        </w:tc>
        <w:tc>
          <w:tcPr>
            <w:tcW w:w="2835" w:type="dxa"/>
            <w:shd w:val="clear" w:color="auto" w:fill="auto"/>
          </w:tcPr>
          <w:p w14:paraId="2D6F8136" w14:textId="77777777" w:rsidR="005069E3" w:rsidRPr="005069E3" w:rsidRDefault="005069E3" w:rsidP="005069E3">
            <w:pPr>
              <w:keepNext/>
              <w:keepLines/>
              <w:overflowPunct w:val="0"/>
              <w:autoSpaceDE w:val="0"/>
              <w:autoSpaceDN w:val="0"/>
              <w:adjustRightInd w:val="0"/>
              <w:spacing w:after="0" w:line="240" w:lineRule="auto"/>
              <w:textAlignment w:val="baseline"/>
              <w:rPr>
                <w:ins w:id="782" w:author="Arash Mirbagheri" w:date="2020-08-02T20:27:00Z"/>
                <w:rFonts w:ascii="Arial" w:eastAsia="Times New Roman" w:hAnsi="Arial" w:cs="Arial"/>
                <w:sz w:val="18"/>
                <w:szCs w:val="20"/>
                <w:lang w:val="en-GB"/>
              </w:rPr>
            </w:pPr>
            <w:ins w:id="783" w:author="Arash Mirbagheri" w:date="2020-08-02T20:27:00Z">
              <w:r w:rsidRPr="005069E3">
                <w:rPr>
                  <w:rFonts w:ascii="Arial" w:eastAsia="Times New Roman" w:hAnsi="Arial" w:cs="Arial"/>
                  <w:sz w:val="18"/>
                  <w:szCs w:val="20"/>
                  <w:lang w:val="en-GB"/>
                </w:rPr>
                <w:t>Synchronous cells</w:t>
              </w:r>
            </w:ins>
          </w:p>
        </w:tc>
      </w:tr>
      <w:tr w:rsidR="005069E3" w:rsidRPr="005069E3" w14:paraId="4116C418" w14:textId="77777777" w:rsidTr="005069E3">
        <w:trPr>
          <w:cantSplit/>
          <w:trHeight w:val="113"/>
          <w:jc w:val="center"/>
          <w:ins w:id="784" w:author="Arash Mirbagheri" w:date="2020-08-02T20:27:00Z"/>
        </w:trPr>
        <w:tc>
          <w:tcPr>
            <w:tcW w:w="3289" w:type="dxa"/>
            <w:gridSpan w:val="2"/>
            <w:shd w:val="clear" w:color="auto" w:fill="auto"/>
          </w:tcPr>
          <w:p w14:paraId="4774FC47" w14:textId="77777777" w:rsidR="005069E3" w:rsidRPr="005069E3" w:rsidRDefault="005069E3" w:rsidP="005069E3">
            <w:pPr>
              <w:keepNext/>
              <w:keepLines/>
              <w:overflowPunct w:val="0"/>
              <w:autoSpaceDE w:val="0"/>
              <w:autoSpaceDN w:val="0"/>
              <w:adjustRightInd w:val="0"/>
              <w:spacing w:after="0" w:line="240" w:lineRule="auto"/>
              <w:textAlignment w:val="baseline"/>
              <w:rPr>
                <w:ins w:id="785" w:author="Arash Mirbagheri" w:date="2020-08-02T20:27:00Z"/>
                <w:rFonts w:ascii="Arial" w:eastAsia="Times New Roman" w:hAnsi="Arial" w:cs="Arial"/>
                <w:sz w:val="18"/>
                <w:szCs w:val="20"/>
                <w:lang w:val="en-GB"/>
              </w:rPr>
            </w:pPr>
            <w:ins w:id="786" w:author="Arash Mirbagheri" w:date="2020-08-02T20:27:00Z">
              <w:r w:rsidRPr="005069E3">
                <w:rPr>
                  <w:rFonts w:ascii="Arial" w:eastAsia="Times New Roman" w:hAnsi="Arial" w:cs="Arial"/>
                  <w:sz w:val="18"/>
                  <w:szCs w:val="20"/>
                  <w:lang w:val="en-GB"/>
                </w:rPr>
                <w:t>T1</w:t>
              </w:r>
            </w:ins>
          </w:p>
        </w:tc>
        <w:tc>
          <w:tcPr>
            <w:tcW w:w="708" w:type="dxa"/>
            <w:shd w:val="clear" w:color="auto" w:fill="auto"/>
          </w:tcPr>
          <w:p w14:paraId="6DFEFB05"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87" w:author="Arash Mirbagheri" w:date="2020-08-02T20:27:00Z"/>
                <w:rFonts w:ascii="Arial" w:eastAsia="Times New Roman" w:hAnsi="Arial" w:cs="Arial"/>
                <w:sz w:val="18"/>
                <w:szCs w:val="20"/>
                <w:lang w:val="en-GB"/>
              </w:rPr>
            </w:pPr>
            <w:ins w:id="788" w:author="Arash Mirbagheri" w:date="2020-08-02T20:27:00Z">
              <w:r w:rsidRPr="005069E3">
                <w:rPr>
                  <w:rFonts w:ascii="Arial" w:eastAsia="Times New Roman" w:hAnsi="Arial" w:cs="Arial"/>
                  <w:sz w:val="18"/>
                  <w:szCs w:val="20"/>
                  <w:lang w:val="en-GB"/>
                </w:rPr>
                <w:t>s</w:t>
              </w:r>
            </w:ins>
          </w:p>
        </w:tc>
        <w:tc>
          <w:tcPr>
            <w:tcW w:w="2410" w:type="dxa"/>
            <w:shd w:val="clear" w:color="auto" w:fill="auto"/>
          </w:tcPr>
          <w:p w14:paraId="69F0D6B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89" w:author="Arash Mirbagheri" w:date="2020-08-02T20:27:00Z"/>
                <w:rFonts w:ascii="Arial" w:eastAsia="Times New Roman" w:hAnsi="Arial" w:cs="Arial"/>
                <w:sz w:val="18"/>
                <w:szCs w:val="20"/>
                <w:lang w:val="en-GB"/>
              </w:rPr>
            </w:pPr>
            <w:ins w:id="790" w:author="Arash Mirbagheri" w:date="2020-08-02T20:27:00Z">
              <w:r w:rsidRPr="005069E3">
                <w:rPr>
                  <w:rFonts w:ascii="Arial" w:eastAsia="Times New Roman" w:hAnsi="Arial" w:cs="Arial"/>
                  <w:sz w:val="18"/>
                  <w:szCs w:val="20"/>
                  <w:lang w:val="en-GB"/>
                </w:rPr>
                <w:t>5</w:t>
              </w:r>
            </w:ins>
          </w:p>
        </w:tc>
        <w:tc>
          <w:tcPr>
            <w:tcW w:w="2835" w:type="dxa"/>
            <w:shd w:val="clear" w:color="auto" w:fill="auto"/>
          </w:tcPr>
          <w:p w14:paraId="576B0E77" w14:textId="77777777" w:rsidR="005069E3" w:rsidRPr="005069E3" w:rsidRDefault="005069E3" w:rsidP="005069E3">
            <w:pPr>
              <w:keepNext/>
              <w:keepLines/>
              <w:overflowPunct w:val="0"/>
              <w:autoSpaceDE w:val="0"/>
              <w:autoSpaceDN w:val="0"/>
              <w:adjustRightInd w:val="0"/>
              <w:spacing w:after="0" w:line="240" w:lineRule="auto"/>
              <w:textAlignment w:val="baseline"/>
              <w:rPr>
                <w:ins w:id="791" w:author="Arash Mirbagheri" w:date="2020-08-02T20:27:00Z"/>
                <w:rFonts w:ascii="Arial" w:eastAsia="Times New Roman" w:hAnsi="Arial" w:cs="Arial"/>
                <w:sz w:val="18"/>
                <w:szCs w:val="20"/>
                <w:lang w:val="en-GB"/>
              </w:rPr>
            </w:pPr>
          </w:p>
        </w:tc>
      </w:tr>
      <w:tr w:rsidR="005069E3" w:rsidRPr="005069E3" w14:paraId="2F3438E3" w14:textId="77777777" w:rsidTr="005069E3">
        <w:trPr>
          <w:cantSplit/>
          <w:trHeight w:val="113"/>
          <w:jc w:val="center"/>
          <w:ins w:id="792" w:author="Arash Mirbagheri" w:date="2020-08-02T20:27:00Z"/>
        </w:trPr>
        <w:tc>
          <w:tcPr>
            <w:tcW w:w="3289" w:type="dxa"/>
            <w:gridSpan w:val="2"/>
            <w:shd w:val="clear" w:color="auto" w:fill="auto"/>
          </w:tcPr>
          <w:p w14:paraId="216DB6E5" w14:textId="77777777" w:rsidR="005069E3" w:rsidRPr="005069E3" w:rsidRDefault="005069E3" w:rsidP="005069E3">
            <w:pPr>
              <w:keepNext/>
              <w:keepLines/>
              <w:overflowPunct w:val="0"/>
              <w:autoSpaceDE w:val="0"/>
              <w:autoSpaceDN w:val="0"/>
              <w:adjustRightInd w:val="0"/>
              <w:spacing w:after="0" w:line="240" w:lineRule="auto"/>
              <w:textAlignment w:val="baseline"/>
              <w:rPr>
                <w:ins w:id="793" w:author="Arash Mirbagheri" w:date="2020-08-02T20:27:00Z"/>
                <w:rFonts w:ascii="Arial" w:eastAsia="Times New Roman" w:hAnsi="Arial" w:cs="Arial"/>
                <w:sz w:val="18"/>
                <w:szCs w:val="20"/>
                <w:lang w:val="en-GB"/>
              </w:rPr>
            </w:pPr>
            <w:ins w:id="794" w:author="Arash Mirbagheri" w:date="2020-08-02T20:27:00Z">
              <w:r w:rsidRPr="005069E3">
                <w:rPr>
                  <w:rFonts w:ascii="Arial" w:eastAsia="Times New Roman" w:hAnsi="Arial" w:cs="Arial"/>
                  <w:sz w:val="18"/>
                  <w:szCs w:val="20"/>
                  <w:lang w:val="en-GB"/>
                </w:rPr>
                <w:t>T2</w:t>
              </w:r>
            </w:ins>
          </w:p>
        </w:tc>
        <w:tc>
          <w:tcPr>
            <w:tcW w:w="708" w:type="dxa"/>
            <w:shd w:val="clear" w:color="auto" w:fill="auto"/>
          </w:tcPr>
          <w:p w14:paraId="090E316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95" w:author="Arash Mirbagheri" w:date="2020-08-02T20:27:00Z"/>
                <w:rFonts w:ascii="Arial" w:eastAsia="Times New Roman" w:hAnsi="Arial" w:cs="Arial"/>
                <w:sz w:val="18"/>
                <w:szCs w:val="20"/>
                <w:lang w:val="en-GB"/>
              </w:rPr>
            </w:pPr>
            <w:ins w:id="796" w:author="Arash Mirbagheri" w:date="2020-08-02T20:27:00Z">
              <w:r w:rsidRPr="005069E3">
                <w:rPr>
                  <w:rFonts w:ascii="Arial" w:eastAsia="Times New Roman" w:hAnsi="Arial" w:cs="Arial"/>
                  <w:sz w:val="18"/>
                  <w:szCs w:val="20"/>
                  <w:lang w:val="en-GB"/>
                </w:rPr>
                <w:t>s</w:t>
              </w:r>
            </w:ins>
          </w:p>
        </w:tc>
        <w:tc>
          <w:tcPr>
            <w:tcW w:w="2410" w:type="dxa"/>
            <w:shd w:val="clear" w:color="auto" w:fill="auto"/>
          </w:tcPr>
          <w:p w14:paraId="008B125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797" w:author="Arash Mirbagheri" w:date="2020-08-02T20:27:00Z"/>
                <w:rFonts w:ascii="Arial" w:eastAsia="Times New Roman" w:hAnsi="Arial" w:cs="Arial"/>
                <w:sz w:val="18"/>
                <w:szCs w:val="20"/>
                <w:lang w:val="en-GB"/>
              </w:rPr>
            </w:pPr>
            <w:ins w:id="798" w:author="Arash Mirbagheri" w:date="2020-08-02T20:27:00Z">
              <w:r w:rsidRPr="005069E3">
                <w:rPr>
                  <w:rFonts w:ascii="Arial" w:eastAsia="Times New Roman" w:hAnsi="Arial" w:cs="Arial"/>
                  <w:sz w:val="18"/>
                  <w:szCs w:val="20"/>
                  <w:lang w:val="en-GB"/>
                </w:rPr>
                <w:sym w:font="Symbol" w:char="F0A3"/>
              </w:r>
              <w:r w:rsidRPr="005069E3">
                <w:rPr>
                  <w:rFonts w:ascii="Arial" w:eastAsia="Times New Roman" w:hAnsi="Arial" w:cs="Arial"/>
                  <w:sz w:val="18"/>
                  <w:szCs w:val="20"/>
                  <w:lang w:val="en-GB"/>
                </w:rPr>
                <w:t>5</w:t>
              </w:r>
            </w:ins>
          </w:p>
        </w:tc>
        <w:tc>
          <w:tcPr>
            <w:tcW w:w="2835" w:type="dxa"/>
            <w:shd w:val="clear" w:color="auto" w:fill="auto"/>
          </w:tcPr>
          <w:p w14:paraId="724A8098" w14:textId="77777777" w:rsidR="005069E3" w:rsidRPr="005069E3" w:rsidRDefault="005069E3" w:rsidP="005069E3">
            <w:pPr>
              <w:keepNext/>
              <w:keepLines/>
              <w:overflowPunct w:val="0"/>
              <w:autoSpaceDE w:val="0"/>
              <w:autoSpaceDN w:val="0"/>
              <w:adjustRightInd w:val="0"/>
              <w:spacing w:after="0" w:line="240" w:lineRule="auto"/>
              <w:textAlignment w:val="baseline"/>
              <w:rPr>
                <w:ins w:id="799" w:author="Arash Mirbagheri" w:date="2020-08-02T20:27:00Z"/>
                <w:rFonts w:ascii="Arial" w:eastAsia="Times New Roman" w:hAnsi="Arial" w:cs="Arial"/>
                <w:sz w:val="18"/>
                <w:szCs w:val="20"/>
                <w:lang w:val="en-GB"/>
              </w:rPr>
            </w:pPr>
          </w:p>
        </w:tc>
      </w:tr>
      <w:tr w:rsidR="005069E3" w:rsidRPr="005069E3" w14:paraId="1438E28D" w14:textId="77777777" w:rsidTr="005069E3">
        <w:trPr>
          <w:cantSplit/>
          <w:trHeight w:val="113"/>
          <w:jc w:val="center"/>
          <w:ins w:id="800" w:author="Arash Mirbagheri" w:date="2020-08-02T20:27:00Z"/>
        </w:trPr>
        <w:tc>
          <w:tcPr>
            <w:tcW w:w="3289" w:type="dxa"/>
            <w:gridSpan w:val="2"/>
            <w:shd w:val="clear" w:color="auto" w:fill="auto"/>
          </w:tcPr>
          <w:p w14:paraId="0177309D" w14:textId="77777777" w:rsidR="005069E3" w:rsidRPr="005069E3" w:rsidRDefault="005069E3" w:rsidP="005069E3">
            <w:pPr>
              <w:keepNext/>
              <w:keepLines/>
              <w:overflowPunct w:val="0"/>
              <w:autoSpaceDE w:val="0"/>
              <w:autoSpaceDN w:val="0"/>
              <w:adjustRightInd w:val="0"/>
              <w:spacing w:after="0" w:line="240" w:lineRule="auto"/>
              <w:textAlignment w:val="baseline"/>
              <w:rPr>
                <w:ins w:id="801" w:author="Arash Mirbagheri" w:date="2020-08-02T20:27:00Z"/>
                <w:rFonts w:ascii="Arial" w:eastAsia="Times New Roman" w:hAnsi="Arial" w:cs="Arial"/>
                <w:sz w:val="18"/>
                <w:szCs w:val="20"/>
                <w:lang w:val="en-GB"/>
              </w:rPr>
            </w:pPr>
            <w:ins w:id="802" w:author="Arash Mirbagheri" w:date="2020-08-02T20:27:00Z">
              <w:r w:rsidRPr="005069E3">
                <w:rPr>
                  <w:rFonts w:ascii="Arial" w:eastAsia="Times New Roman" w:hAnsi="Arial" w:cs="Arial"/>
                  <w:sz w:val="18"/>
                  <w:szCs w:val="20"/>
                  <w:lang w:val="en-GB"/>
                </w:rPr>
                <w:t>T3</w:t>
              </w:r>
            </w:ins>
          </w:p>
        </w:tc>
        <w:tc>
          <w:tcPr>
            <w:tcW w:w="708" w:type="dxa"/>
            <w:shd w:val="clear" w:color="auto" w:fill="auto"/>
          </w:tcPr>
          <w:p w14:paraId="5490A9D6"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03" w:author="Arash Mirbagheri" w:date="2020-08-02T20:27:00Z"/>
                <w:rFonts w:ascii="Arial" w:eastAsia="Times New Roman" w:hAnsi="Arial" w:cs="Arial"/>
                <w:sz w:val="18"/>
                <w:szCs w:val="20"/>
                <w:lang w:val="en-GB"/>
              </w:rPr>
            </w:pPr>
            <w:ins w:id="804" w:author="Arash Mirbagheri" w:date="2020-08-02T20:27:00Z">
              <w:r w:rsidRPr="005069E3">
                <w:rPr>
                  <w:rFonts w:ascii="Arial" w:eastAsia="Times New Roman" w:hAnsi="Arial" w:cs="Arial"/>
                  <w:sz w:val="18"/>
                  <w:szCs w:val="20"/>
                  <w:lang w:val="en-GB"/>
                </w:rPr>
                <w:t>s</w:t>
              </w:r>
            </w:ins>
          </w:p>
        </w:tc>
        <w:tc>
          <w:tcPr>
            <w:tcW w:w="2410" w:type="dxa"/>
            <w:shd w:val="clear" w:color="auto" w:fill="auto"/>
          </w:tcPr>
          <w:p w14:paraId="4CD0566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05" w:author="Arash Mirbagheri" w:date="2020-08-02T20:27:00Z"/>
                <w:rFonts w:ascii="Arial" w:eastAsia="Times New Roman" w:hAnsi="Arial" w:cs="Arial"/>
                <w:sz w:val="18"/>
                <w:szCs w:val="20"/>
                <w:lang w:val="en-GB"/>
              </w:rPr>
            </w:pPr>
            <w:ins w:id="806" w:author="Arash Mirbagheri" w:date="2020-08-02T20:27:00Z">
              <w:r w:rsidRPr="005069E3">
                <w:rPr>
                  <w:rFonts w:ascii="Arial" w:eastAsia="Times New Roman" w:hAnsi="Arial" w:cs="Arial"/>
                  <w:sz w:val="18"/>
                  <w:szCs w:val="20"/>
                  <w:lang w:val="en-GB"/>
                </w:rPr>
                <w:t>1</w:t>
              </w:r>
            </w:ins>
          </w:p>
        </w:tc>
        <w:tc>
          <w:tcPr>
            <w:tcW w:w="2835" w:type="dxa"/>
            <w:shd w:val="clear" w:color="auto" w:fill="auto"/>
          </w:tcPr>
          <w:p w14:paraId="6F90772D" w14:textId="77777777" w:rsidR="005069E3" w:rsidRPr="005069E3" w:rsidRDefault="005069E3" w:rsidP="005069E3">
            <w:pPr>
              <w:keepNext/>
              <w:keepLines/>
              <w:overflowPunct w:val="0"/>
              <w:autoSpaceDE w:val="0"/>
              <w:autoSpaceDN w:val="0"/>
              <w:adjustRightInd w:val="0"/>
              <w:spacing w:after="0" w:line="240" w:lineRule="auto"/>
              <w:textAlignment w:val="baseline"/>
              <w:rPr>
                <w:ins w:id="807" w:author="Arash Mirbagheri" w:date="2020-08-02T20:27:00Z"/>
                <w:rFonts w:ascii="Arial" w:eastAsia="Times New Roman" w:hAnsi="Arial" w:cs="Arial"/>
                <w:sz w:val="18"/>
                <w:szCs w:val="20"/>
                <w:lang w:val="en-GB"/>
              </w:rPr>
            </w:pPr>
          </w:p>
        </w:tc>
      </w:tr>
      <w:tr w:rsidR="005D7EBD" w:rsidRPr="005069E3" w14:paraId="05952C23" w14:textId="77777777" w:rsidTr="005069E3">
        <w:trPr>
          <w:cantSplit/>
          <w:trHeight w:val="113"/>
          <w:jc w:val="center"/>
          <w:ins w:id="808" w:author="Arash Mirbagheri" w:date="2020-08-02T20:30:00Z"/>
        </w:trPr>
        <w:tc>
          <w:tcPr>
            <w:tcW w:w="3289" w:type="dxa"/>
            <w:gridSpan w:val="2"/>
            <w:shd w:val="clear" w:color="auto" w:fill="auto"/>
          </w:tcPr>
          <w:p w14:paraId="6557EF98" w14:textId="77777777" w:rsidR="005D7EBD" w:rsidRPr="005069E3" w:rsidRDefault="005D7EBD" w:rsidP="005D7EBD">
            <w:pPr>
              <w:keepNext/>
              <w:keepLines/>
              <w:overflowPunct w:val="0"/>
              <w:autoSpaceDE w:val="0"/>
              <w:autoSpaceDN w:val="0"/>
              <w:adjustRightInd w:val="0"/>
              <w:spacing w:after="0" w:line="240" w:lineRule="auto"/>
              <w:textAlignment w:val="baseline"/>
              <w:rPr>
                <w:ins w:id="809" w:author="Arash Mirbagheri" w:date="2020-08-02T20:30:00Z"/>
                <w:rFonts w:ascii="Arial" w:eastAsia="Times New Roman" w:hAnsi="Arial" w:cs="Arial"/>
                <w:sz w:val="18"/>
                <w:szCs w:val="20"/>
                <w:lang w:val="en-GB"/>
              </w:rPr>
            </w:pPr>
            <w:ins w:id="810" w:author="Arash Mirbagheri" w:date="2020-08-02T20:30:00Z">
              <w:r>
                <w:rPr>
                  <w:rFonts w:ascii="Arial" w:eastAsia="Times New Roman" w:hAnsi="Arial" w:cs="Arial"/>
                  <w:sz w:val="18"/>
                  <w:szCs w:val="20"/>
                  <w:lang w:val="en-GB"/>
                </w:rPr>
                <w:t>T4</w:t>
              </w:r>
            </w:ins>
          </w:p>
        </w:tc>
        <w:tc>
          <w:tcPr>
            <w:tcW w:w="708" w:type="dxa"/>
            <w:shd w:val="clear" w:color="auto" w:fill="auto"/>
          </w:tcPr>
          <w:p w14:paraId="798F9925" w14:textId="5C89135C" w:rsidR="005D7EBD" w:rsidRPr="005069E3" w:rsidRDefault="005D7EBD" w:rsidP="005D7EBD">
            <w:pPr>
              <w:keepNext/>
              <w:keepLines/>
              <w:overflowPunct w:val="0"/>
              <w:autoSpaceDE w:val="0"/>
              <w:autoSpaceDN w:val="0"/>
              <w:adjustRightInd w:val="0"/>
              <w:spacing w:after="0" w:line="240" w:lineRule="auto"/>
              <w:jc w:val="center"/>
              <w:textAlignment w:val="baseline"/>
              <w:rPr>
                <w:ins w:id="811" w:author="Arash Mirbagheri" w:date="2020-08-02T20:30:00Z"/>
                <w:rFonts w:ascii="Arial" w:eastAsia="Times New Roman" w:hAnsi="Arial" w:cs="Arial"/>
                <w:sz w:val="18"/>
                <w:szCs w:val="20"/>
                <w:lang w:val="en-GB"/>
              </w:rPr>
            </w:pPr>
            <w:ins w:id="812" w:author="Arash Mirbagheri" w:date="2020-10-18T10:32:00Z">
              <w:r>
                <w:rPr>
                  <w:rFonts w:ascii="Arial" w:eastAsia="Times New Roman" w:hAnsi="Arial" w:cs="Arial"/>
                  <w:sz w:val="18"/>
                  <w:szCs w:val="20"/>
                  <w:lang w:val="en-GB"/>
                </w:rPr>
                <w:t>ms</w:t>
              </w:r>
            </w:ins>
          </w:p>
        </w:tc>
        <w:tc>
          <w:tcPr>
            <w:tcW w:w="2410" w:type="dxa"/>
            <w:shd w:val="clear" w:color="auto" w:fill="auto"/>
          </w:tcPr>
          <w:p w14:paraId="14F3151C" w14:textId="2AABA623" w:rsidR="005D7EBD" w:rsidRPr="005069E3" w:rsidRDefault="005D7EBD" w:rsidP="005D7EBD">
            <w:pPr>
              <w:keepNext/>
              <w:keepLines/>
              <w:overflowPunct w:val="0"/>
              <w:autoSpaceDE w:val="0"/>
              <w:autoSpaceDN w:val="0"/>
              <w:adjustRightInd w:val="0"/>
              <w:spacing w:after="0" w:line="240" w:lineRule="auto"/>
              <w:jc w:val="center"/>
              <w:textAlignment w:val="baseline"/>
              <w:rPr>
                <w:ins w:id="813" w:author="Arash Mirbagheri" w:date="2020-08-02T20:30:00Z"/>
                <w:rFonts w:ascii="Arial" w:eastAsia="Times New Roman" w:hAnsi="Arial" w:cs="Arial"/>
                <w:sz w:val="18"/>
                <w:szCs w:val="20"/>
                <w:lang w:val="en-GB"/>
              </w:rPr>
            </w:pPr>
            <w:ins w:id="814" w:author="Arash Mirbagheri" w:date="2020-10-18T10:33:00Z">
              <w:r>
                <w:rPr>
                  <w:rFonts w:ascii="Arial" w:eastAsia="SimSun" w:hAnsi="Arial"/>
                  <w:sz w:val="18"/>
                  <w:szCs w:val="20"/>
                  <w:lang w:val="en-GB"/>
                </w:rPr>
                <w:t xml:space="preserve">10 + </w:t>
              </w:r>
              <w:r>
                <w:t>D</w:t>
              </w:r>
              <w:r>
                <w:rPr>
                  <w:vertAlign w:val="subscript"/>
                </w:rPr>
                <w:t>Handover2</w:t>
              </w:r>
            </w:ins>
          </w:p>
        </w:tc>
        <w:tc>
          <w:tcPr>
            <w:tcW w:w="2835" w:type="dxa"/>
            <w:shd w:val="clear" w:color="auto" w:fill="auto"/>
          </w:tcPr>
          <w:p w14:paraId="4C7D7F9B" w14:textId="161158D8" w:rsidR="005D7EBD" w:rsidRPr="005069E3" w:rsidRDefault="005D7EBD" w:rsidP="005D7EBD">
            <w:pPr>
              <w:keepNext/>
              <w:keepLines/>
              <w:overflowPunct w:val="0"/>
              <w:autoSpaceDE w:val="0"/>
              <w:autoSpaceDN w:val="0"/>
              <w:adjustRightInd w:val="0"/>
              <w:spacing w:after="0" w:line="240" w:lineRule="auto"/>
              <w:textAlignment w:val="baseline"/>
              <w:rPr>
                <w:ins w:id="815" w:author="Arash Mirbagheri" w:date="2020-08-02T20:30:00Z"/>
                <w:rFonts w:ascii="Arial" w:eastAsia="Times New Roman" w:hAnsi="Arial" w:cs="Arial"/>
                <w:sz w:val="18"/>
                <w:szCs w:val="20"/>
                <w:lang w:val="en-GB"/>
              </w:rPr>
            </w:pPr>
            <w:ins w:id="816" w:author="Arash Mirbagheri" w:date="2020-10-18T10:33:00Z">
              <w:r>
                <w:t>D</w:t>
              </w:r>
              <w:r>
                <w:rPr>
                  <w:vertAlign w:val="subscript"/>
                </w:rPr>
                <w:t>Handover2</w:t>
              </w:r>
              <w:r w:rsidRPr="00970F0E">
                <w:rPr>
                  <w:rFonts w:ascii="Arial" w:hAnsi="Arial" w:cs="Arial"/>
                  <w:sz w:val="18"/>
                  <w:szCs w:val="18"/>
                  <w:vertAlign w:val="subscript"/>
                </w:rPr>
                <w:softHyphen/>
              </w:r>
              <w:r w:rsidRPr="00970F0E">
                <w:rPr>
                  <w:rFonts w:ascii="Arial" w:hAnsi="Arial" w:cs="Arial"/>
                  <w:sz w:val="18"/>
                  <w:szCs w:val="18"/>
                </w:rPr>
                <w:t xml:space="preserve"> is defined in clause </w:t>
              </w:r>
              <w:r>
                <w:rPr>
                  <w:rFonts w:ascii="Arial" w:hAnsi="Arial" w:cs="Arial"/>
                  <w:sz w:val="18"/>
                  <w:szCs w:val="18"/>
                </w:rPr>
                <w:t>5.7.2.1.2</w:t>
              </w:r>
            </w:ins>
          </w:p>
        </w:tc>
      </w:tr>
      <w:tr w:rsidR="005D7EBD" w:rsidRPr="005069E3" w14:paraId="4CCC53E8" w14:textId="77777777" w:rsidTr="005069E3">
        <w:trPr>
          <w:cantSplit/>
          <w:trHeight w:val="113"/>
          <w:jc w:val="center"/>
          <w:ins w:id="817" w:author="Arash Mirbagheri" w:date="2020-10-18T10:32:00Z"/>
        </w:trPr>
        <w:tc>
          <w:tcPr>
            <w:tcW w:w="3289" w:type="dxa"/>
            <w:gridSpan w:val="2"/>
            <w:shd w:val="clear" w:color="auto" w:fill="auto"/>
          </w:tcPr>
          <w:p w14:paraId="536D83AB" w14:textId="215D72BA" w:rsidR="005D7EBD" w:rsidRDefault="005D7EBD" w:rsidP="005069E3">
            <w:pPr>
              <w:keepNext/>
              <w:keepLines/>
              <w:overflowPunct w:val="0"/>
              <w:autoSpaceDE w:val="0"/>
              <w:autoSpaceDN w:val="0"/>
              <w:adjustRightInd w:val="0"/>
              <w:spacing w:after="0" w:line="240" w:lineRule="auto"/>
              <w:textAlignment w:val="baseline"/>
              <w:rPr>
                <w:ins w:id="818" w:author="Arash Mirbagheri" w:date="2020-10-18T10:32:00Z"/>
                <w:rFonts w:ascii="Arial" w:eastAsia="Times New Roman" w:hAnsi="Arial" w:cs="Arial"/>
                <w:sz w:val="18"/>
                <w:szCs w:val="20"/>
                <w:lang w:val="en-GB"/>
              </w:rPr>
            </w:pPr>
            <w:ins w:id="819" w:author="Arash Mirbagheri" w:date="2020-10-18T10:32:00Z">
              <w:r>
                <w:rPr>
                  <w:rFonts w:ascii="Arial" w:eastAsia="Times New Roman" w:hAnsi="Arial" w:cs="Arial"/>
                  <w:sz w:val="18"/>
                  <w:szCs w:val="20"/>
                  <w:lang w:val="en-GB"/>
                </w:rPr>
                <w:t>T5</w:t>
              </w:r>
            </w:ins>
          </w:p>
        </w:tc>
        <w:tc>
          <w:tcPr>
            <w:tcW w:w="708" w:type="dxa"/>
            <w:shd w:val="clear" w:color="auto" w:fill="auto"/>
          </w:tcPr>
          <w:p w14:paraId="2B6123FE" w14:textId="3E48AE76" w:rsidR="005D7EBD" w:rsidRDefault="005D7EBD" w:rsidP="005069E3">
            <w:pPr>
              <w:keepNext/>
              <w:keepLines/>
              <w:overflowPunct w:val="0"/>
              <w:autoSpaceDE w:val="0"/>
              <w:autoSpaceDN w:val="0"/>
              <w:adjustRightInd w:val="0"/>
              <w:spacing w:after="0" w:line="240" w:lineRule="auto"/>
              <w:jc w:val="center"/>
              <w:textAlignment w:val="baseline"/>
              <w:rPr>
                <w:ins w:id="820" w:author="Arash Mirbagheri" w:date="2020-10-18T10:32:00Z"/>
                <w:rFonts w:ascii="Arial" w:eastAsia="Times New Roman" w:hAnsi="Arial" w:cs="Arial"/>
                <w:sz w:val="18"/>
                <w:szCs w:val="20"/>
                <w:lang w:val="en-GB"/>
              </w:rPr>
            </w:pPr>
            <w:ins w:id="821" w:author="Arash Mirbagheri" w:date="2020-10-18T10:32:00Z">
              <w:r>
                <w:rPr>
                  <w:rFonts w:ascii="Arial" w:eastAsia="Times New Roman" w:hAnsi="Arial" w:cs="Arial"/>
                  <w:sz w:val="18"/>
                  <w:szCs w:val="20"/>
                  <w:lang w:val="en-GB"/>
                </w:rPr>
                <w:t>ms</w:t>
              </w:r>
            </w:ins>
          </w:p>
        </w:tc>
        <w:tc>
          <w:tcPr>
            <w:tcW w:w="2410" w:type="dxa"/>
            <w:shd w:val="clear" w:color="auto" w:fill="auto"/>
          </w:tcPr>
          <w:p w14:paraId="48AE9E31" w14:textId="301FD745" w:rsidR="005D7EBD" w:rsidRDefault="005D7EBD" w:rsidP="005069E3">
            <w:pPr>
              <w:keepNext/>
              <w:keepLines/>
              <w:overflowPunct w:val="0"/>
              <w:autoSpaceDE w:val="0"/>
              <w:autoSpaceDN w:val="0"/>
              <w:adjustRightInd w:val="0"/>
              <w:spacing w:after="0" w:line="240" w:lineRule="auto"/>
              <w:jc w:val="center"/>
              <w:textAlignment w:val="baseline"/>
              <w:rPr>
                <w:ins w:id="822" w:author="Arash Mirbagheri" w:date="2020-10-18T10:32:00Z"/>
                <w:rFonts w:ascii="Arial" w:eastAsia="Times New Roman" w:hAnsi="Arial" w:cs="Arial"/>
                <w:sz w:val="18"/>
                <w:szCs w:val="20"/>
                <w:lang w:val="en-GB"/>
              </w:rPr>
            </w:pPr>
            <w:ins w:id="823" w:author="Arash Mirbagheri" w:date="2020-10-18T10:33:00Z">
              <w:r>
                <w:rPr>
                  <w:rFonts w:ascii="Arial" w:eastAsia="Times New Roman" w:hAnsi="Arial" w:cs="Arial"/>
                  <w:sz w:val="18"/>
                  <w:szCs w:val="20"/>
                  <w:lang w:val="en-GB"/>
                </w:rPr>
                <w:t>100</w:t>
              </w:r>
            </w:ins>
          </w:p>
        </w:tc>
        <w:tc>
          <w:tcPr>
            <w:tcW w:w="2835" w:type="dxa"/>
            <w:shd w:val="clear" w:color="auto" w:fill="auto"/>
          </w:tcPr>
          <w:p w14:paraId="6DF78C40" w14:textId="77777777" w:rsidR="005D7EBD" w:rsidRPr="005069E3" w:rsidRDefault="005D7EBD" w:rsidP="005069E3">
            <w:pPr>
              <w:keepNext/>
              <w:keepLines/>
              <w:overflowPunct w:val="0"/>
              <w:autoSpaceDE w:val="0"/>
              <w:autoSpaceDN w:val="0"/>
              <w:adjustRightInd w:val="0"/>
              <w:spacing w:after="0" w:line="240" w:lineRule="auto"/>
              <w:textAlignment w:val="baseline"/>
              <w:rPr>
                <w:ins w:id="824" w:author="Arash Mirbagheri" w:date="2020-10-18T10:32:00Z"/>
                <w:rFonts w:ascii="Arial" w:eastAsia="Times New Roman" w:hAnsi="Arial" w:cs="Arial"/>
                <w:sz w:val="18"/>
                <w:szCs w:val="20"/>
                <w:lang w:val="en-GB"/>
              </w:rPr>
            </w:pPr>
          </w:p>
        </w:tc>
      </w:tr>
    </w:tbl>
    <w:p w14:paraId="46CAF17D" w14:textId="77777777" w:rsidR="005069E3" w:rsidRPr="005069E3" w:rsidRDefault="005069E3" w:rsidP="005069E3">
      <w:pPr>
        <w:overflowPunct w:val="0"/>
        <w:autoSpaceDE w:val="0"/>
        <w:autoSpaceDN w:val="0"/>
        <w:adjustRightInd w:val="0"/>
        <w:spacing w:after="180" w:line="240" w:lineRule="auto"/>
        <w:textAlignment w:val="baseline"/>
        <w:rPr>
          <w:ins w:id="825" w:author="Arash Mirbagheri" w:date="2020-08-02T20:27:00Z"/>
          <w:rFonts w:ascii="Times New Roman" w:eastAsia="Times New Roman" w:hAnsi="Times New Roman"/>
          <w:sz w:val="20"/>
          <w:szCs w:val="20"/>
          <w:lang w:val="en-GB" w:eastAsia="en-GB"/>
        </w:rPr>
      </w:pPr>
    </w:p>
    <w:p w14:paraId="729F19C8" w14:textId="77777777" w:rsidR="005069E3" w:rsidRPr="005069E3" w:rsidRDefault="005069E3" w:rsidP="005069E3">
      <w:pPr>
        <w:keepNext/>
        <w:keepLines/>
        <w:overflowPunct w:val="0"/>
        <w:autoSpaceDE w:val="0"/>
        <w:autoSpaceDN w:val="0"/>
        <w:adjustRightInd w:val="0"/>
        <w:spacing w:before="60" w:after="180" w:line="240" w:lineRule="auto"/>
        <w:jc w:val="center"/>
        <w:textAlignment w:val="baseline"/>
        <w:rPr>
          <w:ins w:id="826" w:author="Arash Mirbagheri" w:date="2020-08-02T20:27:00Z"/>
          <w:rFonts w:ascii="Arial" w:eastAsia="Times New Roman" w:hAnsi="Arial"/>
          <w:b/>
          <w:sz w:val="20"/>
          <w:szCs w:val="20"/>
          <w:lang w:val="en-GB" w:eastAsia="en-GB"/>
        </w:rPr>
      </w:pPr>
      <w:ins w:id="827" w:author="Arash Mirbagheri" w:date="2020-08-02T20:27:00Z">
        <w:r w:rsidRPr="005069E3">
          <w:rPr>
            <w:rFonts w:ascii="Arial" w:eastAsia="Times New Roman" w:hAnsi="Arial" w:cs="v4.2.0"/>
            <w:b/>
            <w:sz w:val="20"/>
            <w:szCs w:val="20"/>
            <w:lang w:val="en-GB" w:eastAsia="en-GB"/>
          </w:rPr>
          <w:br w:type="page"/>
        </w:r>
        <w:r w:rsidRPr="005069E3">
          <w:rPr>
            <w:rFonts w:ascii="Arial" w:eastAsia="Times New Roman" w:hAnsi="Arial" w:cs="v4.2.0"/>
            <w:b/>
            <w:sz w:val="20"/>
            <w:szCs w:val="20"/>
            <w:lang w:val="en-GB" w:eastAsia="en-GB"/>
          </w:rPr>
          <w:lastRenderedPageBreak/>
          <w:t>Table A.5.1.</w:t>
        </w:r>
      </w:ins>
      <w:ins w:id="828" w:author="Arash Mirbagheri" w:date="2020-08-02T20:30:00Z">
        <w:r>
          <w:rPr>
            <w:rFonts w:ascii="Arial" w:eastAsia="Times New Roman" w:hAnsi="Arial" w:cs="v4.2.0"/>
            <w:b/>
            <w:sz w:val="20"/>
            <w:szCs w:val="20"/>
            <w:lang w:val="en-GB" w:eastAsia="en-GB"/>
          </w:rPr>
          <w:t>4</w:t>
        </w:r>
      </w:ins>
      <w:ins w:id="829" w:author="Arash Mirbagheri" w:date="2020-08-02T20:27:00Z">
        <w:r w:rsidRPr="005069E3">
          <w:rPr>
            <w:rFonts w:ascii="Arial" w:eastAsia="Times New Roman" w:hAnsi="Arial" w:cs="v4.2.0"/>
            <w:b/>
            <w:sz w:val="20"/>
            <w:szCs w:val="20"/>
            <w:lang w:val="en-GB" w:eastAsia="en-GB"/>
          </w:rPr>
          <w:t xml:space="preserve">2.1-2: Cell specific test parameters for E-UTRAN TDD-TDD Intra frequency </w:t>
        </w:r>
      </w:ins>
      <w:ins w:id="830" w:author="Arash Mirbagheri" w:date="2020-08-02T20:30:00Z">
        <w:r>
          <w:rPr>
            <w:rFonts w:ascii="Arial" w:eastAsia="Times New Roman" w:hAnsi="Arial" w:cs="v4.2.0"/>
            <w:b/>
            <w:sz w:val="20"/>
            <w:szCs w:val="20"/>
            <w:lang w:val="en-GB" w:eastAsia="en-GB"/>
          </w:rPr>
          <w:t xml:space="preserve">DAPS </w:t>
        </w:r>
      </w:ins>
      <w:ins w:id="831" w:author="Arash Mirbagheri" w:date="2020-08-02T20:27:00Z">
        <w:r w:rsidRPr="005069E3">
          <w:rPr>
            <w:rFonts w:ascii="Arial" w:eastAsia="Times New Roman" w:hAnsi="Arial" w:cs="v4.2.0"/>
            <w:b/>
            <w:sz w:val="20"/>
            <w:szCs w:val="20"/>
            <w:lang w:val="en-GB" w:eastAsia="en-GB"/>
          </w:rPr>
          <w:t>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32" w:author="Arash Mirbagheri" w:date="2020-10-18T10:35:00Z">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89"/>
        <w:gridCol w:w="1274"/>
        <w:gridCol w:w="592"/>
        <w:gridCol w:w="540"/>
        <w:gridCol w:w="630"/>
        <w:gridCol w:w="540"/>
        <w:gridCol w:w="160"/>
        <w:gridCol w:w="470"/>
        <w:gridCol w:w="810"/>
        <w:gridCol w:w="630"/>
        <w:gridCol w:w="630"/>
        <w:gridCol w:w="720"/>
        <w:gridCol w:w="11"/>
        <w:gridCol w:w="732"/>
        <w:tblGridChange w:id="833">
          <w:tblGrid>
            <w:gridCol w:w="2089"/>
            <w:gridCol w:w="1274"/>
            <w:gridCol w:w="592"/>
            <w:gridCol w:w="180"/>
            <w:gridCol w:w="360"/>
            <w:gridCol w:w="180"/>
            <w:gridCol w:w="450"/>
            <w:gridCol w:w="180"/>
            <w:gridCol w:w="360"/>
            <w:gridCol w:w="160"/>
            <w:gridCol w:w="470"/>
            <w:gridCol w:w="50"/>
            <w:gridCol w:w="760"/>
            <w:gridCol w:w="540"/>
            <w:gridCol w:w="90"/>
            <w:gridCol w:w="540"/>
            <w:gridCol w:w="90"/>
            <w:gridCol w:w="686"/>
            <w:gridCol w:w="45"/>
            <w:gridCol w:w="732"/>
          </w:tblGrid>
        </w:tblGridChange>
      </w:tblGrid>
      <w:tr w:rsidR="005069E3" w:rsidRPr="005069E3" w14:paraId="6D7E7207" w14:textId="77777777" w:rsidTr="005D7EBD">
        <w:trPr>
          <w:cantSplit/>
          <w:ins w:id="834" w:author="Arash Mirbagheri" w:date="2020-08-02T20:27:00Z"/>
          <w:trPrChange w:id="835" w:author="Arash Mirbagheri" w:date="2020-10-18T10:35:00Z">
            <w:trPr>
              <w:cantSplit/>
            </w:trPr>
          </w:trPrChange>
        </w:trPr>
        <w:tc>
          <w:tcPr>
            <w:tcW w:w="2089" w:type="dxa"/>
            <w:vMerge w:val="restart"/>
            <w:tcBorders>
              <w:top w:val="single" w:sz="4" w:space="0" w:color="auto"/>
              <w:left w:val="single" w:sz="4" w:space="0" w:color="auto"/>
            </w:tcBorders>
            <w:tcPrChange w:id="836" w:author="Arash Mirbagheri" w:date="2020-10-18T10:35:00Z">
              <w:tcPr>
                <w:tcW w:w="2089" w:type="dxa"/>
                <w:vMerge w:val="restart"/>
                <w:tcBorders>
                  <w:top w:val="single" w:sz="4" w:space="0" w:color="auto"/>
                  <w:left w:val="single" w:sz="4" w:space="0" w:color="auto"/>
                </w:tcBorders>
              </w:tcPr>
            </w:tcPrChange>
          </w:tcPr>
          <w:p w14:paraId="5CACF18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37" w:author="Arash Mirbagheri" w:date="2020-08-02T20:27:00Z"/>
                <w:rFonts w:ascii="Arial" w:eastAsia="Times New Roman" w:hAnsi="Arial" w:cs="Arial"/>
                <w:b/>
                <w:sz w:val="18"/>
                <w:szCs w:val="20"/>
                <w:lang w:val="en-GB"/>
              </w:rPr>
            </w:pPr>
            <w:ins w:id="838" w:author="Arash Mirbagheri" w:date="2020-08-02T20:27:00Z">
              <w:r w:rsidRPr="005069E3">
                <w:rPr>
                  <w:rFonts w:ascii="Arial" w:eastAsia="Times New Roman" w:hAnsi="Arial" w:cs="v4.2.0"/>
                  <w:b/>
                  <w:sz w:val="18"/>
                  <w:szCs w:val="20"/>
                  <w:lang w:val="en-GB"/>
                </w:rPr>
                <w:t>Parameter</w:t>
              </w:r>
            </w:ins>
          </w:p>
        </w:tc>
        <w:tc>
          <w:tcPr>
            <w:tcW w:w="1274" w:type="dxa"/>
            <w:vMerge w:val="restart"/>
            <w:tcBorders>
              <w:top w:val="single" w:sz="4" w:space="0" w:color="auto"/>
            </w:tcBorders>
            <w:tcPrChange w:id="839" w:author="Arash Mirbagheri" w:date="2020-10-18T10:35:00Z">
              <w:tcPr>
                <w:tcW w:w="1274" w:type="dxa"/>
                <w:vMerge w:val="restart"/>
                <w:tcBorders>
                  <w:top w:val="single" w:sz="4" w:space="0" w:color="auto"/>
                </w:tcBorders>
              </w:tcPr>
            </w:tcPrChange>
          </w:tcPr>
          <w:p w14:paraId="71BAF38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40" w:author="Arash Mirbagheri" w:date="2020-08-02T20:27:00Z"/>
                <w:rFonts w:ascii="Arial" w:eastAsia="Times New Roman" w:hAnsi="Arial" w:cs="Arial"/>
                <w:b/>
                <w:sz w:val="18"/>
                <w:szCs w:val="20"/>
                <w:lang w:val="en-GB"/>
              </w:rPr>
            </w:pPr>
            <w:ins w:id="841" w:author="Arash Mirbagheri" w:date="2020-08-02T20:27:00Z">
              <w:r w:rsidRPr="005069E3">
                <w:rPr>
                  <w:rFonts w:ascii="Arial" w:eastAsia="Times New Roman" w:hAnsi="Arial" w:cs="v4.2.0"/>
                  <w:b/>
                  <w:sz w:val="18"/>
                  <w:szCs w:val="20"/>
                  <w:lang w:val="en-GB"/>
                </w:rPr>
                <w:t>Unit</w:t>
              </w:r>
            </w:ins>
          </w:p>
        </w:tc>
        <w:tc>
          <w:tcPr>
            <w:tcW w:w="2932" w:type="dxa"/>
            <w:gridSpan w:val="6"/>
            <w:tcBorders>
              <w:top w:val="single" w:sz="4" w:space="0" w:color="auto"/>
            </w:tcBorders>
            <w:tcPrChange w:id="842" w:author="Arash Mirbagheri" w:date="2020-10-18T10:35:00Z">
              <w:tcPr>
                <w:tcW w:w="2982" w:type="dxa"/>
                <w:gridSpan w:val="10"/>
                <w:tcBorders>
                  <w:top w:val="single" w:sz="4" w:space="0" w:color="auto"/>
                </w:tcBorders>
              </w:tcPr>
            </w:tcPrChange>
          </w:tcPr>
          <w:p w14:paraId="2C1E5FC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43" w:author="Arash Mirbagheri" w:date="2020-08-02T20:27:00Z"/>
                <w:rFonts w:ascii="Arial" w:eastAsia="Times New Roman" w:hAnsi="Arial" w:cs="Arial"/>
                <w:b/>
                <w:sz w:val="18"/>
                <w:szCs w:val="20"/>
                <w:lang w:val="en-GB"/>
              </w:rPr>
            </w:pPr>
            <w:ins w:id="844" w:author="Arash Mirbagheri" w:date="2020-08-02T20:27:00Z">
              <w:r w:rsidRPr="005069E3">
                <w:rPr>
                  <w:rFonts w:ascii="Arial" w:eastAsia="Times New Roman" w:hAnsi="Arial" w:cs="v4.2.0"/>
                  <w:b/>
                  <w:sz w:val="18"/>
                  <w:szCs w:val="20"/>
                  <w:lang w:val="en-GB"/>
                </w:rPr>
                <w:t>Cell 1</w:t>
              </w:r>
            </w:ins>
          </w:p>
        </w:tc>
        <w:tc>
          <w:tcPr>
            <w:tcW w:w="3533" w:type="dxa"/>
            <w:gridSpan w:val="6"/>
            <w:tcBorders>
              <w:top w:val="single" w:sz="4" w:space="0" w:color="auto"/>
              <w:right w:val="single" w:sz="4" w:space="0" w:color="auto"/>
            </w:tcBorders>
            <w:tcPrChange w:id="845" w:author="Arash Mirbagheri" w:date="2020-10-18T10:35:00Z">
              <w:tcPr>
                <w:tcW w:w="3483" w:type="dxa"/>
                <w:gridSpan w:val="8"/>
                <w:tcBorders>
                  <w:top w:val="single" w:sz="4" w:space="0" w:color="auto"/>
                  <w:right w:val="single" w:sz="4" w:space="0" w:color="auto"/>
                </w:tcBorders>
              </w:tcPr>
            </w:tcPrChange>
          </w:tcPr>
          <w:p w14:paraId="244E5E25"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46" w:author="Arash Mirbagheri" w:date="2020-08-02T20:27:00Z"/>
                <w:rFonts w:ascii="Arial" w:eastAsia="Times New Roman" w:hAnsi="Arial" w:cs="Arial"/>
                <w:b/>
                <w:sz w:val="18"/>
                <w:szCs w:val="20"/>
                <w:lang w:val="en-GB"/>
              </w:rPr>
            </w:pPr>
            <w:ins w:id="847" w:author="Arash Mirbagheri" w:date="2020-08-02T20:27:00Z">
              <w:r w:rsidRPr="005069E3">
                <w:rPr>
                  <w:rFonts w:ascii="Arial" w:eastAsia="Times New Roman" w:hAnsi="Arial" w:cs="v4.2.0"/>
                  <w:b/>
                  <w:sz w:val="18"/>
                  <w:szCs w:val="20"/>
                  <w:lang w:val="en-GB"/>
                </w:rPr>
                <w:t>Cell 2</w:t>
              </w:r>
            </w:ins>
          </w:p>
        </w:tc>
      </w:tr>
      <w:tr w:rsidR="005D7EBD" w:rsidRPr="005069E3" w14:paraId="52113346" w14:textId="77777777" w:rsidTr="005D7EBD">
        <w:trPr>
          <w:cantSplit/>
          <w:ins w:id="848" w:author="Arash Mirbagheri" w:date="2020-08-02T20:27:00Z"/>
          <w:trPrChange w:id="849" w:author="Arash Mirbagheri" w:date="2020-10-18T10:35:00Z">
            <w:trPr>
              <w:cantSplit/>
            </w:trPr>
          </w:trPrChange>
        </w:trPr>
        <w:tc>
          <w:tcPr>
            <w:tcW w:w="2089" w:type="dxa"/>
            <w:vMerge/>
            <w:tcBorders>
              <w:left w:val="single" w:sz="4" w:space="0" w:color="auto"/>
              <w:bottom w:val="single" w:sz="4" w:space="0" w:color="auto"/>
            </w:tcBorders>
            <w:tcPrChange w:id="850" w:author="Arash Mirbagheri" w:date="2020-10-18T10:35:00Z">
              <w:tcPr>
                <w:tcW w:w="2089" w:type="dxa"/>
                <w:vMerge/>
                <w:tcBorders>
                  <w:left w:val="single" w:sz="4" w:space="0" w:color="auto"/>
                  <w:bottom w:val="single" w:sz="4" w:space="0" w:color="auto"/>
                </w:tcBorders>
              </w:tcPr>
            </w:tcPrChange>
          </w:tcPr>
          <w:p w14:paraId="26E9666A"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851" w:author="Arash Mirbagheri" w:date="2020-08-02T20:27:00Z"/>
                <w:rFonts w:ascii="Arial" w:eastAsia="Times New Roman" w:hAnsi="Arial" w:cs="Arial"/>
                <w:b/>
                <w:sz w:val="18"/>
                <w:szCs w:val="20"/>
                <w:lang w:val="en-GB"/>
              </w:rPr>
            </w:pPr>
          </w:p>
        </w:tc>
        <w:tc>
          <w:tcPr>
            <w:tcW w:w="1274" w:type="dxa"/>
            <w:vMerge/>
            <w:tcBorders>
              <w:bottom w:val="single" w:sz="4" w:space="0" w:color="auto"/>
            </w:tcBorders>
            <w:tcPrChange w:id="852" w:author="Arash Mirbagheri" w:date="2020-10-18T10:35:00Z">
              <w:tcPr>
                <w:tcW w:w="1274" w:type="dxa"/>
                <w:vMerge/>
                <w:tcBorders>
                  <w:bottom w:val="single" w:sz="4" w:space="0" w:color="auto"/>
                </w:tcBorders>
              </w:tcPr>
            </w:tcPrChange>
          </w:tcPr>
          <w:p w14:paraId="630AAB53"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853" w:author="Arash Mirbagheri" w:date="2020-08-02T20:27:00Z"/>
                <w:rFonts w:ascii="Arial" w:eastAsia="Times New Roman" w:hAnsi="Arial" w:cs="Arial"/>
                <w:b/>
                <w:sz w:val="18"/>
                <w:szCs w:val="20"/>
                <w:lang w:val="en-GB"/>
              </w:rPr>
            </w:pPr>
          </w:p>
        </w:tc>
        <w:tc>
          <w:tcPr>
            <w:tcW w:w="592" w:type="dxa"/>
            <w:tcBorders>
              <w:bottom w:val="single" w:sz="4" w:space="0" w:color="auto"/>
            </w:tcBorders>
            <w:tcPrChange w:id="854" w:author="Arash Mirbagheri" w:date="2020-10-18T10:35:00Z">
              <w:tcPr>
                <w:tcW w:w="772" w:type="dxa"/>
                <w:gridSpan w:val="2"/>
                <w:tcBorders>
                  <w:bottom w:val="single" w:sz="4" w:space="0" w:color="auto"/>
                </w:tcBorders>
              </w:tcPr>
            </w:tcPrChange>
          </w:tcPr>
          <w:p w14:paraId="2B5B7F8C"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855" w:author="Arash Mirbagheri" w:date="2020-08-02T20:27:00Z"/>
                <w:rFonts w:ascii="Arial" w:eastAsia="Times New Roman" w:hAnsi="Arial" w:cs="Arial"/>
                <w:b/>
                <w:sz w:val="18"/>
                <w:szCs w:val="20"/>
                <w:lang w:val="en-GB"/>
              </w:rPr>
            </w:pPr>
            <w:ins w:id="856" w:author="Arash Mirbagheri" w:date="2020-08-02T20:27:00Z">
              <w:r w:rsidRPr="005069E3">
                <w:rPr>
                  <w:rFonts w:ascii="Arial" w:eastAsia="Times New Roman" w:hAnsi="Arial" w:cs="v4.2.0"/>
                  <w:b/>
                  <w:sz w:val="18"/>
                  <w:szCs w:val="20"/>
                  <w:lang w:val="en-GB"/>
                </w:rPr>
                <w:t>T1</w:t>
              </w:r>
            </w:ins>
          </w:p>
        </w:tc>
        <w:tc>
          <w:tcPr>
            <w:tcW w:w="540" w:type="dxa"/>
            <w:tcBorders>
              <w:bottom w:val="single" w:sz="4" w:space="0" w:color="auto"/>
            </w:tcBorders>
            <w:tcPrChange w:id="857" w:author="Arash Mirbagheri" w:date="2020-10-18T10:35:00Z">
              <w:tcPr>
                <w:tcW w:w="540" w:type="dxa"/>
                <w:gridSpan w:val="2"/>
                <w:tcBorders>
                  <w:bottom w:val="single" w:sz="4" w:space="0" w:color="auto"/>
                </w:tcBorders>
              </w:tcPr>
            </w:tcPrChange>
          </w:tcPr>
          <w:p w14:paraId="7038E304"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858" w:author="Arash Mirbagheri" w:date="2020-08-02T20:27:00Z"/>
                <w:rFonts w:ascii="Arial" w:eastAsia="Times New Roman" w:hAnsi="Arial" w:cs="Arial"/>
                <w:b/>
                <w:sz w:val="18"/>
                <w:szCs w:val="20"/>
                <w:lang w:val="en-GB"/>
              </w:rPr>
            </w:pPr>
            <w:ins w:id="859" w:author="Arash Mirbagheri" w:date="2020-08-02T20:27:00Z">
              <w:r w:rsidRPr="005069E3">
                <w:rPr>
                  <w:rFonts w:ascii="Arial" w:eastAsia="Times New Roman" w:hAnsi="Arial" w:cs="v4.2.0"/>
                  <w:b/>
                  <w:sz w:val="18"/>
                  <w:szCs w:val="20"/>
                  <w:lang w:val="en-GB"/>
                </w:rPr>
                <w:t>T2</w:t>
              </w:r>
            </w:ins>
          </w:p>
        </w:tc>
        <w:tc>
          <w:tcPr>
            <w:tcW w:w="630" w:type="dxa"/>
            <w:tcBorders>
              <w:bottom w:val="single" w:sz="4" w:space="0" w:color="auto"/>
            </w:tcBorders>
            <w:tcPrChange w:id="860" w:author="Arash Mirbagheri" w:date="2020-10-18T10:35:00Z">
              <w:tcPr>
                <w:tcW w:w="630" w:type="dxa"/>
                <w:gridSpan w:val="2"/>
                <w:tcBorders>
                  <w:bottom w:val="single" w:sz="4" w:space="0" w:color="auto"/>
                </w:tcBorders>
              </w:tcPr>
            </w:tcPrChange>
          </w:tcPr>
          <w:p w14:paraId="516A0364"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861" w:author="Arash Mirbagheri" w:date="2020-08-02T20:27:00Z"/>
                <w:rFonts w:ascii="Arial" w:eastAsia="Times New Roman" w:hAnsi="Arial" w:cs="Arial"/>
                <w:b/>
                <w:sz w:val="18"/>
                <w:szCs w:val="20"/>
                <w:lang w:val="en-GB"/>
              </w:rPr>
            </w:pPr>
            <w:ins w:id="862" w:author="Arash Mirbagheri" w:date="2020-08-02T20:27:00Z">
              <w:r w:rsidRPr="005069E3">
                <w:rPr>
                  <w:rFonts w:ascii="Arial" w:eastAsia="Times New Roman" w:hAnsi="Arial" w:cs="v4.2.0"/>
                  <w:b/>
                  <w:sz w:val="18"/>
                  <w:szCs w:val="20"/>
                  <w:lang w:val="en-GB"/>
                </w:rPr>
                <w:t>T3</w:t>
              </w:r>
            </w:ins>
          </w:p>
        </w:tc>
        <w:tc>
          <w:tcPr>
            <w:tcW w:w="700" w:type="dxa"/>
            <w:gridSpan w:val="2"/>
            <w:tcBorders>
              <w:bottom w:val="single" w:sz="4" w:space="0" w:color="auto"/>
            </w:tcBorders>
            <w:tcPrChange w:id="863" w:author="Arash Mirbagheri" w:date="2020-10-18T10:35:00Z">
              <w:tcPr>
                <w:tcW w:w="520" w:type="dxa"/>
                <w:gridSpan w:val="2"/>
                <w:tcBorders>
                  <w:bottom w:val="single" w:sz="4" w:space="0" w:color="auto"/>
                </w:tcBorders>
              </w:tcPr>
            </w:tcPrChange>
          </w:tcPr>
          <w:p w14:paraId="3DB7342F"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864" w:author="Arash Mirbagheri" w:date="2020-08-02T20:27:00Z"/>
                <w:rFonts w:ascii="Arial" w:eastAsia="Times New Roman" w:hAnsi="Arial" w:cs="Arial"/>
                <w:b/>
                <w:sz w:val="18"/>
                <w:szCs w:val="20"/>
                <w:lang w:val="en-GB"/>
              </w:rPr>
            </w:pPr>
            <w:ins w:id="865" w:author="Arash Mirbagheri" w:date="2020-08-02T20:32:00Z">
              <w:r>
                <w:rPr>
                  <w:rFonts w:ascii="Arial" w:eastAsia="Times New Roman" w:hAnsi="Arial" w:cs="Arial"/>
                  <w:b/>
                  <w:sz w:val="18"/>
                  <w:szCs w:val="20"/>
                  <w:lang w:val="en-GB"/>
                </w:rPr>
                <w:t>T4</w:t>
              </w:r>
            </w:ins>
          </w:p>
        </w:tc>
        <w:tc>
          <w:tcPr>
            <w:tcW w:w="470" w:type="dxa"/>
            <w:tcBorders>
              <w:bottom w:val="single" w:sz="4" w:space="0" w:color="auto"/>
            </w:tcBorders>
            <w:tcPrChange w:id="866" w:author="Arash Mirbagheri" w:date="2020-10-18T10:35:00Z">
              <w:tcPr>
                <w:tcW w:w="520" w:type="dxa"/>
                <w:gridSpan w:val="2"/>
                <w:tcBorders>
                  <w:bottom w:val="single" w:sz="4" w:space="0" w:color="auto"/>
                </w:tcBorders>
              </w:tcPr>
            </w:tcPrChange>
          </w:tcPr>
          <w:p w14:paraId="6B1105BE" w14:textId="690D18B4" w:rsidR="005D7EBD" w:rsidRPr="005069E3" w:rsidRDefault="005D7EBD" w:rsidP="005069E3">
            <w:pPr>
              <w:keepNext/>
              <w:keepLines/>
              <w:overflowPunct w:val="0"/>
              <w:autoSpaceDE w:val="0"/>
              <w:autoSpaceDN w:val="0"/>
              <w:adjustRightInd w:val="0"/>
              <w:spacing w:after="0" w:line="240" w:lineRule="auto"/>
              <w:jc w:val="center"/>
              <w:textAlignment w:val="baseline"/>
              <w:rPr>
                <w:ins w:id="867" w:author="Arash Mirbagheri" w:date="2020-08-02T20:27:00Z"/>
                <w:rFonts w:ascii="Arial" w:eastAsia="Times New Roman" w:hAnsi="Arial" w:cs="Arial"/>
                <w:b/>
                <w:sz w:val="18"/>
                <w:szCs w:val="20"/>
                <w:lang w:val="en-GB"/>
              </w:rPr>
            </w:pPr>
            <w:ins w:id="868" w:author="Arash Mirbagheri" w:date="2020-10-18T10:33:00Z">
              <w:r>
                <w:rPr>
                  <w:rFonts w:ascii="Arial" w:eastAsia="Times New Roman" w:hAnsi="Arial" w:cs="Arial"/>
                  <w:b/>
                  <w:sz w:val="18"/>
                  <w:szCs w:val="20"/>
                  <w:lang w:val="en-GB"/>
                </w:rPr>
                <w:t>T5</w:t>
              </w:r>
            </w:ins>
          </w:p>
        </w:tc>
        <w:tc>
          <w:tcPr>
            <w:tcW w:w="810" w:type="dxa"/>
            <w:tcBorders>
              <w:bottom w:val="single" w:sz="4" w:space="0" w:color="auto"/>
            </w:tcBorders>
            <w:tcPrChange w:id="869" w:author="Arash Mirbagheri" w:date="2020-10-18T10:35:00Z">
              <w:tcPr>
                <w:tcW w:w="760" w:type="dxa"/>
                <w:tcBorders>
                  <w:bottom w:val="single" w:sz="4" w:space="0" w:color="auto"/>
                </w:tcBorders>
              </w:tcPr>
            </w:tcPrChange>
          </w:tcPr>
          <w:p w14:paraId="071631E1"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870" w:author="Arash Mirbagheri" w:date="2020-08-02T20:27:00Z"/>
                <w:rFonts w:ascii="Arial" w:eastAsia="Times New Roman" w:hAnsi="Arial" w:cs="Arial"/>
                <w:b/>
                <w:sz w:val="18"/>
                <w:szCs w:val="20"/>
                <w:lang w:val="en-GB"/>
              </w:rPr>
            </w:pPr>
            <w:ins w:id="871" w:author="Arash Mirbagheri" w:date="2020-08-02T20:27:00Z">
              <w:r w:rsidRPr="005069E3">
                <w:rPr>
                  <w:rFonts w:ascii="Arial" w:eastAsia="Times New Roman" w:hAnsi="Arial" w:cs="v4.2.0"/>
                  <w:b/>
                  <w:sz w:val="18"/>
                  <w:szCs w:val="20"/>
                  <w:lang w:val="en-GB"/>
                </w:rPr>
                <w:t>T1</w:t>
              </w:r>
            </w:ins>
          </w:p>
        </w:tc>
        <w:tc>
          <w:tcPr>
            <w:tcW w:w="630" w:type="dxa"/>
            <w:tcBorders>
              <w:bottom w:val="single" w:sz="4" w:space="0" w:color="auto"/>
            </w:tcBorders>
            <w:tcPrChange w:id="872" w:author="Arash Mirbagheri" w:date="2020-10-18T10:35:00Z">
              <w:tcPr>
                <w:tcW w:w="540" w:type="dxa"/>
                <w:tcBorders>
                  <w:bottom w:val="single" w:sz="4" w:space="0" w:color="auto"/>
                </w:tcBorders>
              </w:tcPr>
            </w:tcPrChange>
          </w:tcPr>
          <w:p w14:paraId="79842EEB"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873" w:author="Arash Mirbagheri" w:date="2020-08-02T20:27:00Z"/>
                <w:rFonts w:ascii="Arial" w:eastAsia="Times New Roman" w:hAnsi="Arial" w:cs="Arial"/>
                <w:b/>
                <w:sz w:val="18"/>
                <w:szCs w:val="20"/>
                <w:lang w:val="en-GB"/>
              </w:rPr>
            </w:pPr>
            <w:ins w:id="874" w:author="Arash Mirbagheri" w:date="2020-08-02T20:27:00Z">
              <w:r w:rsidRPr="005069E3">
                <w:rPr>
                  <w:rFonts w:ascii="Arial" w:eastAsia="Times New Roman" w:hAnsi="Arial" w:cs="v4.2.0"/>
                  <w:b/>
                  <w:sz w:val="18"/>
                  <w:szCs w:val="20"/>
                  <w:lang w:val="en-GB"/>
                </w:rPr>
                <w:t>T2</w:t>
              </w:r>
            </w:ins>
          </w:p>
        </w:tc>
        <w:tc>
          <w:tcPr>
            <w:tcW w:w="630" w:type="dxa"/>
            <w:tcBorders>
              <w:bottom w:val="single" w:sz="4" w:space="0" w:color="auto"/>
            </w:tcBorders>
            <w:tcPrChange w:id="875" w:author="Arash Mirbagheri" w:date="2020-10-18T10:35:00Z">
              <w:tcPr>
                <w:tcW w:w="630" w:type="dxa"/>
                <w:gridSpan w:val="2"/>
                <w:tcBorders>
                  <w:bottom w:val="single" w:sz="4" w:space="0" w:color="auto"/>
                </w:tcBorders>
              </w:tcPr>
            </w:tcPrChange>
          </w:tcPr>
          <w:p w14:paraId="5F08F7B0"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876" w:author="Arash Mirbagheri" w:date="2020-08-02T20:27:00Z"/>
                <w:rFonts w:ascii="Arial" w:eastAsia="Times New Roman" w:hAnsi="Arial" w:cs="Arial"/>
                <w:b/>
                <w:sz w:val="18"/>
                <w:szCs w:val="20"/>
                <w:lang w:val="en-GB"/>
              </w:rPr>
            </w:pPr>
            <w:ins w:id="877" w:author="Arash Mirbagheri" w:date="2020-08-02T20:27:00Z">
              <w:r w:rsidRPr="005069E3">
                <w:rPr>
                  <w:rFonts w:ascii="Arial" w:eastAsia="Times New Roman" w:hAnsi="Arial" w:cs="v4.2.0"/>
                  <w:b/>
                  <w:sz w:val="18"/>
                  <w:szCs w:val="20"/>
                  <w:lang w:val="en-GB"/>
                </w:rPr>
                <w:t>T3</w:t>
              </w:r>
            </w:ins>
          </w:p>
        </w:tc>
        <w:tc>
          <w:tcPr>
            <w:tcW w:w="720" w:type="dxa"/>
            <w:tcBorders>
              <w:bottom w:val="single" w:sz="4" w:space="0" w:color="auto"/>
            </w:tcBorders>
            <w:tcPrChange w:id="878" w:author="Arash Mirbagheri" w:date="2020-10-18T10:35:00Z">
              <w:tcPr>
                <w:tcW w:w="776" w:type="dxa"/>
                <w:gridSpan w:val="2"/>
                <w:tcBorders>
                  <w:bottom w:val="single" w:sz="4" w:space="0" w:color="auto"/>
                </w:tcBorders>
              </w:tcPr>
            </w:tcPrChange>
          </w:tcPr>
          <w:p w14:paraId="01BD1D50"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879" w:author="Arash Mirbagheri" w:date="2020-08-02T20:27:00Z"/>
                <w:rFonts w:ascii="Arial" w:eastAsia="Times New Roman" w:hAnsi="Arial" w:cs="Arial"/>
                <w:b/>
                <w:sz w:val="18"/>
                <w:szCs w:val="20"/>
                <w:lang w:val="en-GB"/>
              </w:rPr>
            </w:pPr>
            <w:ins w:id="880" w:author="Arash Mirbagheri" w:date="2020-08-02T20:32:00Z">
              <w:r>
                <w:rPr>
                  <w:rFonts w:ascii="Arial" w:eastAsia="Times New Roman" w:hAnsi="Arial" w:cs="Arial"/>
                  <w:b/>
                  <w:sz w:val="18"/>
                  <w:szCs w:val="20"/>
                  <w:lang w:val="en-GB"/>
                </w:rPr>
                <w:t>T4</w:t>
              </w:r>
            </w:ins>
          </w:p>
        </w:tc>
        <w:tc>
          <w:tcPr>
            <w:tcW w:w="743" w:type="dxa"/>
            <w:gridSpan w:val="2"/>
            <w:tcBorders>
              <w:bottom w:val="single" w:sz="4" w:space="0" w:color="auto"/>
            </w:tcBorders>
            <w:tcPrChange w:id="881" w:author="Arash Mirbagheri" w:date="2020-10-18T10:35:00Z">
              <w:tcPr>
                <w:tcW w:w="777" w:type="dxa"/>
                <w:gridSpan w:val="2"/>
                <w:tcBorders>
                  <w:bottom w:val="single" w:sz="4" w:space="0" w:color="auto"/>
                </w:tcBorders>
              </w:tcPr>
            </w:tcPrChange>
          </w:tcPr>
          <w:p w14:paraId="761300C3" w14:textId="3B07615A" w:rsidR="005D7EBD" w:rsidRPr="005069E3" w:rsidRDefault="005D7EBD" w:rsidP="005069E3">
            <w:pPr>
              <w:keepNext/>
              <w:keepLines/>
              <w:overflowPunct w:val="0"/>
              <w:autoSpaceDE w:val="0"/>
              <w:autoSpaceDN w:val="0"/>
              <w:adjustRightInd w:val="0"/>
              <w:spacing w:after="0" w:line="240" w:lineRule="auto"/>
              <w:jc w:val="center"/>
              <w:textAlignment w:val="baseline"/>
              <w:rPr>
                <w:ins w:id="882" w:author="Arash Mirbagheri" w:date="2020-08-02T20:27:00Z"/>
                <w:rFonts w:ascii="Arial" w:eastAsia="Times New Roman" w:hAnsi="Arial" w:cs="Arial"/>
                <w:b/>
                <w:sz w:val="18"/>
                <w:szCs w:val="20"/>
                <w:lang w:val="en-GB"/>
              </w:rPr>
            </w:pPr>
            <w:ins w:id="883" w:author="Arash Mirbagheri" w:date="2020-10-18T10:34:00Z">
              <w:r>
                <w:rPr>
                  <w:rFonts w:ascii="Arial" w:eastAsia="Times New Roman" w:hAnsi="Arial" w:cs="Arial"/>
                  <w:b/>
                  <w:sz w:val="18"/>
                  <w:szCs w:val="20"/>
                  <w:lang w:val="en-GB"/>
                </w:rPr>
                <w:t>T5</w:t>
              </w:r>
            </w:ins>
          </w:p>
        </w:tc>
      </w:tr>
      <w:tr w:rsidR="005069E3" w:rsidRPr="005069E3" w14:paraId="30B83AEA" w14:textId="77777777" w:rsidTr="005D7EBD">
        <w:trPr>
          <w:cantSplit/>
          <w:ins w:id="884" w:author="Arash Mirbagheri" w:date="2020-08-02T20:27:00Z"/>
          <w:trPrChange w:id="885" w:author="Arash Mirbagheri" w:date="2020-10-18T10:35:00Z">
            <w:trPr>
              <w:cantSplit/>
            </w:trPr>
          </w:trPrChange>
        </w:trPr>
        <w:tc>
          <w:tcPr>
            <w:tcW w:w="2089" w:type="dxa"/>
            <w:tcBorders>
              <w:left w:val="single" w:sz="4" w:space="0" w:color="auto"/>
              <w:bottom w:val="single" w:sz="4" w:space="0" w:color="auto"/>
            </w:tcBorders>
            <w:tcPrChange w:id="886" w:author="Arash Mirbagheri" w:date="2020-10-18T10:35:00Z">
              <w:tcPr>
                <w:tcW w:w="2089" w:type="dxa"/>
                <w:tcBorders>
                  <w:left w:val="single" w:sz="4" w:space="0" w:color="auto"/>
                  <w:bottom w:val="single" w:sz="4" w:space="0" w:color="auto"/>
                </w:tcBorders>
              </w:tcPr>
            </w:tcPrChange>
          </w:tcPr>
          <w:p w14:paraId="78E8D6C6" w14:textId="77777777" w:rsidR="005069E3" w:rsidRPr="005069E3" w:rsidRDefault="005069E3" w:rsidP="005069E3">
            <w:pPr>
              <w:keepNext/>
              <w:keepLines/>
              <w:overflowPunct w:val="0"/>
              <w:autoSpaceDE w:val="0"/>
              <w:autoSpaceDN w:val="0"/>
              <w:adjustRightInd w:val="0"/>
              <w:spacing w:after="0" w:line="240" w:lineRule="auto"/>
              <w:textAlignment w:val="baseline"/>
              <w:rPr>
                <w:ins w:id="887" w:author="Arash Mirbagheri" w:date="2020-08-02T20:27:00Z"/>
                <w:rFonts w:ascii="Arial" w:eastAsia="Times New Roman" w:hAnsi="Arial" w:cs="Arial"/>
                <w:sz w:val="18"/>
                <w:szCs w:val="20"/>
                <w:lang w:val="it-IT"/>
              </w:rPr>
            </w:pPr>
            <w:ins w:id="888" w:author="Arash Mirbagheri" w:date="2020-08-02T20:27:00Z">
              <w:r w:rsidRPr="005069E3">
                <w:rPr>
                  <w:rFonts w:ascii="Arial" w:eastAsia="Times New Roman" w:hAnsi="Arial" w:cs="Arial"/>
                  <w:sz w:val="18"/>
                  <w:szCs w:val="20"/>
                  <w:lang w:val="it-IT"/>
                </w:rPr>
                <w:t>E-UTRA RF Channel Number</w:t>
              </w:r>
            </w:ins>
          </w:p>
        </w:tc>
        <w:tc>
          <w:tcPr>
            <w:tcW w:w="1274" w:type="dxa"/>
            <w:tcBorders>
              <w:bottom w:val="single" w:sz="4" w:space="0" w:color="auto"/>
            </w:tcBorders>
            <w:tcPrChange w:id="889" w:author="Arash Mirbagheri" w:date="2020-10-18T10:35:00Z">
              <w:tcPr>
                <w:tcW w:w="1274" w:type="dxa"/>
                <w:tcBorders>
                  <w:bottom w:val="single" w:sz="4" w:space="0" w:color="auto"/>
                </w:tcBorders>
              </w:tcPr>
            </w:tcPrChange>
          </w:tcPr>
          <w:p w14:paraId="17845BAC"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90" w:author="Arash Mirbagheri" w:date="2020-08-02T20:27:00Z"/>
                <w:rFonts w:ascii="Arial" w:eastAsia="Times New Roman" w:hAnsi="Arial" w:cs="Arial"/>
                <w:sz w:val="18"/>
                <w:szCs w:val="20"/>
                <w:lang w:val="it-IT"/>
              </w:rPr>
            </w:pPr>
          </w:p>
        </w:tc>
        <w:tc>
          <w:tcPr>
            <w:tcW w:w="2932" w:type="dxa"/>
            <w:gridSpan w:val="6"/>
            <w:tcPrChange w:id="891" w:author="Arash Mirbagheri" w:date="2020-10-18T10:35:00Z">
              <w:tcPr>
                <w:tcW w:w="2982" w:type="dxa"/>
                <w:gridSpan w:val="10"/>
              </w:tcPr>
            </w:tcPrChange>
          </w:tcPr>
          <w:p w14:paraId="4BBDA52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92" w:author="Arash Mirbagheri" w:date="2020-08-02T20:27:00Z"/>
                <w:rFonts w:ascii="Arial" w:eastAsia="Times New Roman" w:hAnsi="Arial" w:cs="Arial"/>
                <w:sz w:val="18"/>
                <w:szCs w:val="20"/>
                <w:lang w:val="en-GB"/>
              </w:rPr>
            </w:pPr>
            <w:ins w:id="893" w:author="Arash Mirbagheri" w:date="2020-08-02T20:27:00Z">
              <w:r w:rsidRPr="005069E3">
                <w:rPr>
                  <w:rFonts w:ascii="Arial" w:eastAsia="Times New Roman" w:hAnsi="Arial" w:cs="Arial"/>
                  <w:sz w:val="18"/>
                  <w:szCs w:val="20"/>
                  <w:lang w:val="en-GB"/>
                </w:rPr>
                <w:t>1</w:t>
              </w:r>
            </w:ins>
          </w:p>
        </w:tc>
        <w:tc>
          <w:tcPr>
            <w:tcW w:w="3533" w:type="dxa"/>
            <w:gridSpan w:val="6"/>
            <w:tcPrChange w:id="894" w:author="Arash Mirbagheri" w:date="2020-10-18T10:35:00Z">
              <w:tcPr>
                <w:tcW w:w="3483" w:type="dxa"/>
                <w:gridSpan w:val="8"/>
              </w:tcPr>
            </w:tcPrChange>
          </w:tcPr>
          <w:p w14:paraId="4574E66A"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895" w:author="Arash Mirbagheri" w:date="2020-08-02T20:27:00Z"/>
                <w:rFonts w:ascii="Arial" w:eastAsia="Times New Roman" w:hAnsi="Arial" w:cs="Arial"/>
                <w:sz w:val="18"/>
                <w:szCs w:val="20"/>
                <w:lang w:val="en-GB"/>
              </w:rPr>
            </w:pPr>
            <w:ins w:id="896" w:author="Arash Mirbagheri" w:date="2020-08-02T20:27:00Z">
              <w:r w:rsidRPr="005069E3">
                <w:rPr>
                  <w:rFonts w:ascii="Arial" w:eastAsia="Times New Roman" w:hAnsi="Arial" w:cs="Arial"/>
                  <w:sz w:val="18"/>
                  <w:szCs w:val="20"/>
                  <w:lang w:val="en-GB"/>
                </w:rPr>
                <w:t>1</w:t>
              </w:r>
            </w:ins>
          </w:p>
        </w:tc>
      </w:tr>
      <w:tr w:rsidR="005069E3" w:rsidRPr="005069E3" w14:paraId="2DC64EAC" w14:textId="77777777" w:rsidTr="005D7EBD">
        <w:trPr>
          <w:cantSplit/>
          <w:ins w:id="897" w:author="Arash Mirbagheri" w:date="2020-08-02T20:27:00Z"/>
          <w:trPrChange w:id="898" w:author="Arash Mirbagheri" w:date="2020-10-18T10:35:00Z">
            <w:trPr>
              <w:cantSplit/>
            </w:trPr>
          </w:trPrChange>
        </w:trPr>
        <w:tc>
          <w:tcPr>
            <w:tcW w:w="2089" w:type="dxa"/>
            <w:tcBorders>
              <w:left w:val="single" w:sz="4" w:space="0" w:color="auto"/>
              <w:bottom w:val="single" w:sz="4" w:space="0" w:color="auto"/>
            </w:tcBorders>
            <w:tcPrChange w:id="899" w:author="Arash Mirbagheri" w:date="2020-10-18T10:35:00Z">
              <w:tcPr>
                <w:tcW w:w="2089" w:type="dxa"/>
                <w:tcBorders>
                  <w:left w:val="single" w:sz="4" w:space="0" w:color="auto"/>
                  <w:bottom w:val="single" w:sz="4" w:space="0" w:color="auto"/>
                </w:tcBorders>
              </w:tcPr>
            </w:tcPrChange>
          </w:tcPr>
          <w:p w14:paraId="26B8E4A6" w14:textId="77777777" w:rsidR="005069E3" w:rsidRPr="005069E3" w:rsidRDefault="005069E3" w:rsidP="005069E3">
            <w:pPr>
              <w:keepNext/>
              <w:keepLines/>
              <w:overflowPunct w:val="0"/>
              <w:autoSpaceDE w:val="0"/>
              <w:autoSpaceDN w:val="0"/>
              <w:adjustRightInd w:val="0"/>
              <w:spacing w:after="0" w:line="240" w:lineRule="auto"/>
              <w:textAlignment w:val="baseline"/>
              <w:rPr>
                <w:ins w:id="900" w:author="Arash Mirbagheri" w:date="2020-08-02T20:27:00Z"/>
                <w:rFonts w:ascii="Arial" w:eastAsia="Times New Roman" w:hAnsi="Arial" w:cs="Arial"/>
                <w:sz w:val="18"/>
                <w:szCs w:val="20"/>
                <w:lang w:val="en-GB"/>
              </w:rPr>
            </w:pPr>
            <w:ins w:id="901" w:author="Arash Mirbagheri" w:date="2020-08-02T20:27:00Z">
              <w:r w:rsidRPr="005069E3">
                <w:rPr>
                  <w:rFonts w:ascii="Arial" w:eastAsia="Times New Roman" w:hAnsi="Arial" w:cs="Arial"/>
                  <w:sz w:val="18"/>
                  <w:szCs w:val="20"/>
                  <w:lang w:val="en-GB"/>
                </w:rPr>
                <w:t>BW</w:t>
              </w:r>
              <w:r w:rsidRPr="005069E3">
                <w:rPr>
                  <w:rFonts w:ascii="Arial" w:eastAsia="Times New Roman" w:hAnsi="Arial" w:cs="Arial"/>
                  <w:sz w:val="18"/>
                  <w:szCs w:val="20"/>
                  <w:vertAlign w:val="subscript"/>
                  <w:lang w:val="en-GB"/>
                </w:rPr>
                <w:t>channel</w:t>
              </w:r>
            </w:ins>
          </w:p>
        </w:tc>
        <w:tc>
          <w:tcPr>
            <w:tcW w:w="1274" w:type="dxa"/>
            <w:tcBorders>
              <w:bottom w:val="single" w:sz="4" w:space="0" w:color="auto"/>
            </w:tcBorders>
            <w:tcPrChange w:id="902" w:author="Arash Mirbagheri" w:date="2020-10-18T10:35:00Z">
              <w:tcPr>
                <w:tcW w:w="1274" w:type="dxa"/>
                <w:tcBorders>
                  <w:bottom w:val="single" w:sz="4" w:space="0" w:color="auto"/>
                </w:tcBorders>
              </w:tcPr>
            </w:tcPrChange>
          </w:tcPr>
          <w:p w14:paraId="1E286C4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03" w:author="Arash Mirbagheri" w:date="2020-08-02T20:27:00Z"/>
                <w:rFonts w:ascii="Arial" w:eastAsia="Times New Roman" w:hAnsi="Arial" w:cs="Arial"/>
                <w:sz w:val="18"/>
                <w:szCs w:val="20"/>
                <w:lang w:val="en-GB"/>
              </w:rPr>
            </w:pPr>
            <w:ins w:id="904" w:author="Arash Mirbagheri" w:date="2020-08-02T20:27:00Z">
              <w:r w:rsidRPr="005069E3">
                <w:rPr>
                  <w:rFonts w:ascii="Arial" w:eastAsia="Times New Roman" w:hAnsi="Arial" w:cs="Arial"/>
                  <w:sz w:val="18"/>
                  <w:szCs w:val="20"/>
                  <w:lang w:val="en-GB"/>
                </w:rPr>
                <w:t>MHz</w:t>
              </w:r>
            </w:ins>
          </w:p>
        </w:tc>
        <w:tc>
          <w:tcPr>
            <w:tcW w:w="2932" w:type="dxa"/>
            <w:gridSpan w:val="6"/>
            <w:tcPrChange w:id="905" w:author="Arash Mirbagheri" w:date="2020-10-18T10:35:00Z">
              <w:tcPr>
                <w:tcW w:w="2982" w:type="dxa"/>
                <w:gridSpan w:val="10"/>
              </w:tcPr>
            </w:tcPrChange>
          </w:tcPr>
          <w:p w14:paraId="0FCEAD9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06" w:author="Arash Mirbagheri" w:date="2020-08-02T20:27:00Z"/>
                <w:rFonts w:ascii="Arial" w:eastAsia="Times New Roman" w:hAnsi="Arial" w:cs="Arial"/>
                <w:sz w:val="18"/>
                <w:szCs w:val="20"/>
                <w:lang w:val="en-GB"/>
              </w:rPr>
            </w:pPr>
            <w:ins w:id="907" w:author="Arash Mirbagheri" w:date="2020-08-02T20:27:00Z">
              <w:r w:rsidRPr="005069E3">
                <w:rPr>
                  <w:rFonts w:ascii="Arial" w:eastAsia="Times New Roman" w:hAnsi="Arial" w:cs="Arial"/>
                  <w:sz w:val="18"/>
                  <w:szCs w:val="20"/>
                  <w:lang w:val="en-GB"/>
                </w:rPr>
                <w:t>10</w:t>
              </w:r>
            </w:ins>
          </w:p>
        </w:tc>
        <w:tc>
          <w:tcPr>
            <w:tcW w:w="3533" w:type="dxa"/>
            <w:gridSpan w:val="6"/>
            <w:tcPrChange w:id="908" w:author="Arash Mirbagheri" w:date="2020-10-18T10:35:00Z">
              <w:tcPr>
                <w:tcW w:w="3483" w:type="dxa"/>
                <w:gridSpan w:val="8"/>
              </w:tcPr>
            </w:tcPrChange>
          </w:tcPr>
          <w:p w14:paraId="06E5825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09" w:author="Arash Mirbagheri" w:date="2020-08-02T20:27:00Z"/>
                <w:rFonts w:ascii="Arial" w:eastAsia="Times New Roman" w:hAnsi="Arial" w:cs="Arial"/>
                <w:sz w:val="18"/>
                <w:szCs w:val="20"/>
                <w:lang w:val="en-GB"/>
              </w:rPr>
            </w:pPr>
            <w:ins w:id="910" w:author="Arash Mirbagheri" w:date="2020-08-02T20:27:00Z">
              <w:r w:rsidRPr="005069E3">
                <w:rPr>
                  <w:rFonts w:ascii="Arial" w:eastAsia="Times New Roman" w:hAnsi="Arial" w:cs="Arial"/>
                  <w:sz w:val="18"/>
                  <w:szCs w:val="20"/>
                  <w:lang w:val="en-GB"/>
                </w:rPr>
                <w:t>10</w:t>
              </w:r>
            </w:ins>
          </w:p>
        </w:tc>
      </w:tr>
      <w:tr w:rsidR="005069E3" w:rsidRPr="005069E3" w14:paraId="7F52A512" w14:textId="77777777" w:rsidTr="005D7EBD">
        <w:trPr>
          <w:cantSplit/>
          <w:ins w:id="911" w:author="Arash Mirbagheri" w:date="2020-08-02T20:27:00Z"/>
          <w:trPrChange w:id="912" w:author="Arash Mirbagheri" w:date="2020-10-18T10:35:00Z">
            <w:trPr>
              <w:cantSplit/>
            </w:trPr>
          </w:trPrChange>
        </w:trPr>
        <w:tc>
          <w:tcPr>
            <w:tcW w:w="2089" w:type="dxa"/>
            <w:tcBorders>
              <w:left w:val="single" w:sz="4" w:space="0" w:color="auto"/>
              <w:bottom w:val="single" w:sz="4" w:space="0" w:color="auto"/>
            </w:tcBorders>
            <w:tcPrChange w:id="913" w:author="Arash Mirbagheri" w:date="2020-10-18T10:35:00Z">
              <w:tcPr>
                <w:tcW w:w="2089" w:type="dxa"/>
                <w:tcBorders>
                  <w:left w:val="single" w:sz="4" w:space="0" w:color="auto"/>
                  <w:bottom w:val="single" w:sz="4" w:space="0" w:color="auto"/>
                </w:tcBorders>
              </w:tcPr>
            </w:tcPrChange>
          </w:tcPr>
          <w:p w14:paraId="2BC4FB1F" w14:textId="77777777" w:rsidR="005069E3" w:rsidRPr="005069E3" w:rsidRDefault="005069E3" w:rsidP="005069E3">
            <w:pPr>
              <w:keepNext/>
              <w:keepLines/>
              <w:overflowPunct w:val="0"/>
              <w:autoSpaceDE w:val="0"/>
              <w:autoSpaceDN w:val="0"/>
              <w:adjustRightInd w:val="0"/>
              <w:spacing w:after="0" w:line="240" w:lineRule="auto"/>
              <w:textAlignment w:val="baseline"/>
              <w:rPr>
                <w:ins w:id="914" w:author="Arash Mirbagheri" w:date="2020-08-02T20:27:00Z"/>
                <w:rFonts w:ascii="Arial" w:eastAsia="Times New Roman" w:hAnsi="Arial" w:cs="Arial"/>
                <w:sz w:val="18"/>
                <w:szCs w:val="20"/>
                <w:lang w:val="en-GB"/>
              </w:rPr>
            </w:pPr>
            <w:ins w:id="915" w:author="Arash Mirbagheri" w:date="2020-08-02T20:27:00Z">
              <w:r w:rsidRPr="005069E3">
                <w:rPr>
                  <w:rFonts w:ascii="Arial" w:eastAsia="Times New Roman" w:hAnsi="Arial" w:cs="Arial"/>
                  <w:sz w:val="18"/>
                  <w:szCs w:val="20"/>
                  <w:lang w:val="en-GB"/>
                </w:rPr>
                <w:t>OCNG Patterns defined in A.3.2.</w:t>
              </w:r>
              <w:r w:rsidRPr="005069E3">
                <w:rPr>
                  <w:rFonts w:ascii="Arial" w:eastAsia="Times New Roman" w:hAnsi="Arial" w:cs="Arial" w:hint="eastAsia"/>
                  <w:sz w:val="18"/>
                  <w:szCs w:val="20"/>
                  <w:lang w:val="en-GB" w:eastAsia="zh-CN"/>
                </w:rPr>
                <w:t>2</w:t>
              </w:r>
              <w:r w:rsidRPr="005069E3">
                <w:rPr>
                  <w:rFonts w:ascii="Arial" w:eastAsia="Times New Roman" w:hAnsi="Arial" w:cs="Arial"/>
                  <w:sz w:val="18"/>
                  <w:szCs w:val="20"/>
                  <w:lang w:val="en-GB"/>
                </w:rPr>
                <w:t>.1 (OP.1 TDD) and in A.3.2.</w:t>
              </w:r>
              <w:r w:rsidRPr="005069E3">
                <w:rPr>
                  <w:rFonts w:ascii="Arial" w:eastAsia="Times New Roman" w:hAnsi="Arial" w:cs="Arial" w:hint="eastAsia"/>
                  <w:sz w:val="18"/>
                  <w:szCs w:val="20"/>
                  <w:lang w:val="en-GB" w:eastAsia="zh-CN"/>
                </w:rPr>
                <w:t>2</w:t>
              </w:r>
              <w:r w:rsidRPr="005069E3">
                <w:rPr>
                  <w:rFonts w:ascii="Arial" w:eastAsia="Times New Roman" w:hAnsi="Arial" w:cs="Arial"/>
                  <w:sz w:val="18"/>
                  <w:szCs w:val="20"/>
                  <w:lang w:val="en-GB"/>
                </w:rPr>
                <w:t>.2 (OP.2  TDD)</w:t>
              </w:r>
            </w:ins>
          </w:p>
        </w:tc>
        <w:tc>
          <w:tcPr>
            <w:tcW w:w="1274" w:type="dxa"/>
            <w:tcBorders>
              <w:bottom w:val="single" w:sz="4" w:space="0" w:color="auto"/>
            </w:tcBorders>
            <w:tcPrChange w:id="916" w:author="Arash Mirbagheri" w:date="2020-10-18T10:35:00Z">
              <w:tcPr>
                <w:tcW w:w="1274" w:type="dxa"/>
                <w:tcBorders>
                  <w:bottom w:val="single" w:sz="4" w:space="0" w:color="auto"/>
                </w:tcBorders>
              </w:tcPr>
            </w:tcPrChange>
          </w:tcPr>
          <w:p w14:paraId="3EE2978C"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17" w:author="Arash Mirbagheri" w:date="2020-08-02T20:27:00Z"/>
                <w:rFonts w:ascii="Arial" w:eastAsia="Times New Roman" w:hAnsi="Arial" w:cs="Arial"/>
                <w:sz w:val="18"/>
                <w:szCs w:val="20"/>
                <w:lang w:val="en-GB"/>
              </w:rPr>
            </w:pPr>
          </w:p>
        </w:tc>
        <w:tc>
          <w:tcPr>
            <w:tcW w:w="2932" w:type="dxa"/>
            <w:gridSpan w:val="6"/>
            <w:vAlign w:val="center"/>
            <w:tcPrChange w:id="918" w:author="Arash Mirbagheri" w:date="2020-10-18T10:35:00Z">
              <w:tcPr>
                <w:tcW w:w="2982" w:type="dxa"/>
                <w:gridSpan w:val="10"/>
              </w:tcPr>
            </w:tcPrChange>
          </w:tcPr>
          <w:p w14:paraId="15DCB40C" w14:textId="77777777" w:rsidR="005069E3" w:rsidRPr="005069E3" w:rsidRDefault="005069E3">
            <w:pPr>
              <w:keepNext/>
              <w:keepLines/>
              <w:overflowPunct w:val="0"/>
              <w:autoSpaceDE w:val="0"/>
              <w:autoSpaceDN w:val="0"/>
              <w:adjustRightInd w:val="0"/>
              <w:spacing w:after="0" w:line="240" w:lineRule="auto"/>
              <w:jc w:val="center"/>
              <w:textAlignment w:val="baseline"/>
              <w:rPr>
                <w:ins w:id="919" w:author="Arash Mirbagheri" w:date="2020-08-02T20:27:00Z"/>
                <w:rFonts w:ascii="Arial" w:eastAsia="Times New Roman" w:hAnsi="Arial" w:cs="Arial"/>
                <w:sz w:val="18"/>
                <w:szCs w:val="20"/>
                <w:lang w:val="en-GB"/>
              </w:rPr>
            </w:pPr>
            <w:ins w:id="920" w:author="Arash Mirbagheri" w:date="2020-08-02T20:27:00Z">
              <w:r w:rsidRPr="005069E3">
                <w:rPr>
                  <w:rFonts w:ascii="Arial" w:eastAsia="Times New Roman" w:hAnsi="Arial" w:cs="Arial"/>
                  <w:sz w:val="18"/>
                  <w:szCs w:val="20"/>
                  <w:lang w:val="en-GB"/>
                </w:rPr>
                <w:t>OP.1 TDD</w:t>
              </w:r>
            </w:ins>
          </w:p>
        </w:tc>
        <w:tc>
          <w:tcPr>
            <w:tcW w:w="3533" w:type="dxa"/>
            <w:gridSpan w:val="6"/>
            <w:vAlign w:val="center"/>
            <w:tcPrChange w:id="921" w:author="Arash Mirbagheri" w:date="2020-10-18T10:35:00Z">
              <w:tcPr>
                <w:tcW w:w="3483" w:type="dxa"/>
                <w:gridSpan w:val="8"/>
              </w:tcPr>
            </w:tcPrChange>
          </w:tcPr>
          <w:p w14:paraId="4EF3F033" w14:textId="77777777" w:rsidR="005069E3" w:rsidRPr="005069E3" w:rsidRDefault="005069E3">
            <w:pPr>
              <w:keepNext/>
              <w:keepLines/>
              <w:overflowPunct w:val="0"/>
              <w:autoSpaceDE w:val="0"/>
              <w:autoSpaceDN w:val="0"/>
              <w:adjustRightInd w:val="0"/>
              <w:spacing w:after="0" w:line="240" w:lineRule="auto"/>
              <w:jc w:val="center"/>
              <w:textAlignment w:val="baseline"/>
              <w:rPr>
                <w:ins w:id="922" w:author="Arash Mirbagheri" w:date="2020-08-02T20:27:00Z"/>
                <w:rFonts w:ascii="Arial" w:eastAsia="Times New Roman" w:hAnsi="Arial" w:cs="Arial"/>
                <w:sz w:val="18"/>
                <w:szCs w:val="20"/>
                <w:lang w:val="en-GB"/>
              </w:rPr>
            </w:pPr>
            <w:ins w:id="923" w:author="Arash Mirbagheri" w:date="2020-08-02T20:27:00Z">
              <w:r w:rsidRPr="005069E3">
                <w:rPr>
                  <w:rFonts w:ascii="Arial" w:eastAsia="Times New Roman" w:hAnsi="Arial" w:cs="Arial"/>
                  <w:sz w:val="18"/>
                  <w:szCs w:val="20"/>
                  <w:lang w:val="en-GB"/>
                </w:rPr>
                <w:t>OP.2 TDD</w:t>
              </w:r>
            </w:ins>
          </w:p>
        </w:tc>
      </w:tr>
      <w:tr w:rsidR="005069E3" w:rsidRPr="005069E3" w14:paraId="75B3A2D4" w14:textId="77777777" w:rsidTr="005D7EBD">
        <w:trPr>
          <w:cantSplit/>
          <w:ins w:id="924" w:author="Arash Mirbagheri" w:date="2020-08-02T20:27:00Z"/>
          <w:trPrChange w:id="925" w:author="Arash Mirbagheri" w:date="2020-10-18T10:35:00Z">
            <w:trPr>
              <w:cantSplit/>
            </w:trPr>
          </w:trPrChange>
        </w:trPr>
        <w:tc>
          <w:tcPr>
            <w:tcW w:w="2089" w:type="dxa"/>
            <w:tcBorders>
              <w:left w:val="single" w:sz="4" w:space="0" w:color="auto"/>
              <w:bottom w:val="single" w:sz="4" w:space="0" w:color="auto"/>
            </w:tcBorders>
            <w:tcPrChange w:id="926" w:author="Arash Mirbagheri" w:date="2020-10-18T10:35:00Z">
              <w:tcPr>
                <w:tcW w:w="2089" w:type="dxa"/>
                <w:tcBorders>
                  <w:left w:val="single" w:sz="4" w:space="0" w:color="auto"/>
                  <w:bottom w:val="single" w:sz="4" w:space="0" w:color="auto"/>
                </w:tcBorders>
              </w:tcPr>
            </w:tcPrChange>
          </w:tcPr>
          <w:p w14:paraId="2093ADDC" w14:textId="77777777" w:rsidR="005069E3" w:rsidRPr="005069E3" w:rsidRDefault="005069E3" w:rsidP="005069E3">
            <w:pPr>
              <w:keepNext/>
              <w:keepLines/>
              <w:overflowPunct w:val="0"/>
              <w:autoSpaceDE w:val="0"/>
              <w:autoSpaceDN w:val="0"/>
              <w:adjustRightInd w:val="0"/>
              <w:spacing w:after="0" w:line="240" w:lineRule="auto"/>
              <w:textAlignment w:val="baseline"/>
              <w:rPr>
                <w:ins w:id="927" w:author="Arash Mirbagheri" w:date="2020-08-02T20:27:00Z"/>
                <w:rFonts w:ascii="Arial" w:eastAsia="Times New Roman" w:hAnsi="Arial" w:cs="Arial"/>
                <w:sz w:val="18"/>
                <w:szCs w:val="20"/>
                <w:lang w:val="en-GB"/>
              </w:rPr>
            </w:pPr>
            <w:ins w:id="928" w:author="Arash Mirbagheri" w:date="2020-08-02T20:27:00Z">
              <w:r w:rsidRPr="005069E3">
                <w:rPr>
                  <w:rFonts w:ascii="Arial" w:eastAsia="Times New Roman" w:hAnsi="Arial" w:cs="Arial"/>
                  <w:sz w:val="18"/>
                  <w:szCs w:val="20"/>
                  <w:lang w:val="en-GB"/>
                </w:rPr>
                <w:t>PBCH_RA</w:t>
              </w:r>
            </w:ins>
          </w:p>
        </w:tc>
        <w:tc>
          <w:tcPr>
            <w:tcW w:w="1274" w:type="dxa"/>
            <w:tcBorders>
              <w:bottom w:val="single" w:sz="4" w:space="0" w:color="auto"/>
            </w:tcBorders>
            <w:tcPrChange w:id="929" w:author="Arash Mirbagheri" w:date="2020-10-18T10:35:00Z">
              <w:tcPr>
                <w:tcW w:w="1274" w:type="dxa"/>
                <w:tcBorders>
                  <w:bottom w:val="single" w:sz="4" w:space="0" w:color="auto"/>
                </w:tcBorders>
              </w:tcPr>
            </w:tcPrChange>
          </w:tcPr>
          <w:p w14:paraId="5C81906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30" w:author="Arash Mirbagheri" w:date="2020-08-02T20:27:00Z"/>
                <w:rFonts w:ascii="Arial" w:eastAsia="Times New Roman" w:hAnsi="Arial" w:cs="Arial"/>
                <w:sz w:val="18"/>
                <w:szCs w:val="20"/>
                <w:lang w:val="en-GB"/>
              </w:rPr>
            </w:pPr>
            <w:ins w:id="931" w:author="Arash Mirbagheri" w:date="2020-08-02T20:27:00Z">
              <w:r w:rsidRPr="005069E3">
                <w:rPr>
                  <w:rFonts w:ascii="Arial" w:eastAsia="Times New Roman" w:hAnsi="Arial" w:cs="Arial"/>
                  <w:sz w:val="18"/>
                  <w:szCs w:val="20"/>
                  <w:lang w:val="en-GB"/>
                </w:rPr>
                <w:t>dB</w:t>
              </w:r>
            </w:ins>
          </w:p>
        </w:tc>
        <w:tc>
          <w:tcPr>
            <w:tcW w:w="2932" w:type="dxa"/>
            <w:gridSpan w:val="6"/>
            <w:vMerge w:val="restart"/>
            <w:tcPrChange w:id="932" w:author="Arash Mirbagheri" w:date="2020-10-18T10:35:00Z">
              <w:tcPr>
                <w:tcW w:w="2982" w:type="dxa"/>
                <w:gridSpan w:val="10"/>
                <w:vMerge w:val="restart"/>
              </w:tcPr>
            </w:tcPrChange>
          </w:tcPr>
          <w:p w14:paraId="718CFA0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33" w:author="Arash Mirbagheri" w:date="2020-08-02T20:27:00Z"/>
                <w:rFonts w:ascii="Arial" w:eastAsia="Times New Roman" w:hAnsi="Arial" w:cs="Arial"/>
                <w:sz w:val="18"/>
                <w:szCs w:val="20"/>
                <w:lang w:val="en-GB"/>
              </w:rPr>
            </w:pPr>
          </w:p>
          <w:p w14:paraId="4860FD7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34" w:author="Arash Mirbagheri" w:date="2020-08-02T20:27:00Z"/>
                <w:rFonts w:ascii="Arial" w:eastAsia="Times New Roman" w:hAnsi="Arial" w:cs="Arial"/>
                <w:sz w:val="18"/>
                <w:szCs w:val="20"/>
                <w:lang w:val="en-GB"/>
              </w:rPr>
            </w:pPr>
          </w:p>
          <w:p w14:paraId="4BE8A21C"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35" w:author="Arash Mirbagheri" w:date="2020-08-02T20:27:00Z"/>
                <w:rFonts w:ascii="Arial" w:eastAsia="Times New Roman" w:hAnsi="Arial" w:cs="Arial"/>
                <w:sz w:val="18"/>
                <w:szCs w:val="20"/>
                <w:lang w:val="en-GB"/>
              </w:rPr>
            </w:pPr>
          </w:p>
          <w:p w14:paraId="369FEAE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36" w:author="Arash Mirbagheri" w:date="2020-08-02T20:27:00Z"/>
                <w:rFonts w:ascii="Arial" w:eastAsia="Times New Roman" w:hAnsi="Arial" w:cs="Arial"/>
                <w:sz w:val="18"/>
                <w:szCs w:val="20"/>
                <w:lang w:val="en-GB"/>
              </w:rPr>
            </w:pPr>
          </w:p>
          <w:p w14:paraId="3002AA5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37" w:author="Arash Mirbagheri" w:date="2020-08-02T20:27:00Z"/>
                <w:rFonts w:ascii="Arial" w:eastAsia="Times New Roman" w:hAnsi="Arial" w:cs="Arial"/>
                <w:sz w:val="18"/>
                <w:szCs w:val="20"/>
                <w:lang w:val="en-GB"/>
              </w:rPr>
            </w:pPr>
          </w:p>
          <w:p w14:paraId="714E3F1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38" w:author="Arash Mirbagheri" w:date="2020-08-02T20:27:00Z"/>
                <w:rFonts w:ascii="Arial" w:eastAsia="Times New Roman" w:hAnsi="Arial" w:cs="Arial"/>
                <w:sz w:val="18"/>
                <w:szCs w:val="20"/>
                <w:lang w:val="en-GB"/>
              </w:rPr>
            </w:pPr>
          </w:p>
          <w:p w14:paraId="61D86ED6"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39" w:author="Arash Mirbagheri" w:date="2020-08-02T20:27:00Z"/>
                <w:rFonts w:ascii="Arial" w:eastAsia="Times New Roman" w:hAnsi="Arial" w:cs="Arial"/>
                <w:sz w:val="18"/>
                <w:szCs w:val="20"/>
                <w:lang w:val="en-GB"/>
              </w:rPr>
            </w:pPr>
          </w:p>
          <w:p w14:paraId="4720FB35"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40" w:author="Arash Mirbagheri" w:date="2020-08-02T20:27:00Z"/>
                <w:rFonts w:ascii="Arial" w:eastAsia="Times New Roman" w:hAnsi="Arial" w:cs="Arial"/>
                <w:sz w:val="18"/>
                <w:szCs w:val="20"/>
                <w:lang w:val="en-GB"/>
              </w:rPr>
            </w:pPr>
            <w:ins w:id="941" w:author="Arash Mirbagheri" w:date="2020-08-02T20:27:00Z">
              <w:r w:rsidRPr="005069E3">
                <w:rPr>
                  <w:rFonts w:ascii="Arial" w:eastAsia="Times New Roman" w:hAnsi="Arial" w:cs="Arial"/>
                  <w:sz w:val="18"/>
                  <w:szCs w:val="20"/>
                  <w:lang w:val="en-GB"/>
                </w:rPr>
                <w:t>0</w:t>
              </w:r>
            </w:ins>
          </w:p>
        </w:tc>
        <w:tc>
          <w:tcPr>
            <w:tcW w:w="3533" w:type="dxa"/>
            <w:gridSpan w:val="6"/>
            <w:vMerge w:val="restart"/>
            <w:tcPrChange w:id="942" w:author="Arash Mirbagheri" w:date="2020-10-18T10:35:00Z">
              <w:tcPr>
                <w:tcW w:w="3483" w:type="dxa"/>
                <w:gridSpan w:val="8"/>
                <w:vMerge w:val="restart"/>
              </w:tcPr>
            </w:tcPrChange>
          </w:tcPr>
          <w:p w14:paraId="5751F69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43" w:author="Arash Mirbagheri" w:date="2020-08-02T20:27:00Z"/>
                <w:rFonts w:ascii="Arial" w:eastAsia="Times New Roman" w:hAnsi="Arial" w:cs="Arial"/>
                <w:sz w:val="18"/>
                <w:szCs w:val="20"/>
                <w:lang w:val="en-GB"/>
              </w:rPr>
            </w:pPr>
          </w:p>
          <w:p w14:paraId="7E6D227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44" w:author="Arash Mirbagheri" w:date="2020-08-02T20:27:00Z"/>
                <w:rFonts w:ascii="Arial" w:eastAsia="Times New Roman" w:hAnsi="Arial" w:cs="Arial"/>
                <w:sz w:val="18"/>
                <w:szCs w:val="20"/>
                <w:lang w:val="en-GB"/>
              </w:rPr>
            </w:pPr>
          </w:p>
          <w:p w14:paraId="3BD030D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45" w:author="Arash Mirbagheri" w:date="2020-08-02T20:27:00Z"/>
                <w:rFonts w:ascii="Arial" w:eastAsia="Times New Roman" w:hAnsi="Arial" w:cs="Arial"/>
                <w:sz w:val="18"/>
                <w:szCs w:val="20"/>
                <w:lang w:val="en-GB"/>
              </w:rPr>
            </w:pPr>
          </w:p>
          <w:p w14:paraId="3CEF24B0"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46" w:author="Arash Mirbagheri" w:date="2020-08-02T20:27:00Z"/>
                <w:rFonts w:ascii="Arial" w:eastAsia="Times New Roman" w:hAnsi="Arial" w:cs="Arial"/>
                <w:sz w:val="18"/>
                <w:szCs w:val="20"/>
                <w:lang w:val="en-GB"/>
              </w:rPr>
            </w:pPr>
          </w:p>
          <w:p w14:paraId="3D5F59B1"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47" w:author="Arash Mirbagheri" w:date="2020-08-02T20:27:00Z"/>
                <w:rFonts w:ascii="Arial" w:eastAsia="Times New Roman" w:hAnsi="Arial" w:cs="Arial"/>
                <w:sz w:val="18"/>
                <w:szCs w:val="20"/>
                <w:lang w:val="en-GB"/>
              </w:rPr>
            </w:pPr>
          </w:p>
          <w:p w14:paraId="0E00A86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48" w:author="Arash Mirbagheri" w:date="2020-08-02T20:27:00Z"/>
                <w:rFonts w:ascii="Arial" w:eastAsia="Times New Roman" w:hAnsi="Arial" w:cs="Arial"/>
                <w:sz w:val="18"/>
                <w:szCs w:val="20"/>
                <w:lang w:val="en-GB"/>
              </w:rPr>
            </w:pPr>
          </w:p>
          <w:p w14:paraId="4A494DBC"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49" w:author="Arash Mirbagheri" w:date="2020-08-02T20:27:00Z"/>
                <w:rFonts w:ascii="Arial" w:eastAsia="Times New Roman" w:hAnsi="Arial" w:cs="Arial"/>
                <w:sz w:val="18"/>
                <w:szCs w:val="20"/>
                <w:lang w:val="en-GB"/>
              </w:rPr>
            </w:pPr>
          </w:p>
          <w:p w14:paraId="793808B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50" w:author="Arash Mirbagheri" w:date="2020-08-02T20:27:00Z"/>
                <w:rFonts w:ascii="Arial" w:eastAsia="Times New Roman" w:hAnsi="Arial" w:cs="Arial"/>
                <w:sz w:val="18"/>
                <w:szCs w:val="20"/>
                <w:lang w:val="en-GB"/>
              </w:rPr>
            </w:pPr>
            <w:ins w:id="951" w:author="Arash Mirbagheri" w:date="2020-08-02T20:27:00Z">
              <w:r w:rsidRPr="005069E3">
                <w:rPr>
                  <w:rFonts w:ascii="Arial" w:eastAsia="Times New Roman" w:hAnsi="Arial" w:cs="Arial"/>
                  <w:sz w:val="18"/>
                  <w:szCs w:val="20"/>
                  <w:lang w:val="en-GB"/>
                </w:rPr>
                <w:t>0</w:t>
              </w:r>
            </w:ins>
          </w:p>
        </w:tc>
      </w:tr>
      <w:tr w:rsidR="005069E3" w:rsidRPr="005069E3" w14:paraId="0DB47561" w14:textId="77777777" w:rsidTr="005D7EBD">
        <w:trPr>
          <w:cantSplit/>
          <w:ins w:id="952" w:author="Arash Mirbagheri" w:date="2020-08-02T20:27:00Z"/>
          <w:trPrChange w:id="953" w:author="Arash Mirbagheri" w:date="2020-10-18T10:35:00Z">
            <w:trPr>
              <w:cantSplit/>
            </w:trPr>
          </w:trPrChange>
        </w:trPr>
        <w:tc>
          <w:tcPr>
            <w:tcW w:w="2089" w:type="dxa"/>
            <w:tcBorders>
              <w:left w:val="single" w:sz="4" w:space="0" w:color="auto"/>
              <w:bottom w:val="single" w:sz="4" w:space="0" w:color="auto"/>
            </w:tcBorders>
            <w:tcPrChange w:id="954" w:author="Arash Mirbagheri" w:date="2020-10-18T10:35:00Z">
              <w:tcPr>
                <w:tcW w:w="2089" w:type="dxa"/>
                <w:tcBorders>
                  <w:left w:val="single" w:sz="4" w:space="0" w:color="auto"/>
                  <w:bottom w:val="single" w:sz="4" w:space="0" w:color="auto"/>
                </w:tcBorders>
              </w:tcPr>
            </w:tcPrChange>
          </w:tcPr>
          <w:p w14:paraId="077AA883" w14:textId="77777777" w:rsidR="005069E3" w:rsidRPr="005069E3" w:rsidRDefault="005069E3" w:rsidP="005069E3">
            <w:pPr>
              <w:keepNext/>
              <w:keepLines/>
              <w:overflowPunct w:val="0"/>
              <w:autoSpaceDE w:val="0"/>
              <w:autoSpaceDN w:val="0"/>
              <w:adjustRightInd w:val="0"/>
              <w:spacing w:after="0" w:line="240" w:lineRule="auto"/>
              <w:textAlignment w:val="baseline"/>
              <w:rPr>
                <w:ins w:id="955" w:author="Arash Mirbagheri" w:date="2020-08-02T20:27:00Z"/>
                <w:rFonts w:ascii="Arial" w:eastAsia="Times New Roman" w:hAnsi="Arial" w:cs="Arial"/>
                <w:sz w:val="18"/>
                <w:szCs w:val="20"/>
                <w:lang w:val="en-GB"/>
              </w:rPr>
            </w:pPr>
            <w:ins w:id="956" w:author="Arash Mirbagheri" w:date="2020-08-02T20:27:00Z">
              <w:r w:rsidRPr="005069E3">
                <w:rPr>
                  <w:rFonts w:ascii="Arial" w:eastAsia="Times New Roman" w:hAnsi="Arial" w:cs="Arial"/>
                  <w:sz w:val="18"/>
                  <w:szCs w:val="20"/>
                  <w:lang w:val="en-GB"/>
                </w:rPr>
                <w:t>PBCH_RB</w:t>
              </w:r>
            </w:ins>
          </w:p>
        </w:tc>
        <w:tc>
          <w:tcPr>
            <w:tcW w:w="1274" w:type="dxa"/>
            <w:tcBorders>
              <w:bottom w:val="single" w:sz="4" w:space="0" w:color="auto"/>
            </w:tcBorders>
            <w:tcPrChange w:id="957" w:author="Arash Mirbagheri" w:date="2020-10-18T10:35:00Z">
              <w:tcPr>
                <w:tcW w:w="1274" w:type="dxa"/>
                <w:tcBorders>
                  <w:bottom w:val="single" w:sz="4" w:space="0" w:color="auto"/>
                </w:tcBorders>
              </w:tcPr>
            </w:tcPrChange>
          </w:tcPr>
          <w:p w14:paraId="079F690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58" w:author="Arash Mirbagheri" w:date="2020-08-02T20:27:00Z"/>
                <w:rFonts w:ascii="Arial" w:eastAsia="Times New Roman" w:hAnsi="Arial" w:cs="Arial"/>
                <w:sz w:val="18"/>
                <w:szCs w:val="20"/>
                <w:lang w:val="en-GB"/>
              </w:rPr>
            </w:pPr>
            <w:ins w:id="959" w:author="Arash Mirbagheri" w:date="2020-08-02T20:27:00Z">
              <w:r w:rsidRPr="005069E3">
                <w:rPr>
                  <w:rFonts w:ascii="Arial" w:eastAsia="Times New Roman" w:hAnsi="Arial" w:cs="Arial"/>
                  <w:sz w:val="18"/>
                  <w:szCs w:val="20"/>
                  <w:lang w:val="en-GB"/>
                </w:rPr>
                <w:t>dB</w:t>
              </w:r>
            </w:ins>
          </w:p>
        </w:tc>
        <w:tc>
          <w:tcPr>
            <w:tcW w:w="2932" w:type="dxa"/>
            <w:gridSpan w:val="6"/>
            <w:vMerge/>
            <w:tcPrChange w:id="960" w:author="Arash Mirbagheri" w:date="2020-10-18T10:35:00Z">
              <w:tcPr>
                <w:tcW w:w="2982" w:type="dxa"/>
                <w:gridSpan w:val="10"/>
                <w:vMerge/>
              </w:tcPr>
            </w:tcPrChange>
          </w:tcPr>
          <w:p w14:paraId="098E122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61" w:author="Arash Mirbagheri" w:date="2020-08-02T20:27:00Z"/>
                <w:rFonts w:ascii="Arial" w:eastAsia="Times New Roman" w:hAnsi="Arial" w:cs="Arial"/>
                <w:sz w:val="18"/>
                <w:szCs w:val="20"/>
                <w:lang w:val="en-GB"/>
              </w:rPr>
            </w:pPr>
          </w:p>
        </w:tc>
        <w:tc>
          <w:tcPr>
            <w:tcW w:w="3533" w:type="dxa"/>
            <w:gridSpan w:val="6"/>
            <w:vMerge/>
            <w:tcPrChange w:id="962" w:author="Arash Mirbagheri" w:date="2020-10-18T10:35:00Z">
              <w:tcPr>
                <w:tcW w:w="3483" w:type="dxa"/>
                <w:gridSpan w:val="8"/>
                <w:vMerge/>
              </w:tcPr>
            </w:tcPrChange>
          </w:tcPr>
          <w:p w14:paraId="2A5B5AB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63" w:author="Arash Mirbagheri" w:date="2020-08-02T20:27:00Z"/>
                <w:rFonts w:ascii="Arial" w:eastAsia="Times New Roman" w:hAnsi="Arial" w:cs="Arial"/>
                <w:sz w:val="18"/>
                <w:szCs w:val="20"/>
                <w:lang w:val="en-GB"/>
              </w:rPr>
            </w:pPr>
          </w:p>
        </w:tc>
      </w:tr>
      <w:tr w:rsidR="005069E3" w:rsidRPr="005069E3" w14:paraId="53C343C4" w14:textId="77777777" w:rsidTr="005D7EBD">
        <w:trPr>
          <w:cantSplit/>
          <w:ins w:id="964" w:author="Arash Mirbagheri" w:date="2020-08-02T20:27:00Z"/>
          <w:trPrChange w:id="965" w:author="Arash Mirbagheri" w:date="2020-10-18T10:35:00Z">
            <w:trPr>
              <w:cantSplit/>
            </w:trPr>
          </w:trPrChange>
        </w:trPr>
        <w:tc>
          <w:tcPr>
            <w:tcW w:w="2089" w:type="dxa"/>
            <w:tcBorders>
              <w:left w:val="single" w:sz="4" w:space="0" w:color="auto"/>
              <w:bottom w:val="single" w:sz="4" w:space="0" w:color="auto"/>
            </w:tcBorders>
            <w:tcPrChange w:id="966" w:author="Arash Mirbagheri" w:date="2020-10-18T10:35:00Z">
              <w:tcPr>
                <w:tcW w:w="2089" w:type="dxa"/>
                <w:tcBorders>
                  <w:left w:val="single" w:sz="4" w:space="0" w:color="auto"/>
                  <w:bottom w:val="single" w:sz="4" w:space="0" w:color="auto"/>
                </w:tcBorders>
              </w:tcPr>
            </w:tcPrChange>
          </w:tcPr>
          <w:p w14:paraId="5F07BB9D" w14:textId="77777777" w:rsidR="005069E3" w:rsidRPr="005069E3" w:rsidRDefault="005069E3" w:rsidP="005069E3">
            <w:pPr>
              <w:keepNext/>
              <w:keepLines/>
              <w:overflowPunct w:val="0"/>
              <w:autoSpaceDE w:val="0"/>
              <w:autoSpaceDN w:val="0"/>
              <w:adjustRightInd w:val="0"/>
              <w:spacing w:after="0" w:line="240" w:lineRule="auto"/>
              <w:textAlignment w:val="baseline"/>
              <w:rPr>
                <w:ins w:id="967" w:author="Arash Mirbagheri" w:date="2020-08-02T20:27:00Z"/>
                <w:rFonts w:ascii="Arial" w:eastAsia="Times New Roman" w:hAnsi="Arial" w:cs="Arial"/>
                <w:sz w:val="18"/>
                <w:szCs w:val="20"/>
                <w:lang w:val="en-GB"/>
              </w:rPr>
            </w:pPr>
            <w:ins w:id="968" w:author="Arash Mirbagheri" w:date="2020-08-02T20:27:00Z">
              <w:r w:rsidRPr="005069E3">
                <w:rPr>
                  <w:rFonts w:ascii="Arial" w:eastAsia="Times New Roman" w:hAnsi="Arial" w:cs="Arial"/>
                  <w:sz w:val="18"/>
                  <w:szCs w:val="20"/>
                  <w:lang w:val="en-GB"/>
                </w:rPr>
                <w:t>PSS_RA</w:t>
              </w:r>
            </w:ins>
          </w:p>
        </w:tc>
        <w:tc>
          <w:tcPr>
            <w:tcW w:w="1274" w:type="dxa"/>
            <w:tcBorders>
              <w:bottom w:val="single" w:sz="4" w:space="0" w:color="auto"/>
            </w:tcBorders>
            <w:tcPrChange w:id="969" w:author="Arash Mirbagheri" w:date="2020-10-18T10:35:00Z">
              <w:tcPr>
                <w:tcW w:w="1274" w:type="dxa"/>
                <w:tcBorders>
                  <w:bottom w:val="single" w:sz="4" w:space="0" w:color="auto"/>
                </w:tcBorders>
              </w:tcPr>
            </w:tcPrChange>
          </w:tcPr>
          <w:p w14:paraId="46B56AC6"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70" w:author="Arash Mirbagheri" w:date="2020-08-02T20:27:00Z"/>
                <w:rFonts w:ascii="Arial" w:eastAsia="Times New Roman" w:hAnsi="Arial" w:cs="Arial"/>
                <w:sz w:val="18"/>
                <w:szCs w:val="20"/>
                <w:lang w:val="en-GB"/>
              </w:rPr>
            </w:pPr>
            <w:ins w:id="971" w:author="Arash Mirbagheri" w:date="2020-08-02T20:27:00Z">
              <w:r w:rsidRPr="005069E3">
                <w:rPr>
                  <w:rFonts w:ascii="Arial" w:eastAsia="Times New Roman" w:hAnsi="Arial" w:cs="Arial"/>
                  <w:sz w:val="18"/>
                  <w:szCs w:val="20"/>
                  <w:lang w:val="en-GB"/>
                </w:rPr>
                <w:t>dB</w:t>
              </w:r>
            </w:ins>
          </w:p>
        </w:tc>
        <w:tc>
          <w:tcPr>
            <w:tcW w:w="2932" w:type="dxa"/>
            <w:gridSpan w:val="6"/>
            <w:vMerge/>
            <w:tcPrChange w:id="972" w:author="Arash Mirbagheri" w:date="2020-10-18T10:35:00Z">
              <w:tcPr>
                <w:tcW w:w="2982" w:type="dxa"/>
                <w:gridSpan w:val="10"/>
                <w:vMerge/>
              </w:tcPr>
            </w:tcPrChange>
          </w:tcPr>
          <w:p w14:paraId="38CE079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73" w:author="Arash Mirbagheri" w:date="2020-08-02T20:27:00Z"/>
                <w:rFonts w:ascii="Arial" w:eastAsia="Times New Roman" w:hAnsi="Arial" w:cs="Arial"/>
                <w:sz w:val="18"/>
                <w:szCs w:val="20"/>
                <w:lang w:val="en-GB"/>
              </w:rPr>
            </w:pPr>
          </w:p>
        </w:tc>
        <w:tc>
          <w:tcPr>
            <w:tcW w:w="3533" w:type="dxa"/>
            <w:gridSpan w:val="6"/>
            <w:vMerge/>
            <w:tcPrChange w:id="974" w:author="Arash Mirbagheri" w:date="2020-10-18T10:35:00Z">
              <w:tcPr>
                <w:tcW w:w="3483" w:type="dxa"/>
                <w:gridSpan w:val="8"/>
                <w:vMerge/>
              </w:tcPr>
            </w:tcPrChange>
          </w:tcPr>
          <w:p w14:paraId="5307227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75" w:author="Arash Mirbagheri" w:date="2020-08-02T20:27:00Z"/>
                <w:rFonts w:ascii="Arial" w:eastAsia="Times New Roman" w:hAnsi="Arial" w:cs="Arial"/>
                <w:sz w:val="18"/>
                <w:szCs w:val="20"/>
                <w:lang w:val="en-GB"/>
              </w:rPr>
            </w:pPr>
          </w:p>
        </w:tc>
      </w:tr>
      <w:tr w:rsidR="005069E3" w:rsidRPr="005069E3" w14:paraId="709D41CB" w14:textId="77777777" w:rsidTr="005D7EBD">
        <w:trPr>
          <w:cantSplit/>
          <w:ins w:id="976" w:author="Arash Mirbagheri" w:date="2020-08-02T20:27:00Z"/>
          <w:trPrChange w:id="977" w:author="Arash Mirbagheri" w:date="2020-10-18T10:35:00Z">
            <w:trPr>
              <w:cantSplit/>
            </w:trPr>
          </w:trPrChange>
        </w:trPr>
        <w:tc>
          <w:tcPr>
            <w:tcW w:w="2089" w:type="dxa"/>
            <w:tcBorders>
              <w:left w:val="single" w:sz="4" w:space="0" w:color="auto"/>
              <w:bottom w:val="single" w:sz="4" w:space="0" w:color="auto"/>
            </w:tcBorders>
            <w:tcPrChange w:id="978" w:author="Arash Mirbagheri" w:date="2020-10-18T10:35:00Z">
              <w:tcPr>
                <w:tcW w:w="2089" w:type="dxa"/>
                <w:tcBorders>
                  <w:left w:val="single" w:sz="4" w:space="0" w:color="auto"/>
                  <w:bottom w:val="single" w:sz="4" w:space="0" w:color="auto"/>
                </w:tcBorders>
              </w:tcPr>
            </w:tcPrChange>
          </w:tcPr>
          <w:p w14:paraId="050BAA0C" w14:textId="77777777" w:rsidR="005069E3" w:rsidRPr="005069E3" w:rsidRDefault="005069E3" w:rsidP="005069E3">
            <w:pPr>
              <w:keepNext/>
              <w:keepLines/>
              <w:overflowPunct w:val="0"/>
              <w:autoSpaceDE w:val="0"/>
              <w:autoSpaceDN w:val="0"/>
              <w:adjustRightInd w:val="0"/>
              <w:spacing w:after="0" w:line="240" w:lineRule="auto"/>
              <w:textAlignment w:val="baseline"/>
              <w:rPr>
                <w:ins w:id="979" w:author="Arash Mirbagheri" w:date="2020-08-02T20:27:00Z"/>
                <w:rFonts w:ascii="Arial" w:eastAsia="Times New Roman" w:hAnsi="Arial" w:cs="Arial"/>
                <w:sz w:val="18"/>
                <w:szCs w:val="20"/>
                <w:lang w:val="en-GB"/>
              </w:rPr>
            </w:pPr>
            <w:ins w:id="980" w:author="Arash Mirbagheri" w:date="2020-08-02T20:27:00Z">
              <w:r w:rsidRPr="005069E3">
                <w:rPr>
                  <w:rFonts w:ascii="Arial" w:eastAsia="Times New Roman" w:hAnsi="Arial" w:cs="Arial"/>
                  <w:sz w:val="18"/>
                  <w:szCs w:val="20"/>
                  <w:lang w:val="en-GB"/>
                </w:rPr>
                <w:t>SSS_RA</w:t>
              </w:r>
            </w:ins>
          </w:p>
        </w:tc>
        <w:tc>
          <w:tcPr>
            <w:tcW w:w="1274" w:type="dxa"/>
            <w:tcBorders>
              <w:bottom w:val="single" w:sz="4" w:space="0" w:color="auto"/>
            </w:tcBorders>
            <w:tcPrChange w:id="981" w:author="Arash Mirbagheri" w:date="2020-10-18T10:35:00Z">
              <w:tcPr>
                <w:tcW w:w="1274" w:type="dxa"/>
                <w:tcBorders>
                  <w:bottom w:val="single" w:sz="4" w:space="0" w:color="auto"/>
                </w:tcBorders>
              </w:tcPr>
            </w:tcPrChange>
          </w:tcPr>
          <w:p w14:paraId="2B873AC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82" w:author="Arash Mirbagheri" w:date="2020-08-02T20:27:00Z"/>
                <w:rFonts w:ascii="Arial" w:eastAsia="Times New Roman" w:hAnsi="Arial" w:cs="Arial"/>
                <w:sz w:val="18"/>
                <w:szCs w:val="20"/>
                <w:lang w:val="en-GB"/>
              </w:rPr>
            </w:pPr>
            <w:ins w:id="983" w:author="Arash Mirbagheri" w:date="2020-08-02T20:27:00Z">
              <w:r w:rsidRPr="005069E3">
                <w:rPr>
                  <w:rFonts w:ascii="Arial" w:eastAsia="Times New Roman" w:hAnsi="Arial" w:cs="Arial"/>
                  <w:sz w:val="18"/>
                  <w:szCs w:val="20"/>
                  <w:lang w:val="en-GB"/>
                </w:rPr>
                <w:t>dB</w:t>
              </w:r>
            </w:ins>
          </w:p>
        </w:tc>
        <w:tc>
          <w:tcPr>
            <w:tcW w:w="2932" w:type="dxa"/>
            <w:gridSpan w:val="6"/>
            <w:vMerge/>
            <w:tcPrChange w:id="984" w:author="Arash Mirbagheri" w:date="2020-10-18T10:35:00Z">
              <w:tcPr>
                <w:tcW w:w="2982" w:type="dxa"/>
                <w:gridSpan w:val="10"/>
                <w:vMerge/>
              </w:tcPr>
            </w:tcPrChange>
          </w:tcPr>
          <w:p w14:paraId="7DE74C91"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85" w:author="Arash Mirbagheri" w:date="2020-08-02T20:27:00Z"/>
                <w:rFonts w:ascii="Arial" w:eastAsia="Times New Roman" w:hAnsi="Arial" w:cs="Arial"/>
                <w:sz w:val="18"/>
                <w:szCs w:val="20"/>
                <w:lang w:val="en-GB"/>
              </w:rPr>
            </w:pPr>
          </w:p>
        </w:tc>
        <w:tc>
          <w:tcPr>
            <w:tcW w:w="3533" w:type="dxa"/>
            <w:gridSpan w:val="6"/>
            <w:vMerge/>
            <w:tcPrChange w:id="986" w:author="Arash Mirbagheri" w:date="2020-10-18T10:35:00Z">
              <w:tcPr>
                <w:tcW w:w="3483" w:type="dxa"/>
                <w:gridSpan w:val="8"/>
                <w:vMerge/>
              </w:tcPr>
            </w:tcPrChange>
          </w:tcPr>
          <w:p w14:paraId="2D715A2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87" w:author="Arash Mirbagheri" w:date="2020-08-02T20:27:00Z"/>
                <w:rFonts w:ascii="Arial" w:eastAsia="Times New Roman" w:hAnsi="Arial" w:cs="Arial"/>
                <w:sz w:val="18"/>
                <w:szCs w:val="20"/>
                <w:lang w:val="en-GB"/>
              </w:rPr>
            </w:pPr>
          </w:p>
        </w:tc>
      </w:tr>
      <w:tr w:rsidR="005069E3" w:rsidRPr="005069E3" w14:paraId="17F5FE12" w14:textId="77777777" w:rsidTr="005D7EBD">
        <w:trPr>
          <w:cantSplit/>
          <w:ins w:id="988" w:author="Arash Mirbagheri" w:date="2020-08-02T20:27:00Z"/>
          <w:trPrChange w:id="989" w:author="Arash Mirbagheri" w:date="2020-10-18T10:35:00Z">
            <w:trPr>
              <w:cantSplit/>
            </w:trPr>
          </w:trPrChange>
        </w:trPr>
        <w:tc>
          <w:tcPr>
            <w:tcW w:w="2089" w:type="dxa"/>
            <w:tcBorders>
              <w:left w:val="single" w:sz="4" w:space="0" w:color="auto"/>
              <w:bottom w:val="single" w:sz="4" w:space="0" w:color="auto"/>
            </w:tcBorders>
            <w:tcPrChange w:id="990" w:author="Arash Mirbagheri" w:date="2020-10-18T10:35:00Z">
              <w:tcPr>
                <w:tcW w:w="2089" w:type="dxa"/>
                <w:tcBorders>
                  <w:left w:val="single" w:sz="4" w:space="0" w:color="auto"/>
                  <w:bottom w:val="single" w:sz="4" w:space="0" w:color="auto"/>
                </w:tcBorders>
              </w:tcPr>
            </w:tcPrChange>
          </w:tcPr>
          <w:p w14:paraId="5BF1F398" w14:textId="77777777" w:rsidR="005069E3" w:rsidRPr="005069E3" w:rsidRDefault="005069E3" w:rsidP="005069E3">
            <w:pPr>
              <w:keepNext/>
              <w:keepLines/>
              <w:overflowPunct w:val="0"/>
              <w:autoSpaceDE w:val="0"/>
              <w:autoSpaceDN w:val="0"/>
              <w:adjustRightInd w:val="0"/>
              <w:spacing w:after="0" w:line="240" w:lineRule="auto"/>
              <w:textAlignment w:val="baseline"/>
              <w:rPr>
                <w:ins w:id="991" w:author="Arash Mirbagheri" w:date="2020-08-02T20:27:00Z"/>
                <w:rFonts w:ascii="Arial" w:eastAsia="Times New Roman" w:hAnsi="Arial" w:cs="Arial"/>
                <w:sz w:val="18"/>
                <w:szCs w:val="20"/>
                <w:lang w:val="en-GB"/>
              </w:rPr>
            </w:pPr>
            <w:ins w:id="992" w:author="Arash Mirbagheri" w:date="2020-08-02T20:27:00Z">
              <w:r w:rsidRPr="005069E3">
                <w:rPr>
                  <w:rFonts w:ascii="Arial" w:eastAsia="Times New Roman" w:hAnsi="Arial" w:cs="Arial"/>
                  <w:sz w:val="18"/>
                  <w:szCs w:val="20"/>
                  <w:lang w:val="en-GB"/>
                </w:rPr>
                <w:t>PCFICH_RB</w:t>
              </w:r>
            </w:ins>
          </w:p>
        </w:tc>
        <w:tc>
          <w:tcPr>
            <w:tcW w:w="1274" w:type="dxa"/>
            <w:tcBorders>
              <w:bottom w:val="single" w:sz="4" w:space="0" w:color="auto"/>
            </w:tcBorders>
            <w:tcPrChange w:id="993" w:author="Arash Mirbagheri" w:date="2020-10-18T10:35:00Z">
              <w:tcPr>
                <w:tcW w:w="1274" w:type="dxa"/>
                <w:tcBorders>
                  <w:bottom w:val="single" w:sz="4" w:space="0" w:color="auto"/>
                </w:tcBorders>
              </w:tcPr>
            </w:tcPrChange>
          </w:tcPr>
          <w:p w14:paraId="6C1AE8F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94" w:author="Arash Mirbagheri" w:date="2020-08-02T20:27:00Z"/>
                <w:rFonts w:ascii="Arial" w:eastAsia="Times New Roman" w:hAnsi="Arial" w:cs="Arial"/>
                <w:sz w:val="18"/>
                <w:szCs w:val="20"/>
                <w:lang w:val="en-GB"/>
              </w:rPr>
            </w:pPr>
            <w:ins w:id="995" w:author="Arash Mirbagheri" w:date="2020-08-02T20:27:00Z">
              <w:r w:rsidRPr="005069E3">
                <w:rPr>
                  <w:rFonts w:ascii="Arial" w:eastAsia="Times New Roman" w:hAnsi="Arial" w:cs="Arial"/>
                  <w:sz w:val="18"/>
                  <w:szCs w:val="20"/>
                  <w:lang w:val="en-GB"/>
                </w:rPr>
                <w:t>dB</w:t>
              </w:r>
            </w:ins>
          </w:p>
        </w:tc>
        <w:tc>
          <w:tcPr>
            <w:tcW w:w="2932" w:type="dxa"/>
            <w:gridSpan w:val="6"/>
            <w:vMerge/>
            <w:tcPrChange w:id="996" w:author="Arash Mirbagheri" w:date="2020-10-18T10:35:00Z">
              <w:tcPr>
                <w:tcW w:w="2982" w:type="dxa"/>
                <w:gridSpan w:val="10"/>
                <w:vMerge/>
              </w:tcPr>
            </w:tcPrChange>
          </w:tcPr>
          <w:p w14:paraId="5F67D791"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97" w:author="Arash Mirbagheri" w:date="2020-08-02T20:27:00Z"/>
                <w:rFonts w:ascii="Arial" w:eastAsia="Times New Roman" w:hAnsi="Arial" w:cs="Arial"/>
                <w:sz w:val="18"/>
                <w:szCs w:val="20"/>
                <w:lang w:val="en-GB"/>
              </w:rPr>
            </w:pPr>
          </w:p>
        </w:tc>
        <w:tc>
          <w:tcPr>
            <w:tcW w:w="3533" w:type="dxa"/>
            <w:gridSpan w:val="6"/>
            <w:vMerge/>
            <w:tcPrChange w:id="998" w:author="Arash Mirbagheri" w:date="2020-10-18T10:35:00Z">
              <w:tcPr>
                <w:tcW w:w="3483" w:type="dxa"/>
                <w:gridSpan w:val="8"/>
                <w:vMerge/>
              </w:tcPr>
            </w:tcPrChange>
          </w:tcPr>
          <w:p w14:paraId="2DC5CA7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999" w:author="Arash Mirbagheri" w:date="2020-08-02T20:27:00Z"/>
                <w:rFonts w:ascii="Arial" w:eastAsia="Times New Roman" w:hAnsi="Arial" w:cs="Arial"/>
                <w:sz w:val="18"/>
                <w:szCs w:val="20"/>
                <w:lang w:val="en-GB"/>
              </w:rPr>
            </w:pPr>
          </w:p>
        </w:tc>
      </w:tr>
      <w:tr w:rsidR="005069E3" w:rsidRPr="005069E3" w14:paraId="377EA3E4" w14:textId="77777777" w:rsidTr="005D7EBD">
        <w:trPr>
          <w:cantSplit/>
          <w:ins w:id="1000" w:author="Arash Mirbagheri" w:date="2020-08-02T20:27:00Z"/>
          <w:trPrChange w:id="1001" w:author="Arash Mirbagheri" w:date="2020-10-18T10:35:00Z">
            <w:trPr>
              <w:cantSplit/>
            </w:trPr>
          </w:trPrChange>
        </w:trPr>
        <w:tc>
          <w:tcPr>
            <w:tcW w:w="2089" w:type="dxa"/>
            <w:tcBorders>
              <w:left w:val="single" w:sz="4" w:space="0" w:color="auto"/>
              <w:bottom w:val="single" w:sz="4" w:space="0" w:color="auto"/>
            </w:tcBorders>
            <w:tcPrChange w:id="1002" w:author="Arash Mirbagheri" w:date="2020-10-18T10:35:00Z">
              <w:tcPr>
                <w:tcW w:w="2089" w:type="dxa"/>
                <w:tcBorders>
                  <w:left w:val="single" w:sz="4" w:space="0" w:color="auto"/>
                  <w:bottom w:val="single" w:sz="4" w:space="0" w:color="auto"/>
                </w:tcBorders>
              </w:tcPr>
            </w:tcPrChange>
          </w:tcPr>
          <w:p w14:paraId="5320B827" w14:textId="77777777" w:rsidR="005069E3" w:rsidRPr="005069E3" w:rsidRDefault="005069E3" w:rsidP="005069E3">
            <w:pPr>
              <w:keepNext/>
              <w:keepLines/>
              <w:overflowPunct w:val="0"/>
              <w:autoSpaceDE w:val="0"/>
              <w:autoSpaceDN w:val="0"/>
              <w:adjustRightInd w:val="0"/>
              <w:spacing w:after="0" w:line="240" w:lineRule="auto"/>
              <w:textAlignment w:val="baseline"/>
              <w:rPr>
                <w:ins w:id="1003" w:author="Arash Mirbagheri" w:date="2020-08-02T20:27:00Z"/>
                <w:rFonts w:ascii="Arial" w:eastAsia="Times New Roman" w:hAnsi="Arial" w:cs="Arial"/>
                <w:sz w:val="18"/>
                <w:szCs w:val="20"/>
                <w:lang w:val="en-GB"/>
              </w:rPr>
            </w:pPr>
            <w:ins w:id="1004" w:author="Arash Mirbagheri" w:date="2020-08-02T20:27:00Z">
              <w:r w:rsidRPr="005069E3">
                <w:rPr>
                  <w:rFonts w:ascii="Arial" w:eastAsia="Times New Roman" w:hAnsi="Arial" w:cs="Arial"/>
                  <w:sz w:val="18"/>
                  <w:szCs w:val="20"/>
                  <w:lang w:val="en-GB"/>
                </w:rPr>
                <w:t>PHICH_RA</w:t>
              </w:r>
            </w:ins>
          </w:p>
        </w:tc>
        <w:tc>
          <w:tcPr>
            <w:tcW w:w="1274" w:type="dxa"/>
            <w:tcBorders>
              <w:bottom w:val="single" w:sz="4" w:space="0" w:color="auto"/>
            </w:tcBorders>
            <w:tcPrChange w:id="1005" w:author="Arash Mirbagheri" w:date="2020-10-18T10:35:00Z">
              <w:tcPr>
                <w:tcW w:w="1274" w:type="dxa"/>
                <w:tcBorders>
                  <w:bottom w:val="single" w:sz="4" w:space="0" w:color="auto"/>
                </w:tcBorders>
              </w:tcPr>
            </w:tcPrChange>
          </w:tcPr>
          <w:p w14:paraId="2945922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06" w:author="Arash Mirbagheri" w:date="2020-08-02T20:27:00Z"/>
                <w:rFonts w:ascii="Arial" w:eastAsia="Times New Roman" w:hAnsi="Arial" w:cs="Arial"/>
                <w:sz w:val="18"/>
                <w:szCs w:val="20"/>
                <w:lang w:val="en-GB"/>
              </w:rPr>
            </w:pPr>
            <w:ins w:id="1007" w:author="Arash Mirbagheri" w:date="2020-08-02T20:27:00Z">
              <w:r w:rsidRPr="005069E3">
                <w:rPr>
                  <w:rFonts w:ascii="Arial" w:eastAsia="Times New Roman" w:hAnsi="Arial" w:cs="Arial"/>
                  <w:sz w:val="18"/>
                  <w:szCs w:val="20"/>
                  <w:lang w:val="en-GB"/>
                </w:rPr>
                <w:t>dB</w:t>
              </w:r>
            </w:ins>
          </w:p>
        </w:tc>
        <w:tc>
          <w:tcPr>
            <w:tcW w:w="2932" w:type="dxa"/>
            <w:gridSpan w:val="6"/>
            <w:vMerge/>
            <w:tcPrChange w:id="1008" w:author="Arash Mirbagheri" w:date="2020-10-18T10:35:00Z">
              <w:tcPr>
                <w:tcW w:w="2982" w:type="dxa"/>
                <w:gridSpan w:val="10"/>
                <w:vMerge/>
              </w:tcPr>
            </w:tcPrChange>
          </w:tcPr>
          <w:p w14:paraId="6D05924D"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09" w:author="Arash Mirbagheri" w:date="2020-08-02T20:27:00Z"/>
                <w:rFonts w:ascii="Arial" w:eastAsia="Times New Roman" w:hAnsi="Arial" w:cs="Arial"/>
                <w:sz w:val="18"/>
                <w:szCs w:val="20"/>
                <w:lang w:val="en-GB"/>
              </w:rPr>
            </w:pPr>
          </w:p>
        </w:tc>
        <w:tc>
          <w:tcPr>
            <w:tcW w:w="3533" w:type="dxa"/>
            <w:gridSpan w:val="6"/>
            <w:vMerge/>
            <w:tcPrChange w:id="1010" w:author="Arash Mirbagheri" w:date="2020-10-18T10:35:00Z">
              <w:tcPr>
                <w:tcW w:w="3483" w:type="dxa"/>
                <w:gridSpan w:val="8"/>
                <w:vMerge/>
              </w:tcPr>
            </w:tcPrChange>
          </w:tcPr>
          <w:p w14:paraId="09CA788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11" w:author="Arash Mirbagheri" w:date="2020-08-02T20:27:00Z"/>
                <w:rFonts w:ascii="Arial" w:eastAsia="Times New Roman" w:hAnsi="Arial" w:cs="Arial"/>
                <w:sz w:val="18"/>
                <w:szCs w:val="20"/>
                <w:lang w:val="en-GB"/>
              </w:rPr>
            </w:pPr>
          </w:p>
        </w:tc>
      </w:tr>
      <w:tr w:rsidR="005069E3" w:rsidRPr="005069E3" w14:paraId="38449D89" w14:textId="77777777" w:rsidTr="005D7EBD">
        <w:trPr>
          <w:cantSplit/>
          <w:ins w:id="1012" w:author="Arash Mirbagheri" w:date="2020-08-02T20:27:00Z"/>
          <w:trPrChange w:id="1013" w:author="Arash Mirbagheri" w:date="2020-10-18T10:35:00Z">
            <w:trPr>
              <w:cantSplit/>
            </w:trPr>
          </w:trPrChange>
        </w:trPr>
        <w:tc>
          <w:tcPr>
            <w:tcW w:w="2089" w:type="dxa"/>
            <w:tcBorders>
              <w:left w:val="single" w:sz="4" w:space="0" w:color="auto"/>
              <w:bottom w:val="single" w:sz="4" w:space="0" w:color="auto"/>
            </w:tcBorders>
            <w:tcPrChange w:id="1014" w:author="Arash Mirbagheri" w:date="2020-10-18T10:35:00Z">
              <w:tcPr>
                <w:tcW w:w="2089" w:type="dxa"/>
                <w:tcBorders>
                  <w:left w:val="single" w:sz="4" w:space="0" w:color="auto"/>
                  <w:bottom w:val="single" w:sz="4" w:space="0" w:color="auto"/>
                </w:tcBorders>
              </w:tcPr>
            </w:tcPrChange>
          </w:tcPr>
          <w:p w14:paraId="10623B4C" w14:textId="77777777" w:rsidR="005069E3" w:rsidRPr="005069E3" w:rsidRDefault="005069E3" w:rsidP="005069E3">
            <w:pPr>
              <w:keepNext/>
              <w:keepLines/>
              <w:overflowPunct w:val="0"/>
              <w:autoSpaceDE w:val="0"/>
              <w:autoSpaceDN w:val="0"/>
              <w:adjustRightInd w:val="0"/>
              <w:spacing w:after="0" w:line="240" w:lineRule="auto"/>
              <w:textAlignment w:val="baseline"/>
              <w:rPr>
                <w:ins w:id="1015" w:author="Arash Mirbagheri" w:date="2020-08-02T20:27:00Z"/>
                <w:rFonts w:ascii="Arial" w:eastAsia="Times New Roman" w:hAnsi="Arial" w:cs="Arial"/>
                <w:sz w:val="18"/>
                <w:szCs w:val="20"/>
                <w:lang w:val="en-GB"/>
              </w:rPr>
            </w:pPr>
            <w:ins w:id="1016" w:author="Arash Mirbagheri" w:date="2020-08-02T20:27:00Z">
              <w:r w:rsidRPr="005069E3">
                <w:rPr>
                  <w:rFonts w:ascii="Arial" w:eastAsia="Times New Roman" w:hAnsi="Arial" w:cs="Arial"/>
                  <w:sz w:val="18"/>
                  <w:szCs w:val="20"/>
                  <w:lang w:val="en-GB"/>
                </w:rPr>
                <w:t>PHICH_RB</w:t>
              </w:r>
            </w:ins>
          </w:p>
        </w:tc>
        <w:tc>
          <w:tcPr>
            <w:tcW w:w="1274" w:type="dxa"/>
            <w:tcBorders>
              <w:bottom w:val="single" w:sz="4" w:space="0" w:color="auto"/>
            </w:tcBorders>
            <w:tcPrChange w:id="1017" w:author="Arash Mirbagheri" w:date="2020-10-18T10:35:00Z">
              <w:tcPr>
                <w:tcW w:w="1274" w:type="dxa"/>
                <w:tcBorders>
                  <w:bottom w:val="single" w:sz="4" w:space="0" w:color="auto"/>
                </w:tcBorders>
              </w:tcPr>
            </w:tcPrChange>
          </w:tcPr>
          <w:p w14:paraId="23898171"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18" w:author="Arash Mirbagheri" w:date="2020-08-02T20:27:00Z"/>
                <w:rFonts w:ascii="Arial" w:eastAsia="Times New Roman" w:hAnsi="Arial" w:cs="Arial"/>
                <w:sz w:val="18"/>
                <w:szCs w:val="20"/>
                <w:lang w:val="en-GB"/>
              </w:rPr>
            </w:pPr>
            <w:ins w:id="1019" w:author="Arash Mirbagheri" w:date="2020-08-02T20:27:00Z">
              <w:r w:rsidRPr="005069E3">
                <w:rPr>
                  <w:rFonts w:ascii="Arial" w:eastAsia="Times New Roman" w:hAnsi="Arial" w:cs="Arial"/>
                  <w:sz w:val="18"/>
                  <w:szCs w:val="20"/>
                  <w:lang w:val="en-GB"/>
                </w:rPr>
                <w:t>dB</w:t>
              </w:r>
            </w:ins>
          </w:p>
        </w:tc>
        <w:tc>
          <w:tcPr>
            <w:tcW w:w="2932" w:type="dxa"/>
            <w:gridSpan w:val="6"/>
            <w:vMerge/>
            <w:tcPrChange w:id="1020" w:author="Arash Mirbagheri" w:date="2020-10-18T10:35:00Z">
              <w:tcPr>
                <w:tcW w:w="2982" w:type="dxa"/>
                <w:gridSpan w:val="10"/>
                <w:vMerge/>
              </w:tcPr>
            </w:tcPrChange>
          </w:tcPr>
          <w:p w14:paraId="6D3793A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21" w:author="Arash Mirbagheri" w:date="2020-08-02T20:27:00Z"/>
                <w:rFonts w:ascii="Arial" w:eastAsia="Times New Roman" w:hAnsi="Arial" w:cs="Arial"/>
                <w:sz w:val="18"/>
                <w:szCs w:val="20"/>
                <w:lang w:val="en-GB"/>
              </w:rPr>
            </w:pPr>
          </w:p>
        </w:tc>
        <w:tc>
          <w:tcPr>
            <w:tcW w:w="3533" w:type="dxa"/>
            <w:gridSpan w:val="6"/>
            <w:vMerge/>
            <w:tcPrChange w:id="1022" w:author="Arash Mirbagheri" w:date="2020-10-18T10:35:00Z">
              <w:tcPr>
                <w:tcW w:w="3483" w:type="dxa"/>
                <w:gridSpan w:val="8"/>
                <w:vMerge/>
              </w:tcPr>
            </w:tcPrChange>
          </w:tcPr>
          <w:p w14:paraId="08296CE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23" w:author="Arash Mirbagheri" w:date="2020-08-02T20:27:00Z"/>
                <w:rFonts w:ascii="Arial" w:eastAsia="Times New Roman" w:hAnsi="Arial" w:cs="Arial"/>
                <w:sz w:val="18"/>
                <w:szCs w:val="20"/>
                <w:lang w:val="en-GB"/>
              </w:rPr>
            </w:pPr>
          </w:p>
        </w:tc>
      </w:tr>
      <w:tr w:rsidR="005069E3" w:rsidRPr="005069E3" w14:paraId="7A3743B3" w14:textId="77777777" w:rsidTr="005D7EBD">
        <w:trPr>
          <w:cantSplit/>
          <w:ins w:id="1024" w:author="Arash Mirbagheri" w:date="2020-08-02T20:27:00Z"/>
          <w:trPrChange w:id="1025" w:author="Arash Mirbagheri" w:date="2020-10-18T10:35:00Z">
            <w:trPr>
              <w:cantSplit/>
            </w:trPr>
          </w:trPrChange>
        </w:trPr>
        <w:tc>
          <w:tcPr>
            <w:tcW w:w="2089" w:type="dxa"/>
            <w:tcBorders>
              <w:left w:val="single" w:sz="4" w:space="0" w:color="auto"/>
              <w:bottom w:val="single" w:sz="4" w:space="0" w:color="auto"/>
            </w:tcBorders>
            <w:tcPrChange w:id="1026" w:author="Arash Mirbagheri" w:date="2020-10-18T10:35:00Z">
              <w:tcPr>
                <w:tcW w:w="2089" w:type="dxa"/>
                <w:tcBorders>
                  <w:left w:val="single" w:sz="4" w:space="0" w:color="auto"/>
                  <w:bottom w:val="single" w:sz="4" w:space="0" w:color="auto"/>
                </w:tcBorders>
              </w:tcPr>
            </w:tcPrChange>
          </w:tcPr>
          <w:p w14:paraId="3B5C57A7" w14:textId="77777777" w:rsidR="005069E3" w:rsidRPr="005069E3" w:rsidRDefault="005069E3" w:rsidP="005069E3">
            <w:pPr>
              <w:keepNext/>
              <w:keepLines/>
              <w:overflowPunct w:val="0"/>
              <w:autoSpaceDE w:val="0"/>
              <w:autoSpaceDN w:val="0"/>
              <w:adjustRightInd w:val="0"/>
              <w:spacing w:after="0" w:line="240" w:lineRule="auto"/>
              <w:textAlignment w:val="baseline"/>
              <w:rPr>
                <w:ins w:id="1027" w:author="Arash Mirbagheri" w:date="2020-08-02T20:27:00Z"/>
                <w:rFonts w:ascii="Arial" w:eastAsia="Times New Roman" w:hAnsi="Arial" w:cs="Arial"/>
                <w:sz w:val="18"/>
                <w:szCs w:val="20"/>
                <w:lang w:val="en-GB"/>
              </w:rPr>
            </w:pPr>
            <w:ins w:id="1028" w:author="Arash Mirbagheri" w:date="2020-08-02T20:27:00Z">
              <w:r w:rsidRPr="005069E3">
                <w:rPr>
                  <w:rFonts w:ascii="Arial" w:eastAsia="Times New Roman" w:hAnsi="Arial" w:cs="Arial"/>
                  <w:sz w:val="18"/>
                  <w:szCs w:val="20"/>
                  <w:lang w:val="en-GB"/>
                </w:rPr>
                <w:t>PDCCH_RA</w:t>
              </w:r>
            </w:ins>
          </w:p>
        </w:tc>
        <w:tc>
          <w:tcPr>
            <w:tcW w:w="1274" w:type="dxa"/>
            <w:tcBorders>
              <w:bottom w:val="single" w:sz="4" w:space="0" w:color="auto"/>
            </w:tcBorders>
            <w:tcPrChange w:id="1029" w:author="Arash Mirbagheri" w:date="2020-10-18T10:35:00Z">
              <w:tcPr>
                <w:tcW w:w="1274" w:type="dxa"/>
                <w:tcBorders>
                  <w:bottom w:val="single" w:sz="4" w:space="0" w:color="auto"/>
                </w:tcBorders>
              </w:tcPr>
            </w:tcPrChange>
          </w:tcPr>
          <w:p w14:paraId="609B7510"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30" w:author="Arash Mirbagheri" w:date="2020-08-02T20:27:00Z"/>
                <w:rFonts w:ascii="Arial" w:eastAsia="Times New Roman" w:hAnsi="Arial" w:cs="Arial"/>
                <w:sz w:val="18"/>
                <w:szCs w:val="20"/>
                <w:lang w:val="en-GB"/>
              </w:rPr>
            </w:pPr>
            <w:ins w:id="1031" w:author="Arash Mirbagheri" w:date="2020-08-02T20:27:00Z">
              <w:r w:rsidRPr="005069E3">
                <w:rPr>
                  <w:rFonts w:ascii="Arial" w:eastAsia="Times New Roman" w:hAnsi="Arial" w:cs="Arial"/>
                  <w:sz w:val="18"/>
                  <w:szCs w:val="20"/>
                  <w:lang w:val="en-GB"/>
                </w:rPr>
                <w:t>dB</w:t>
              </w:r>
            </w:ins>
          </w:p>
        </w:tc>
        <w:tc>
          <w:tcPr>
            <w:tcW w:w="2932" w:type="dxa"/>
            <w:gridSpan w:val="6"/>
            <w:vMerge/>
            <w:tcPrChange w:id="1032" w:author="Arash Mirbagheri" w:date="2020-10-18T10:35:00Z">
              <w:tcPr>
                <w:tcW w:w="2982" w:type="dxa"/>
                <w:gridSpan w:val="10"/>
                <w:vMerge/>
              </w:tcPr>
            </w:tcPrChange>
          </w:tcPr>
          <w:p w14:paraId="46E6C705"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33" w:author="Arash Mirbagheri" w:date="2020-08-02T20:27:00Z"/>
                <w:rFonts w:ascii="Arial" w:eastAsia="Times New Roman" w:hAnsi="Arial" w:cs="Arial"/>
                <w:sz w:val="18"/>
                <w:szCs w:val="20"/>
                <w:lang w:val="en-GB"/>
              </w:rPr>
            </w:pPr>
          </w:p>
        </w:tc>
        <w:tc>
          <w:tcPr>
            <w:tcW w:w="3533" w:type="dxa"/>
            <w:gridSpan w:val="6"/>
            <w:vMerge/>
            <w:tcPrChange w:id="1034" w:author="Arash Mirbagheri" w:date="2020-10-18T10:35:00Z">
              <w:tcPr>
                <w:tcW w:w="3483" w:type="dxa"/>
                <w:gridSpan w:val="8"/>
                <w:vMerge/>
              </w:tcPr>
            </w:tcPrChange>
          </w:tcPr>
          <w:p w14:paraId="1E6DED59"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35" w:author="Arash Mirbagheri" w:date="2020-08-02T20:27:00Z"/>
                <w:rFonts w:ascii="Arial" w:eastAsia="Times New Roman" w:hAnsi="Arial" w:cs="Arial"/>
                <w:sz w:val="18"/>
                <w:szCs w:val="20"/>
                <w:lang w:val="en-GB"/>
              </w:rPr>
            </w:pPr>
          </w:p>
        </w:tc>
      </w:tr>
      <w:tr w:rsidR="005069E3" w:rsidRPr="005069E3" w14:paraId="62523EC5" w14:textId="77777777" w:rsidTr="005D7EBD">
        <w:trPr>
          <w:cantSplit/>
          <w:ins w:id="1036" w:author="Arash Mirbagheri" w:date="2020-08-02T20:27:00Z"/>
          <w:trPrChange w:id="1037" w:author="Arash Mirbagheri" w:date="2020-10-18T10:35:00Z">
            <w:trPr>
              <w:cantSplit/>
            </w:trPr>
          </w:trPrChange>
        </w:trPr>
        <w:tc>
          <w:tcPr>
            <w:tcW w:w="2089" w:type="dxa"/>
            <w:tcBorders>
              <w:left w:val="single" w:sz="4" w:space="0" w:color="auto"/>
              <w:bottom w:val="single" w:sz="4" w:space="0" w:color="auto"/>
            </w:tcBorders>
            <w:tcPrChange w:id="1038" w:author="Arash Mirbagheri" w:date="2020-10-18T10:35:00Z">
              <w:tcPr>
                <w:tcW w:w="2089" w:type="dxa"/>
                <w:tcBorders>
                  <w:left w:val="single" w:sz="4" w:space="0" w:color="auto"/>
                  <w:bottom w:val="single" w:sz="4" w:space="0" w:color="auto"/>
                </w:tcBorders>
              </w:tcPr>
            </w:tcPrChange>
          </w:tcPr>
          <w:p w14:paraId="352D1819" w14:textId="77777777" w:rsidR="005069E3" w:rsidRPr="005069E3" w:rsidRDefault="005069E3" w:rsidP="005069E3">
            <w:pPr>
              <w:keepNext/>
              <w:keepLines/>
              <w:overflowPunct w:val="0"/>
              <w:autoSpaceDE w:val="0"/>
              <w:autoSpaceDN w:val="0"/>
              <w:adjustRightInd w:val="0"/>
              <w:spacing w:after="0" w:line="240" w:lineRule="auto"/>
              <w:textAlignment w:val="baseline"/>
              <w:rPr>
                <w:ins w:id="1039" w:author="Arash Mirbagheri" w:date="2020-08-02T20:27:00Z"/>
                <w:rFonts w:ascii="Arial" w:eastAsia="Times New Roman" w:hAnsi="Arial" w:cs="Arial"/>
                <w:sz w:val="18"/>
                <w:szCs w:val="20"/>
                <w:lang w:val="en-GB"/>
              </w:rPr>
            </w:pPr>
            <w:ins w:id="1040" w:author="Arash Mirbagheri" w:date="2020-08-02T20:27:00Z">
              <w:r w:rsidRPr="005069E3">
                <w:rPr>
                  <w:rFonts w:ascii="Arial" w:eastAsia="Times New Roman" w:hAnsi="Arial" w:cs="Arial"/>
                  <w:sz w:val="18"/>
                  <w:szCs w:val="20"/>
                  <w:lang w:val="en-GB"/>
                </w:rPr>
                <w:t>PDCCH_RB</w:t>
              </w:r>
            </w:ins>
          </w:p>
        </w:tc>
        <w:tc>
          <w:tcPr>
            <w:tcW w:w="1274" w:type="dxa"/>
            <w:tcBorders>
              <w:bottom w:val="single" w:sz="4" w:space="0" w:color="auto"/>
            </w:tcBorders>
            <w:tcPrChange w:id="1041" w:author="Arash Mirbagheri" w:date="2020-10-18T10:35:00Z">
              <w:tcPr>
                <w:tcW w:w="1274" w:type="dxa"/>
                <w:tcBorders>
                  <w:bottom w:val="single" w:sz="4" w:space="0" w:color="auto"/>
                </w:tcBorders>
              </w:tcPr>
            </w:tcPrChange>
          </w:tcPr>
          <w:p w14:paraId="1E024A7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42" w:author="Arash Mirbagheri" w:date="2020-08-02T20:27:00Z"/>
                <w:rFonts w:ascii="Arial" w:eastAsia="Times New Roman" w:hAnsi="Arial" w:cs="Arial"/>
                <w:sz w:val="18"/>
                <w:szCs w:val="20"/>
                <w:lang w:val="en-GB"/>
              </w:rPr>
            </w:pPr>
            <w:ins w:id="1043" w:author="Arash Mirbagheri" w:date="2020-08-02T20:27:00Z">
              <w:r w:rsidRPr="005069E3">
                <w:rPr>
                  <w:rFonts w:ascii="Arial" w:eastAsia="Times New Roman" w:hAnsi="Arial" w:cs="Arial"/>
                  <w:sz w:val="18"/>
                  <w:szCs w:val="20"/>
                  <w:lang w:val="en-GB"/>
                </w:rPr>
                <w:t>dB</w:t>
              </w:r>
            </w:ins>
          </w:p>
        </w:tc>
        <w:tc>
          <w:tcPr>
            <w:tcW w:w="2932" w:type="dxa"/>
            <w:gridSpan w:val="6"/>
            <w:vMerge/>
            <w:tcPrChange w:id="1044" w:author="Arash Mirbagheri" w:date="2020-10-18T10:35:00Z">
              <w:tcPr>
                <w:tcW w:w="2982" w:type="dxa"/>
                <w:gridSpan w:val="10"/>
                <w:vMerge/>
              </w:tcPr>
            </w:tcPrChange>
          </w:tcPr>
          <w:p w14:paraId="58F00A8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45" w:author="Arash Mirbagheri" w:date="2020-08-02T20:27:00Z"/>
                <w:rFonts w:ascii="Arial" w:eastAsia="Times New Roman" w:hAnsi="Arial" w:cs="Arial"/>
                <w:sz w:val="18"/>
                <w:szCs w:val="20"/>
                <w:lang w:val="en-GB"/>
              </w:rPr>
            </w:pPr>
          </w:p>
        </w:tc>
        <w:tc>
          <w:tcPr>
            <w:tcW w:w="3533" w:type="dxa"/>
            <w:gridSpan w:val="6"/>
            <w:vMerge/>
            <w:tcPrChange w:id="1046" w:author="Arash Mirbagheri" w:date="2020-10-18T10:35:00Z">
              <w:tcPr>
                <w:tcW w:w="3483" w:type="dxa"/>
                <w:gridSpan w:val="8"/>
                <w:vMerge/>
              </w:tcPr>
            </w:tcPrChange>
          </w:tcPr>
          <w:p w14:paraId="0BD0BF94"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47" w:author="Arash Mirbagheri" w:date="2020-08-02T20:27:00Z"/>
                <w:rFonts w:ascii="Arial" w:eastAsia="Times New Roman" w:hAnsi="Arial" w:cs="Arial"/>
                <w:sz w:val="18"/>
                <w:szCs w:val="20"/>
                <w:lang w:val="en-GB"/>
              </w:rPr>
            </w:pPr>
          </w:p>
        </w:tc>
      </w:tr>
      <w:tr w:rsidR="005069E3" w:rsidRPr="005069E3" w14:paraId="48A0761A" w14:textId="77777777" w:rsidTr="005D7EBD">
        <w:trPr>
          <w:cantSplit/>
          <w:ins w:id="1048" w:author="Arash Mirbagheri" w:date="2020-08-02T20:27:00Z"/>
          <w:trPrChange w:id="1049" w:author="Arash Mirbagheri" w:date="2020-10-18T10:35:00Z">
            <w:trPr>
              <w:cantSplit/>
            </w:trPr>
          </w:trPrChange>
        </w:trPr>
        <w:tc>
          <w:tcPr>
            <w:tcW w:w="2089" w:type="dxa"/>
            <w:tcBorders>
              <w:left w:val="single" w:sz="4" w:space="0" w:color="auto"/>
              <w:bottom w:val="single" w:sz="4" w:space="0" w:color="auto"/>
            </w:tcBorders>
            <w:tcPrChange w:id="1050" w:author="Arash Mirbagheri" w:date="2020-10-18T10:35:00Z">
              <w:tcPr>
                <w:tcW w:w="2089" w:type="dxa"/>
                <w:tcBorders>
                  <w:left w:val="single" w:sz="4" w:space="0" w:color="auto"/>
                  <w:bottom w:val="single" w:sz="4" w:space="0" w:color="auto"/>
                </w:tcBorders>
              </w:tcPr>
            </w:tcPrChange>
          </w:tcPr>
          <w:p w14:paraId="083EF9A4" w14:textId="77777777" w:rsidR="005069E3" w:rsidRPr="005069E3" w:rsidRDefault="005069E3" w:rsidP="005069E3">
            <w:pPr>
              <w:keepNext/>
              <w:keepLines/>
              <w:overflowPunct w:val="0"/>
              <w:autoSpaceDE w:val="0"/>
              <w:autoSpaceDN w:val="0"/>
              <w:adjustRightInd w:val="0"/>
              <w:spacing w:after="0" w:line="240" w:lineRule="auto"/>
              <w:textAlignment w:val="baseline"/>
              <w:rPr>
                <w:ins w:id="1051" w:author="Arash Mirbagheri" w:date="2020-08-02T20:27:00Z"/>
                <w:rFonts w:ascii="Arial" w:eastAsia="Times New Roman" w:hAnsi="Arial" w:cs="Arial"/>
                <w:sz w:val="18"/>
                <w:szCs w:val="20"/>
                <w:lang w:val="en-GB"/>
              </w:rPr>
            </w:pPr>
            <w:ins w:id="1052" w:author="Arash Mirbagheri" w:date="2020-08-02T20:27:00Z">
              <w:r w:rsidRPr="005069E3">
                <w:rPr>
                  <w:rFonts w:ascii="Arial" w:eastAsia="Times New Roman" w:hAnsi="Arial" w:cs="Arial"/>
                  <w:sz w:val="18"/>
                  <w:szCs w:val="20"/>
                  <w:lang w:val="en-GB"/>
                </w:rPr>
                <w:t>PDSCH_RA</w:t>
              </w:r>
            </w:ins>
          </w:p>
        </w:tc>
        <w:tc>
          <w:tcPr>
            <w:tcW w:w="1274" w:type="dxa"/>
            <w:tcBorders>
              <w:bottom w:val="single" w:sz="4" w:space="0" w:color="auto"/>
            </w:tcBorders>
            <w:tcPrChange w:id="1053" w:author="Arash Mirbagheri" w:date="2020-10-18T10:35:00Z">
              <w:tcPr>
                <w:tcW w:w="1274" w:type="dxa"/>
                <w:tcBorders>
                  <w:bottom w:val="single" w:sz="4" w:space="0" w:color="auto"/>
                </w:tcBorders>
              </w:tcPr>
            </w:tcPrChange>
          </w:tcPr>
          <w:p w14:paraId="72FBB58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54" w:author="Arash Mirbagheri" w:date="2020-08-02T20:27:00Z"/>
                <w:rFonts w:ascii="Arial" w:eastAsia="Times New Roman" w:hAnsi="Arial" w:cs="Arial"/>
                <w:sz w:val="18"/>
                <w:szCs w:val="20"/>
                <w:lang w:val="en-GB"/>
              </w:rPr>
            </w:pPr>
            <w:ins w:id="1055" w:author="Arash Mirbagheri" w:date="2020-08-02T20:27:00Z">
              <w:r w:rsidRPr="005069E3">
                <w:rPr>
                  <w:rFonts w:ascii="Arial" w:eastAsia="Times New Roman" w:hAnsi="Arial" w:cs="Arial"/>
                  <w:sz w:val="18"/>
                  <w:szCs w:val="20"/>
                  <w:lang w:val="en-GB"/>
                </w:rPr>
                <w:t>dB</w:t>
              </w:r>
            </w:ins>
          </w:p>
        </w:tc>
        <w:tc>
          <w:tcPr>
            <w:tcW w:w="2932" w:type="dxa"/>
            <w:gridSpan w:val="6"/>
            <w:vMerge/>
            <w:tcPrChange w:id="1056" w:author="Arash Mirbagheri" w:date="2020-10-18T10:35:00Z">
              <w:tcPr>
                <w:tcW w:w="2982" w:type="dxa"/>
                <w:gridSpan w:val="10"/>
                <w:vMerge/>
              </w:tcPr>
            </w:tcPrChange>
          </w:tcPr>
          <w:p w14:paraId="3D702202"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57" w:author="Arash Mirbagheri" w:date="2020-08-02T20:27:00Z"/>
                <w:rFonts w:ascii="Arial" w:eastAsia="Times New Roman" w:hAnsi="Arial" w:cs="Arial"/>
                <w:sz w:val="18"/>
                <w:szCs w:val="20"/>
                <w:lang w:val="en-GB"/>
              </w:rPr>
            </w:pPr>
          </w:p>
        </w:tc>
        <w:tc>
          <w:tcPr>
            <w:tcW w:w="3533" w:type="dxa"/>
            <w:gridSpan w:val="6"/>
            <w:vMerge/>
            <w:tcPrChange w:id="1058" w:author="Arash Mirbagheri" w:date="2020-10-18T10:35:00Z">
              <w:tcPr>
                <w:tcW w:w="3483" w:type="dxa"/>
                <w:gridSpan w:val="8"/>
                <w:vMerge/>
              </w:tcPr>
            </w:tcPrChange>
          </w:tcPr>
          <w:p w14:paraId="11D58D75"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59" w:author="Arash Mirbagheri" w:date="2020-08-02T20:27:00Z"/>
                <w:rFonts w:ascii="Arial" w:eastAsia="Times New Roman" w:hAnsi="Arial" w:cs="Arial"/>
                <w:sz w:val="18"/>
                <w:szCs w:val="20"/>
                <w:lang w:val="en-GB"/>
              </w:rPr>
            </w:pPr>
          </w:p>
        </w:tc>
      </w:tr>
      <w:tr w:rsidR="005069E3" w:rsidRPr="005069E3" w14:paraId="6B6B60EA" w14:textId="77777777" w:rsidTr="005D7EBD">
        <w:trPr>
          <w:cantSplit/>
          <w:ins w:id="1060" w:author="Arash Mirbagheri" w:date="2020-08-02T20:27:00Z"/>
          <w:trPrChange w:id="1061" w:author="Arash Mirbagheri" w:date="2020-10-18T10:35:00Z">
            <w:trPr>
              <w:cantSplit/>
            </w:trPr>
          </w:trPrChange>
        </w:trPr>
        <w:tc>
          <w:tcPr>
            <w:tcW w:w="2089" w:type="dxa"/>
            <w:tcBorders>
              <w:left w:val="single" w:sz="4" w:space="0" w:color="auto"/>
              <w:bottom w:val="single" w:sz="4" w:space="0" w:color="auto"/>
            </w:tcBorders>
            <w:tcPrChange w:id="1062" w:author="Arash Mirbagheri" w:date="2020-10-18T10:35:00Z">
              <w:tcPr>
                <w:tcW w:w="2089" w:type="dxa"/>
                <w:tcBorders>
                  <w:left w:val="single" w:sz="4" w:space="0" w:color="auto"/>
                  <w:bottom w:val="single" w:sz="4" w:space="0" w:color="auto"/>
                </w:tcBorders>
              </w:tcPr>
            </w:tcPrChange>
          </w:tcPr>
          <w:p w14:paraId="4EDFB0EA" w14:textId="77777777" w:rsidR="005069E3" w:rsidRPr="005069E3" w:rsidRDefault="005069E3" w:rsidP="005069E3">
            <w:pPr>
              <w:keepNext/>
              <w:keepLines/>
              <w:overflowPunct w:val="0"/>
              <w:autoSpaceDE w:val="0"/>
              <w:autoSpaceDN w:val="0"/>
              <w:adjustRightInd w:val="0"/>
              <w:spacing w:after="0" w:line="240" w:lineRule="auto"/>
              <w:textAlignment w:val="baseline"/>
              <w:rPr>
                <w:ins w:id="1063" w:author="Arash Mirbagheri" w:date="2020-08-02T20:27:00Z"/>
                <w:rFonts w:ascii="Arial" w:eastAsia="Times New Roman" w:hAnsi="Arial" w:cs="Arial"/>
                <w:sz w:val="18"/>
                <w:szCs w:val="20"/>
                <w:lang w:val="en-GB"/>
              </w:rPr>
            </w:pPr>
            <w:ins w:id="1064" w:author="Arash Mirbagheri" w:date="2020-08-02T20:27:00Z">
              <w:r w:rsidRPr="005069E3">
                <w:rPr>
                  <w:rFonts w:ascii="Arial" w:eastAsia="Times New Roman" w:hAnsi="Arial" w:cs="Arial"/>
                  <w:sz w:val="18"/>
                  <w:szCs w:val="20"/>
                  <w:lang w:val="en-GB"/>
                </w:rPr>
                <w:t>PDSCH_RB</w:t>
              </w:r>
            </w:ins>
          </w:p>
        </w:tc>
        <w:tc>
          <w:tcPr>
            <w:tcW w:w="1274" w:type="dxa"/>
            <w:tcBorders>
              <w:bottom w:val="single" w:sz="4" w:space="0" w:color="auto"/>
            </w:tcBorders>
            <w:tcPrChange w:id="1065" w:author="Arash Mirbagheri" w:date="2020-10-18T10:35:00Z">
              <w:tcPr>
                <w:tcW w:w="1274" w:type="dxa"/>
                <w:tcBorders>
                  <w:bottom w:val="single" w:sz="4" w:space="0" w:color="auto"/>
                </w:tcBorders>
              </w:tcPr>
            </w:tcPrChange>
          </w:tcPr>
          <w:p w14:paraId="7692E94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66" w:author="Arash Mirbagheri" w:date="2020-08-02T20:27:00Z"/>
                <w:rFonts w:ascii="Arial" w:eastAsia="Times New Roman" w:hAnsi="Arial" w:cs="Arial"/>
                <w:sz w:val="18"/>
                <w:szCs w:val="20"/>
                <w:lang w:val="en-GB"/>
              </w:rPr>
            </w:pPr>
            <w:ins w:id="1067" w:author="Arash Mirbagheri" w:date="2020-08-02T20:27:00Z">
              <w:r w:rsidRPr="005069E3">
                <w:rPr>
                  <w:rFonts w:ascii="Arial" w:eastAsia="Times New Roman" w:hAnsi="Arial" w:cs="Arial"/>
                  <w:sz w:val="18"/>
                  <w:szCs w:val="20"/>
                  <w:lang w:val="en-GB"/>
                </w:rPr>
                <w:t>dB</w:t>
              </w:r>
            </w:ins>
          </w:p>
        </w:tc>
        <w:tc>
          <w:tcPr>
            <w:tcW w:w="2932" w:type="dxa"/>
            <w:gridSpan w:val="6"/>
            <w:vMerge/>
            <w:tcPrChange w:id="1068" w:author="Arash Mirbagheri" w:date="2020-10-18T10:35:00Z">
              <w:tcPr>
                <w:tcW w:w="2982" w:type="dxa"/>
                <w:gridSpan w:val="10"/>
                <w:vMerge/>
              </w:tcPr>
            </w:tcPrChange>
          </w:tcPr>
          <w:p w14:paraId="7D0D4F8A"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69" w:author="Arash Mirbagheri" w:date="2020-08-02T20:27:00Z"/>
                <w:rFonts w:ascii="Arial" w:eastAsia="Times New Roman" w:hAnsi="Arial" w:cs="Arial"/>
                <w:sz w:val="18"/>
                <w:szCs w:val="20"/>
                <w:lang w:val="en-GB"/>
              </w:rPr>
            </w:pPr>
          </w:p>
        </w:tc>
        <w:tc>
          <w:tcPr>
            <w:tcW w:w="3533" w:type="dxa"/>
            <w:gridSpan w:val="6"/>
            <w:vMerge/>
            <w:tcPrChange w:id="1070" w:author="Arash Mirbagheri" w:date="2020-10-18T10:35:00Z">
              <w:tcPr>
                <w:tcW w:w="3483" w:type="dxa"/>
                <w:gridSpan w:val="8"/>
                <w:vMerge/>
              </w:tcPr>
            </w:tcPrChange>
          </w:tcPr>
          <w:p w14:paraId="02B16B3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71" w:author="Arash Mirbagheri" w:date="2020-08-02T20:27:00Z"/>
                <w:rFonts w:ascii="Arial" w:eastAsia="Times New Roman" w:hAnsi="Arial" w:cs="Arial"/>
                <w:sz w:val="18"/>
                <w:szCs w:val="20"/>
                <w:lang w:val="en-GB"/>
              </w:rPr>
            </w:pPr>
          </w:p>
        </w:tc>
      </w:tr>
      <w:tr w:rsidR="005069E3" w:rsidRPr="005069E3" w14:paraId="5ED33F64" w14:textId="77777777" w:rsidTr="005D7EBD">
        <w:trPr>
          <w:cantSplit/>
          <w:ins w:id="1072" w:author="Arash Mirbagheri" w:date="2020-08-02T20:27:00Z"/>
          <w:trPrChange w:id="1073" w:author="Arash Mirbagheri" w:date="2020-10-18T10:35:00Z">
            <w:trPr>
              <w:cantSplit/>
            </w:trPr>
          </w:trPrChange>
        </w:trPr>
        <w:tc>
          <w:tcPr>
            <w:tcW w:w="2089" w:type="dxa"/>
            <w:vAlign w:val="center"/>
            <w:tcPrChange w:id="1074" w:author="Arash Mirbagheri" w:date="2020-10-18T10:35:00Z">
              <w:tcPr>
                <w:tcW w:w="2089" w:type="dxa"/>
                <w:vAlign w:val="center"/>
              </w:tcPr>
            </w:tcPrChange>
          </w:tcPr>
          <w:p w14:paraId="1171F0D7" w14:textId="77777777" w:rsidR="005069E3" w:rsidRPr="005069E3" w:rsidRDefault="005069E3" w:rsidP="005069E3">
            <w:pPr>
              <w:keepNext/>
              <w:keepLines/>
              <w:overflowPunct w:val="0"/>
              <w:autoSpaceDE w:val="0"/>
              <w:autoSpaceDN w:val="0"/>
              <w:adjustRightInd w:val="0"/>
              <w:spacing w:after="0" w:line="240" w:lineRule="auto"/>
              <w:textAlignment w:val="baseline"/>
              <w:rPr>
                <w:ins w:id="1075" w:author="Arash Mirbagheri" w:date="2020-08-02T20:27:00Z"/>
                <w:rFonts w:ascii="Arial" w:eastAsia="Times New Roman" w:hAnsi="Arial" w:cs="Arial"/>
                <w:sz w:val="18"/>
                <w:szCs w:val="20"/>
                <w:lang w:val="en-GB"/>
              </w:rPr>
            </w:pPr>
            <w:ins w:id="1076" w:author="Arash Mirbagheri" w:date="2020-08-02T20:27:00Z">
              <w:r w:rsidRPr="005069E3">
                <w:rPr>
                  <w:rFonts w:ascii="Arial" w:eastAsia="Times New Roman" w:hAnsi="Arial" w:cs="Arial"/>
                  <w:sz w:val="18"/>
                  <w:szCs w:val="20"/>
                  <w:lang w:val="en-GB"/>
                </w:rPr>
                <w:t>OCNG_RA</w:t>
              </w:r>
              <w:r w:rsidRPr="005069E3">
                <w:rPr>
                  <w:rFonts w:ascii="Arial" w:eastAsia="Times New Roman" w:hAnsi="Arial" w:cs="Arial"/>
                  <w:sz w:val="20"/>
                  <w:szCs w:val="20"/>
                  <w:vertAlign w:val="superscript"/>
                  <w:lang w:val="en-GB"/>
                </w:rPr>
                <w:t>Note 1</w:t>
              </w:r>
            </w:ins>
          </w:p>
        </w:tc>
        <w:tc>
          <w:tcPr>
            <w:tcW w:w="1274" w:type="dxa"/>
            <w:tcPrChange w:id="1077" w:author="Arash Mirbagheri" w:date="2020-10-18T10:35:00Z">
              <w:tcPr>
                <w:tcW w:w="1274" w:type="dxa"/>
              </w:tcPr>
            </w:tcPrChange>
          </w:tcPr>
          <w:p w14:paraId="5B312E0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78" w:author="Arash Mirbagheri" w:date="2020-08-02T20:27:00Z"/>
                <w:rFonts w:ascii="Arial" w:eastAsia="Times New Roman" w:hAnsi="Arial" w:cs="Arial"/>
                <w:sz w:val="18"/>
                <w:szCs w:val="20"/>
                <w:lang w:val="en-GB"/>
              </w:rPr>
            </w:pPr>
            <w:ins w:id="1079" w:author="Arash Mirbagheri" w:date="2020-08-02T20:27:00Z">
              <w:r w:rsidRPr="005069E3">
                <w:rPr>
                  <w:rFonts w:ascii="Arial" w:eastAsia="Times New Roman" w:hAnsi="Arial" w:cs="Arial"/>
                  <w:sz w:val="18"/>
                  <w:szCs w:val="20"/>
                  <w:lang w:val="en-GB"/>
                </w:rPr>
                <w:t>dB</w:t>
              </w:r>
            </w:ins>
          </w:p>
        </w:tc>
        <w:tc>
          <w:tcPr>
            <w:tcW w:w="2932" w:type="dxa"/>
            <w:gridSpan w:val="6"/>
            <w:vMerge/>
            <w:tcPrChange w:id="1080" w:author="Arash Mirbagheri" w:date="2020-10-18T10:35:00Z">
              <w:tcPr>
                <w:tcW w:w="2982" w:type="dxa"/>
                <w:gridSpan w:val="10"/>
                <w:vMerge/>
              </w:tcPr>
            </w:tcPrChange>
          </w:tcPr>
          <w:p w14:paraId="08BF14F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81" w:author="Arash Mirbagheri" w:date="2020-08-02T20:27:00Z"/>
                <w:rFonts w:ascii="Arial" w:eastAsia="Times New Roman" w:hAnsi="Arial" w:cs="Arial"/>
                <w:sz w:val="18"/>
                <w:szCs w:val="20"/>
                <w:lang w:val="en-GB"/>
              </w:rPr>
            </w:pPr>
          </w:p>
        </w:tc>
        <w:tc>
          <w:tcPr>
            <w:tcW w:w="3533" w:type="dxa"/>
            <w:gridSpan w:val="6"/>
            <w:vMerge/>
            <w:tcPrChange w:id="1082" w:author="Arash Mirbagheri" w:date="2020-10-18T10:35:00Z">
              <w:tcPr>
                <w:tcW w:w="3483" w:type="dxa"/>
                <w:gridSpan w:val="8"/>
                <w:vMerge/>
              </w:tcPr>
            </w:tcPrChange>
          </w:tcPr>
          <w:p w14:paraId="2594F6F8"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83" w:author="Arash Mirbagheri" w:date="2020-08-02T20:27:00Z"/>
                <w:rFonts w:ascii="Arial" w:eastAsia="Times New Roman" w:hAnsi="Arial" w:cs="Arial"/>
                <w:sz w:val="18"/>
                <w:szCs w:val="20"/>
                <w:lang w:val="en-GB"/>
              </w:rPr>
            </w:pPr>
          </w:p>
        </w:tc>
      </w:tr>
      <w:tr w:rsidR="005069E3" w:rsidRPr="005069E3" w14:paraId="4244B2DD" w14:textId="77777777" w:rsidTr="005D7EBD">
        <w:trPr>
          <w:cantSplit/>
          <w:trHeight w:val="203"/>
          <w:ins w:id="1084" w:author="Arash Mirbagheri" w:date="2020-08-02T20:27:00Z"/>
          <w:trPrChange w:id="1085" w:author="Arash Mirbagheri" w:date="2020-10-18T10:35:00Z">
            <w:trPr>
              <w:cantSplit/>
              <w:trHeight w:val="203"/>
            </w:trPr>
          </w:trPrChange>
        </w:trPr>
        <w:tc>
          <w:tcPr>
            <w:tcW w:w="2089" w:type="dxa"/>
            <w:vAlign w:val="center"/>
            <w:tcPrChange w:id="1086" w:author="Arash Mirbagheri" w:date="2020-10-18T10:35:00Z">
              <w:tcPr>
                <w:tcW w:w="2089" w:type="dxa"/>
                <w:vAlign w:val="center"/>
              </w:tcPr>
            </w:tcPrChange>
          </w:tcPr>
          <w:p w14:paraId="6933BB1D" w14:textId="77777777" w:rsidR="005069E3" w:rsidRPr="005069E3" w:rsidRDefault="005069E3" w:rsidP="005069E3">
            <w:pPr>
              <w:keepNext/>
              <w:keepLines/>
              <w:overflowPunct w:val="0"/>
              <w:autoSpaceDE w:val="0"/>
              <w:autoSpaceDN w:val="0"/>
              <w:adjustRightInd w:val="0"/>
              <w:spacing w:after="0" w:line="240" w:lineRule="auto"/>
              <w:textAlignment w:val="baseline"/>
              <w:rPr>
                <w:ins w:id="1087" w:author="Arash Mirbagheri" w:date="2020-08-02T20:27:00Z"/>
                <w:rFonts w:ascii="Arial" w:eastAsia="Times New Roman" w:hAnsi="Arial" w:cs="Arial"/>
                <w:sz w:val="18"/>
                <w:szCs w:val="20"/>
                <w:lang w:val="en-GB"/>
              </w:rPr>
            </w:pPr>
            <w:ins w:id="1088" w:author="Arash Mirbagheri" w:date="2020-08-02T20:27:00Z">
              <w:r w:rsidRPr="005069E3">
                <w:rPr>
                  <w:rFonts w:ascii="Arial" w:eastAsia="Times New Roman" w:hAnsi="Arial" w:cs="Arial"/>
                  <w:sz w:val="18"/>
                  <w:szCs w:val="20"/>
                  <w:lang w:val="en-GB"/>
                </w:rPr>
                <w:t>OCNG_RB</w:t>
              </w:r>
              <w:r w:rsidRPr="005069E3">
                <w:rPr>
                  <w:rFonts w:ascii="Arial" w:eastAsia="Times New Roman" w:hAnsi="Arial" w:cs="Arial"/>
                  <w:sz w:val="18"/>
                  <w:szCs w:val="20"/>
                  <w:vertAlign w:val="superscript"/>
                  <w:lang w:val="en-GB"/>
                </w:rPr>
                <w:t xml:space="preserve">Note 1 </w:t>
              </w:r>
            </w:ins>
          </w:p>
        </w:tc>
        <w:tc>
          <w:tcPr>
            <w:tcW w:w="1274" w:type="dxa"/>
            <w:tcPrChange w:id="1089" w:author="Arash Mirbagheri" w:date="2020-10-18T10:35:00Z">
              <w:tcPr>
                <w:tcW w:w="1274" w:type="dxa"/>
              </w:tcPr>
            </w:tcPrChange>
          </w:tcPr>
          <w:p w14:paraId="009E34EF"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90" w:author="Arash Mirbagheri" w:date="2020-08-02T20:27:00Z"/>
                <w:rFonts w:ascii="Arial" w:eastAsia="Times New Roman" w:hAnsi="Arial" w:cs="Arial"/>
                <w:sz w:val="18"/>
                <w:szCs w:val="20"/>
                <w:lang w:val="en-GB"/>
              </w:rPr>
            </w:pPr>
            <w:ins w:id="1091" w:author="Arash Mirbagheri" w:date="2020-08-02T20:27:00Z">
              <w:r w:rsidRPr="005069E3">
                <w:rPr>
                  <w:rFonts w:ascii="Arial" w:eastAsia="Times New Roman" w:hAnsi="Arial" w:cs="Arial"/>
                  <w:sz w:val="18"/>
                  <w:szCs w:val="20"/>
                  <w:lang w:val="en-GB"/>
                </w:rPr>
                <w:t>dB</w:t>
              </w:r>
            </w:ins>
          </w:p>
        </w:tc>
        <w:tc>
          <w:tcPr>
            <w:tcW w:w="2932" w:type="dxa"/>
            <w:gridSpan w:val="6"/>
            <w:vMerge/>
            <w:tcPrChange w:id="1092" w:author="Arash Mirbagheri" w:date="2020-10-18T10:35:00Z">
              <w:tcPr>
                <w:tcW w:w="2982" w:type="dxa"/>
                <w:gridSpan w:val="10"/>
                <w:vMerge/>
              </w:tcPr>
            </w:tcPrChange>
          </w:tcPr>
          <w:p w14:paraId="50616FCB"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93" w:author="Arash Mirbagheri" w:date="2020-08-02T20:27:00Z"/>
                <w:rFonts w:ascii="Arial" w:eastAsia="Times New Roman" w:hAnsi="Arial" w:cs="Arial"/>
                <w:sz w:val="18"/>
                <w:szCs w:val="20"/>
                <w:lang w:val="en-GB"/>
              </w:rPr>
            </w:pPr>
          </w:p>
        </w:tc>
        <w:tc>
          <w:tcPr>
            <w:tcW w:w="3533" w:type="dxa"/>
            <w:gridSpan w:val="6"/>
            <w:vMerge/>
            <w:tcPrChange w:id="1094" w:author="Arash Mirbagheri" w:date="2020-10-18T10:35:00Z">
              <w:tcPr>
                <w:tcW w:w="3483" w:type="dxa"/>
                <w:gridSpan w:val="8"/>
                <w:vMerge/>
              </w:tcPr>
            </w:tcPrChange>
          </w:tcPr>
          <w:p w14:paraId="450A96B7"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095" w:author="Arash Mirbagheri" w:date="2020-08-02T20:27:00Z"/>
                <w:rFonts w:ascii="Arial" w:eastAsia="Times New Roman" w:hAnsi="Arial" w:cs="Arial"/>
                <w:sz w:val="18"/>
                <w:szCs w:val="20"/>
                <w:lang w:val="en-GB"/>
              </w:rPr>
            </w:pPr>
          </w:p>
        </w:tc>
      </w:tr>
      <w:tr w:rsidR="005D7EBD" w:rsidRPr="005069E3" w14:paraId="49FB8C72" w14:textId="77777777" w:rsidTr="00867EA5">
        <w:trPr>
          <w:cantSplit/>
          <w:ins w:id="1096" w:author="Arash Mirbagheri" w:date="2020-08-02T20:27:00Z"/>
        </w:trPr>
        <w:tc>
          <w:tcPr>
            <w:tcW w:w="2089" w:type="dxa"/>
          </w:tcPr>
          <w:p w14:paraId="608E8D98" w14:textId="77777777" w:rsidR="005D7EBD" w:rsidRPr="005069E3" w:rsidRDefault="00EF6AB0" w:rsidP="005069E3">
            <w:pPr>
              <w:keepNext/>
              <w:keepLines/>
              <w:overflowPunct w:val="0"/>
              <w:autoSpaceDE w:val="0"/>
              <w:autoSpaceDN w:val="0"/>
              <w:adjustRightInd w:val="0"/>
              <w:spacing w:after="0" w:line="240" w:lineRule="auto"/>
              <w:textAlignment w:val="baseline"/>
              <w:rPr>
                <w:ins w:id="1097" w:author="Arash Mirbagheri" w:date="2020-08-02T20:27:00Z"/>
                <w:rFonts w:ascii="Arial" w:eastAsia="Times New Roman" w:hAnsi="Arial" w:cs="Arial"/>
                <w:sz w:val="18"/>
                <w:szCs w:val="20"/>
                <w:lang w:val="en-GB"/>
              </w:rPr>
            </w:pPr>
            <w:ins w:id="1098" w:author="Arash Mirbagheri" w:date="2020-08-02T20:27:00Z">
              <w:r>
                <w:rPr>
                  <w:rFonts w:ascii="Arial" w:eastAsia="Times New Roman" w:hAnsi="Arial" w:cs="Arial"/>
                  <w:position w:val="-12"/>
                  <w:sz w:val="18"/>
                  <w:szCs w:val="20"/>
                  <w:lang w:val="en-GB"/>
                </w:rPr>
                <w:pict w14:anchorId="1D210672">
                  <v:shape id="_x0000_i1029" type="#_x0000_t75" style="width:29.25pt;height:20.25pt" fillcolor="window">
                    <v:imagedata r:id="rId13" o:title=""/>
                  </v:shape>
                </w:pict>
              </w:r>
            </w:ins>
          </w:p>
        </w:tc>
        <w:tc>
          <w:tcPr>
            <w:tcW w:w="1274" w:type="dxa"/>
          </w:tcPr>
          <w:p w14:paraId="57DADABB"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099" w:author="Arash Mirbagheri" w:date="2020-08-02T20:27:00Z"/>
                <w:rFonts w:ascii="Arial" w:eastAsia="Times New Roman" w:hAnsi="Arial" w:cs="Arial"/>
                <w:sz w:val="18"/>
                <w:szCs w:val="20"/>
                <w:lang w:val="en-GB"/>
              </w:rPr>
            </w:pPr>
            <w:ins w:id="1100" w:author="Arash Mirbagheri" w:date="2020-08-02T20:27:00Z">
              <w:r w:rsidRPr="005069E3">
                <w:rPr>
                  <w:rFonts w:ascii="Arial" w:eastAsia="Times New Roman" w:hAnsi="Arial" w:cs="v4.2.0"/>
                  <w:sz w:val="18"/>
                  <w:szCs w:val="20"/>
                  <w:lang w:val="en-GB"/>
                </w:rPr>
                <w:t>dB</w:t>
              </w:r>
            </w:ins>
          </w:p>
        </w:tc>
        <w:tc>
          <w:tcPr>
            <w:tcW w:w="592" w:type="dxa"/>
          </w:tcPr>
          <w:p w14:paraId="020621F6"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01" w:author="Arash Mirbagheri" w:date="2020-08-02T20:27:00Z"/>
                <w:rFonts w:ascii="Arial" w:eastAsia="Times New Roman" w:hAnsi="Arial" w:cs="Arial"/>
                <w:sz w:val="18"/>
                <w:szCs w:val="20"/>
                <w:lang w:val="en-GB"/>
              </w:rPr>
            </w:pPr>
            <w:ins w:id="1102" w:author="Arash Mirbagheri" w:date="2020-08-02T20:27:00Z">
              <w:r w:rsidRPr="005069E3">
                <w:rPr>
                  <w:rFonts w:ascii="Arial" w:eastAsia="Times New Roman" w:hAnsi="Arial" w:cs="Arial"/>
                  <w:sz w:val="18"/>
                  <w:szCs w:val="20"/>
                  <w:lang w:val="en-GB"/>
                </w:rPr>
                <w:t>8</w:t>
              </w:r>
            </w:ins>
          </w:p>
        </w:tc>
        <w:tc>
          <w:tcPr>
            <w:tcW w:w="540" w:type="dxa"/>
          </w:tcPr>
          <w:p w14:paraId="40518EAB"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03" w:author="Arash Mirbagheri" w:date="2020-08-02T20:27:00Z"/>
                <w:rFonts w:ascii="Arial" w:eastAsia="Times New Roman" w:hAnsi="Arial" w:cs="Arial"/>
                <w:sz w:val="18"/>
                <w:szCs w:val="20"/>
                <w:lang w:val="en-GB"/>
              </w:rPr>
            </w:pPr>
            <w:ins w:id="1104" w:author="Arash Mirbagheri" w:date="2020-08-02T20:34:00Z">
              <w:r>
                <w:rPr>
                  <w:rFonts w:ascii="Arial" w:eastAsia="Times New Roman" w:hAnsi="Arial" w:cs="Arial"/>
                  <w:sz w:val="18"/>
                  <w:szCs w:val="20"/>
                  <w:lang w:val="en-GB"/>
                </w:rPr>
                <w:t>-1.5</w:t>
              </w:r>
            </w:ins>
          </w:p>
        </w:tc>
        <w:tc>
          <w:tcPr>
            <w:tcW w:w="630" w:type="dxa"/>
          </w:tcPr>
          <w:p w14:paraId="13DB07B9"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05" w:author="Arash Mirbagheri" w:date="2020-08-02T20:27:00Z"/>
                <w:rFonts w:ascii="Arial" w:eastAsia="Times New Roman" w:hAnsi="Arial" w:cs="Arial"/>
                <w:sz w:val="18"/>
                <w:szCs w:val="20"/>
                <w:lang w:val="en-GB"/>
              </w:rPr>
            </w:pPr>
            <w:ins w:id="1106" w:author="Arash Mirbagheri" w:date="2020-08-02T20:34:00Z">
              <w:r>
                <w:rPr>
                  <w:rFonts w:ascii="Arial" w:eastAsia="Times New Roman" w:hAnsi="Arial" w:cs="Arial"/>
                  <w:sz w:val="18"/>
                  <w:szCs w:val="20"/>
                  <w:lang w:val="en-GB"/>
                </w:rPr>
                <w:t>-1.5</w:t>
              </w:r>
            </w:ins>
          </w:p>
        </w:tc>
        <w:tc>
          <w:tcPr>
            <w:tcW w:w="540" w:type="dxa"/>
          </w:tcPr>
          <w:p w14:paraId="7424B1E1"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07" w:author="Arash Mirbagheri" w:date="2020-08-02T20:27:00Z"/>
                <w:rFonts w:ascii="Arial" w:eastAsia="Times New Roman" w:hAnsi="Arial" w:cs="Arial"/>
                <w:sz w:val="18"/>
                <w:szCs w:val="20"/>
                <w:lang w:val="en-GB"/>
              </w:rPr>
            </w:pPr>
            <w:ins w:id="1108" w:author="Arash Mirbagheri" w:date="2020-08-02T20:34:00Z">
              <w:r>
                <w:rPr>
                  <w:rFonts w:ascii="Arial" w:eastAsia="Times New Roman" w:hAnsi="Arial" w:cs="Arial"/>
                  <w:sz w:val="18"/>
                  <w:szCs w:val="20"/>
                  <w:lang w:val="en-GB"/>
                </w:rPr>
                <w:t>-1.5</w:t>
              </w:r>
            </w:ins>
          </w:p>
        </w:tc>
        <w:tc>
          <w:tcPr>
            <w:tcW w:w="630" w:type="dxa"/>
            <w:gridSpan w:val="2"/>
          </w:tcPr>
          <w:p w14:paraId="54C40744" w14:textId="69121753" w:rsidR="005D7EBD" w:rsidRPr="005069E3" w:rsidRDefault="005D7EBD" w:rsidP="005069E3">
            <w:pPr>
              <w:keepNext/>
              <w:keepLines/>
              <w:overflowPunct w:val="0"/>
              <w:autoSpaceDE w:val="0"/>
              <w:autoSpaceDN w:val="0"/>
              <w:adjustRightInd w:val="0"/>
              <w:spacing w:after="0" w:line="240" w:lineRule="auto"/>
              <w:jc w:val="center"/>
              <w:textAlignment w:val="baseline"/>
              <w:rPr>
                <w:ins w:id="1109" w:author="Arash Mirbagheri" w:date="2020-08-02T20:27:00Z"/>
                <w:rFonts w:ascii="Arial" w:eastAsia="Times New Roman" w:hAnsi="Arial" w:cs="Arial"/>
                <w:sz w:val="18"/>
                <w:szCs w:val="20"/>
                <w:lang w:val="en-GB"/>
              </w:rPr>
            </w:pPr>
            <w:ins w:id="1110" w:author="Arash Mirbagheri" w:date="2020-10-18T10:34:00Z">
              <w:r>
                <w:rPr>
                  <w:rFonts w:ascii="Arial" w:eastAsia="Times New Roman" w:hAnsi="Arial" w:cs="Arial"/>
                  <w:sz w:val="18"/>
                  <w:szCs w:val="20"/>
                  <w:lang w:val="en-GB"/>
                </w:rPr>
                <w:t>1.5</w:t>
              </w:r>
            </w:ins>
          </w:p>
        </w:tc>
        <w:tc>
          <w:tcPr>
            <w:tcW w:w="810" w:type="dxa"/>
          </w:tcPr>
          <w:p w14:paraId="7F57AB58"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11" w:author="Arash Mirbagheri" w:date="2020-08-02T20:27:00Z"/>
                <w:rFonts w:ascii="Arial" w:eastAsia="Times New Roman" w:hAnsi="Arial" w:cs="Arial"/>
                <w:sz w:val="18"/>
                <w:szCs w:val="20"/>
                <w:lang w:val="en-GB"/>
              </w:rPr>
            </w:pPr>
            <w:ins w:id="1112" w:author="Arash Mirbagheri" w:date="2020-08-02T20:27:00Z">
              <w:r w:rsidRPr="005069E3">
                <w:rPr>
                  <w:rFonts w:ascii="Arial" w:eastAsia="Times New Roman" w:hAnsi="Arial" w:cs="Arial"/>
                  <w:sz w:val="18"/>
                  <w:szCs w:val="20"/>
                  <w:lang w:val="en-GB"/>
                </w:rPr>
                <w:t>-Infinity</w:t>
              </w:r>
            </w:ins>
          </w:p>
        </w:tc>
        <w:tc>
          <w:tcPr>
            <w:tcW w:w="630" w:type="dxa"/>
          </w:tcPr>
          <w:p w14:paraId="61554188"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13" w:author="Arash Mirbagheri" w:date="2020-08-02T20:27:00Z"/>
                <w:rFonts w:ascii="Arial" w:eastAsia="Times New Roman" w:hAnsi="Arial" w:cs="Arial"/>
                <w:sz w:val="18"/>
                <w:szCs w:val="20"/>
                <w:lang w:val="en-GB"/>
              </w:rPr>
            </w:pPr>
            <w:ins w:id="1114" w:author="Arash Mirbagheri" w:date="2020-08-02T20:34:00Z">
              <w:r>
                <w:rPr>
                  <w:rFonts w:ascii="Arial" w:eastAsia="Times New Roman" w:hAnsi="Arial" w:cs="Arial"/>
                  <w:sz w:val="18"/>
                  <w:szCs w:val="20"/>
                  <w:lang w:val="en-GB"/>
                </w:rPr>
                <w:t>0</w:t>
              </w:r>
            </w:ins>
            <w:ins w:id="1115" w:author="Arash Mirbagheri" w:date="2020-08-02T20:27:00Z">
              <w:r w:rsidRPr="005069E3">
                <w:rPr>
                  <w:rFonts w:ascii="Arial" w:eastAsia="Times New Roman" w:hAnsi="Arial" w:cs="Arial"/>
                  <w:sz w:val="18"/>
                  <w:szCs w:val="20"/>
                  <w:lang w:val="en-GB"/>
                </w:rPr>
                <w:t>.36</w:t>
              </w:r>
            </w:ins>
          </w:p>
        </w:tc>
        <w:tc>
          <w:tcPr>
            <w:tcW w:w="630" w:type="dxa"/>
          </w:tcPr>
          <w:p w14:paraId="1EBFF445"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16" w:author="Arash Mirbagheri" w:date="2020-08-02T20:27:00Z"/>
                <w:rFonts w:ascii="Arial" w:eastAsia="Times New Roman" w:hAnsi="Arial" w:cs="Arial"/>
                <w:sz w:val="18"/>
                <w:szCs w:val="20"/>
                <w:lang w:val="en-GB"/>
              </w:rPr>
            </w:pPr>
            <w:ins w:id="1117" w:author="Arash Mirbagheri" w:date="2020-08-02T20:34:00Z">
              <w:r>
                <w:rPr>
                  <w:rFonts w:ascii="Arial" w:eastAsia="Times New Roman" w:hAnsi="Arial" w:cs="Arial"/>
                  <w:sz w:val="18"/>
                  <w:szCs w:val="20"/>
                  <w:lang w:val="en-GB"/>
                </w:rPr>
                <w:t>0</w:t>
              </w:r>
              <w:r w:rsidRPr="005069E3">
                <w:rPr>
                  <w:rFonts w:ascii="Arial" w:eastAsia="Times New Roman" w:hAnsi="Arial" w:cs="Arial"/>
                  <w:sz w:val="18"/>
                  <w:szCs w:val="20"/>
                  <w:lang w:val="en-GB"/>
                </w:rPr>
                <w:t>.36</w:t>
              </w:r>
            </w:ins>
          </w:p>
        </w:tc>
        <w:tc>
          <w:tcPr>
            <w:tcW w:w="731" w:type="dxa"/>
            <w:gridSpan w:val="2"/>
          </w:tcPr>
          <w:p w14:paraId="4A3267FA"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18" w:author="Arash Mirbagheri" w:date="2020-08-02T20:27:00Z"/>
                <w:rFonts w:ascii="Arial" w:eastAsia="Times New Roman" w:hAnsi="Arial" w:cs="Arial"/>
                <w:sz w:val="18"/>
                <w:szCs w:val="20"/>
                <w:lang w:val="en-GB"/>
              </w:rPr>
            </w:pPr>
            <w:ins w:id="1119" w:author="Arash Mirbagheri" w:date="2020-08-02T20:34:00Z">
              <w:r>
                <w:rPr>
                  <w:rFonts w:ascii="Arial" w:eastAsia="Times New Roman" w:hAnsi="Arial" w:cs="Arial"/>
                  <w:sz w:val="18"/>
                  <w:szCs w:val="20"/>
                  <w:lang w:val="en-GB"/>
                </w:rPr>
                <w:t>0</w:t>
              </w:r>
              <w:r w:rsidRPr="005069E3">
                <w:rPr>
                  <w:rFonts w:ascii="Arial" w:eastAsia="Times New Roman" w:hAnsi="Arial" w:cs="Arial"/>
                  <w:sz w:val="18"/>
                  <w:szCs w:val="20"/>
                  <w:lang w:val="en-GB"/>
                </w:rPr>
                <w:t>.36</w:t>
              </w:r>
            </w:ins>
          </w:p>
        </w:tc>
        <w:tc>
          <w:tcPr>
            <w:tcW w:w="732" w:type="dxa"/>
          </w:tcPr>
          <w:p w14:paraId="450ACA31" w14:textId="0474290F" w:rsidR="005D7EBD" w:rsidRPr="005069E3" w:rsidRDefault="005D7EBD" w:rsidP="005069E3">
            <w:pPr>
              <w:keepNext/>
              <w:keepLines/>
              <w:overflowPunct w:val="0"/>
              <w:autoSpaceDE w:val="0"/>
              <w:autoSpaceDN w:val="0"/>
              <w:adjustRightInd w:val="0"/>
              <w:spacing w:after="0" w:line="240" w:lineRule="auto"/>
              <w:jc w:val="center"/>
              <w:textAlignment w:val="baseline"/>
              <w:rPr>
                <w:ins w:id="1120" w:author="Arash Mirbagheri" w:date="2020-08-02T20:27:00Z"/>
                <w:rFonts w:ascii="Arial" w:eastAsia="Times New Roman" w:hAnsi="Arial" w:cs="Arial"/>
                <w:sz w:val="18"/>
                <w:szCs w:val="20"/>
                <w:lang w:val="en-GB"/>
              </w:rPr>
            </w:pPr>
            <w:ins w:id="1121" w:author="Arash Mirbagheri" w:date="2020-10-18T10:35:00Z">
              <w:r>
                <w:rPr>
                  <w:rFonts w:ascii="Arial" w:eastAsia="Times New Roman" w:hAnsi="Arial" w:cs="Arial"/>
                  <w:sz w:val="18"/>
                  <w:szCs w:val="20"/>
                  <w:lang w:val="en-GB"/>
                </w:rPr>
                <w:t>0.36</w:t>
              </w:r>
            </w:ins>
          </w:p>
        </w:tc>
      </w:tr>
      <w:tr w:rsidR="005069E3" w:rsidRPr="005069E3" w14:paraId="694E102A" w14:textId="77777777" w:rsidTr="005069E3">
        <w:trPr>
          <w:cantSplit/>
          <w:ins w:id="1122" w:author="Arash Mirbagheri" w:date="2020-08-02T20:27:00Z"/>
        </w:trPr>
        <w:tc>
          <w:tcPr>
            <w:tcW w:w="2089" w:type="dxa"/>
          </w:tcPr>
          <w:p w14:paraId="5247D8AA" w14:textId="77777777" w:rsidR="005069E3" w:rsidRPr="005069E3" w:rsidRDefault="00EF6AB0" w:rsidP="005069E3">
            <w:pPr>
              <w:keepNext/>
              <w:keepLines/>
              <w:overflowPunct w:val="0"/>
              <w:autoSpaceDE w:val="0"/>
              <w:autoSpaceDN w:val="0"/>
              <w:adjustRightInd w:val="0"/>
              <w:spacing w:after="0" w:line="240" w:lineRule="auto"/>
              <w:textAlignment w:val="baseline"/>
              <w:rPr>
                <w:ins w:id="1123" w:author="Arash Mirbagheri" w:date="2020-08-02T20:27:00Z"/>
                <w:rFonts w:ascii="Arial" w:eastAsia="Times New Roman" w:hAnsi="Arial" w:cs="Arial"/>
                <w:sz w:val="18"/>
                <w:szCs w:val="20"/>
                <w:lang w:val="en-GB"/>
              </w:rPr>
            </w:pPr>
            <w:ins w:id="1124" w:author="Arash Mirbagheri" w:date="2020-08-02T20:27:00Z">
              <w:r>
                <w:rPr>
                  <w:rFonts w:ascii="Arial" w:eastAsia="Times New Roman" w:hAnsi="Arial" w:cs="Arial"/>
                  <w:position w:val="-12"/>
                  <w:sz w:val="18"/>
                  <w:szCs w:val="20"/>
                  <w:lang w:val="en-GB"/>
                </w:rPr>
                <w:pict w14:anchorId="170108BA">
                  <v:shape id="_x0000_i1030" type="#_x0000_t75" style="width:21pt;height:21pt" fillcolor="window">
                    <v:imagedata r:id="rId14" o:title=""/>
                  </v:shape>
                </w:pict>
              </w:r>
              <w:r w:rsidR="005069E3" w:rsidRPr="005069E3">
                <w:rPr>
                  <w:rFonts w:ascii="Arial" w:eastAsia="Times New Roman" w:hAnsi="Arial" w:cs="Arial"/>
                  <w:sz w:val="20"/>
                  <w:szCs w:val="20"/>
                  <w:vertAlign w:val="superscript"/>
                  <w:lang w:val="en-GB"/>
                </w:rPr>
                <w:t xml:space="preserve"> Note 2</w:t>
              </w:r>
            </w:ins>
          </w:p>
        </w:tc>
        <w:tc>
          <w:tcPr>
            <w:tcW w:w="1274" w:type="dxa"/>
          </w:tcPr>
          <w:p w14:paraId="294FD72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125" w:author="Arash Mirbagheri" w:date="2020-08-02T20:27:00Z"/>
                <w:rFonts w:ascii="Arial" w:eastAsia="Times New Roman" w:hAnsi="Arial" w:cs="Arial"/>
                <w:sz w:val="18"/>
                <w:szCs w:val="20"/>
                <w:lang w:val="en-GB"/>
              </w:rPr>
            </w:pPr>
            <w:ins w:id="1126" w:author="Arash Mirbagheri" w:date="2020-08-02T20:27:00Z">
              <w:r w:rsidRPr="005069E3">
                <w:rPr>
                  <w:rFonts w:ascii="Arial" w:eastAsia="Times New Roman" w:hAnsi="Arial" w:cs="v4.2.0"/>
                  <w:sz w:val="18"/>
                  <w:szCs w:val="20"/>
                  <w:lang w:val="en-GB"/>
                </w:rPr>
                <w:t>dBm/15 KHz</w:t>
              </w:r>
            </w:ins>
          </w:p>
        </w:tc>
        <w:tc>
          <w:tcPr>
            <w:tcW w:w="6465" w:type="dxa"/>
            <w:gridSpan w:val="12"/>
          </w:tcPr>
          <w:p w14:paraId="76FD2A56"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127" w:author="Arash Mirbagheri" w:date="2020-08-02T20:27:00Z"/>
                <w:rFonts w:ascii="Arial" w:eastAsia="Times New Roman" w:hAnsi="Arial" w:cs="Arial"/>
                <w:sz w:val="18"/>
                <w:szCs w:val="20"/>
                <w:lang w:val="en-GB"/>
              </w:rPr>
            </w:pPr>
            <w:ins w:id="1128" w:author="Arash Mirbagheri" w:date="2020-08-02T20:27:00Z">
              <w:r w:rsidRPr="005069E3">
                <w:rPr>
                  <w:rFonts w:ascii="Arial" w:eastAsia="Times New Roman" w:hAnsi="Arial" w:cs="Arial"/>
                  <w:sz w:val="18"/>
                  <w:szCs w:val="20"/>
                  <w:lang w:val="en-GB"/>
                </w:rPr>
                <w:t>-98</w:t>
              </w:r>
            </w:ins>
          </w:p>
        </w:tc>
      </w:tr>
      <w:tr w:rsidR="005D7EBD" w:rsidRPr="005069E3" w14:paraId="1E34FE12" w14:textId="77777777" w:rsidTr="000331B2">
        <w:trPr>
          <w:cantSplit/>
          <w:ins w:id="1129" w:author="Arash Mirbagheri" w:date="2020-08-02T20:27:00Z"/>
        </w:trPr>
        <w:tc>
          <w:tcPr>
            <w:tcW w:w="2089" w:type="dxa"/>
          </w:tcPr>
          <w:p w14:paraId="72CEFCE3" w14:textId="77777777" w:rsidR="005D7EBD" w:rsidRPr="005069E3" w:rsidRDefault="00EF6AB0" w:rsidP="005069E3">
            <w:pPr>
              <w:keepNext/>
              <w:keepLines/>
              <w:overflowPunct w:val="0"/>
              <w:autoSpaceDE w:val="0"/>
              <w:autoSpaceDN w:val="0"/>
              <w:adjustRightInd w:val="0"/>
              <w:spacing w:after="0" w:line="240" w:lineRule="auto"/>
              <w:textAlignment w:val="baseline"/>
              <w:rPr>
                <w:ins w:id="1130" w:author="Arash Mirbagheri" w:date="2020-08-02T20:27:00Z"/>
                <w:rFonts w:ascii="Arial" w:eastAsia="Times New Roman" w:hAnsi="Arial" w:cs="Arial"/>
                <w:sz w:val="18"/>
                <w:szCs w:val="20"/>
                <w:lang w:val="en-GB"/>
              </w:rPr>
            </w:pPr>
            <w:ins w:id="1131" w:author="Arash Mirbagheri" w:date="2020-08-02T20:27:00Z">
              <w:r>
                <w:rPr>
                  <w:rFonts w:ascii="Arial" w:eastAsia="Times New Roman" w:hAnsi="Arial" w:cs="Arial"/>
                  <w:position w:val="-12"/>
                  <w:sz w:val="18"/>
                  <w:szCs w:val="20"/>
                  <w:lang w:val="en-GB"/>
                </w:rPr>
                <w:pict w14:anchorId="1DB87BB9">
                  <v:shape id="_x0000_i1031" type="#_x0000_t75" style="width:42.75pt;height:20.25pt" fillcolor="window">
                    <v:imagedata r:id="rId15" o:title=""/>
                  </v:shape>
                </w:pict>
              </w:r>
            </w:ins>
          </w:p>
        </w:tc>
        <w:tc>
          <w:tcPr>
            <w:tcW w:w="1274" w:type="dxa"/>
          </w:tcPr>
          <w:p w14:paraId="09C8844F"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32" w:author="Arash Mirbagheri" w:date="2020-08-02T20:27:00Z"/>
                <w:rFonts w:ascii="Arial" w:eastAsia="Times New Roman" w:hAnsi="Arial" w:cs="Arial"/>
                <w:sz w:val="18"/>
                <w:szCs w:val="20"/>
                <w:lang w:val="en-GB"/>
              </w:rPr>
            </w:pPr>
            <w:ins w:id="1133" w:author="Arash Mirbagheri" w:date="2020-08-02T20:27:00Z">
              <w:r w:rsidRPr="005069E3">
                <w:rPr>
                  <w:rFonts w:ascii="Arial" w:eastAsia="Times New Roman" w:hAnsi="Arial" w:cs="v4.2.0"/>
                  <w:sz w:val="18"/>
                  <w:szCs w:val="20"/>
                  <w:lang w:val="en-GB"/>
                </w:rPr>
                <w:t>dB</w:t>
              </w:r>
            </w:ins>
          </w:p>
        </w:tc>
        <w:tc>
          <w:tcPr>
            <w:tcW w:w="592" w:type="dxa"/>
          </w:tcPr>
          <w:p w14:paraId="6C887747"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34" w:author="Arash Mirbagheri" w:date="2020-08-02T20:27:00Z"/>
                <w:rFonts w:ascii="Arial" w:eastAsia="Times New Roman" w:hAnsi="Arial" w:cs="Arial"/>
                <w:sz w:val="18"/>
                <w:szCs w:val="20"/>
                <w:lang w:val="en-GB"/>
              </w:rPr>
            </w:pPr>
            <w:ins w:id="1135" w:author="Arash Mirbagheri" w:date="2020-08-02T20:27:00Z">
              <w:r w:rsidRPr="005069E3">
                <w:rPr>
                  <w:rFonts w:ascii="Arial" w:eastAsia="Times New Roman" w:hAnsi="Arial" w:cs="Arial"/>
                  <w:sz w:val="18"/>
                  <w:szCs w:val="20"/>
                  <w:lang w:val="en-GB"/>
                </w:rPr>
                <w:t>8</w:t>
              </w:r>
            </w:ins>
          </w:p>
        </w:tc>
        <w:tc>
          <w:tcPr>
            <w:tcW w:w="540" w:type="dxa"/>
          </w:tcPr>
          <w:p w14:paraId="4A54E1EB"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36" w:author="Arash Mirbagheri" w:date="2020-08-02T20:27:00Z"/>
                <w:rFonts w:ascii="Arial" w:eastAsia="Times New Roman" w:hAnsi="Arial" w:cs="Arial"/>
                <w:sz w:val="18"/>
                <w:szCs w:val="20"/>
                <w:lang w:val="en-GB"/>
              </w:rPr>
            </w:pPr>
            <w:ins w:id="1137" w:author="Arash Mirbagheri" w:date="2020-08-02T20:27:00Z">
              <w:r w:rsidRPr="005069E3">
                <w:rPr>
                  <w:rFonts w:ascii="Arial" w:eastAsia="Times New Roman" w:hAnsi="Arial" w:cs="Arial"/>
                  <w:sz w:val="18"/>
                  <w:szCs w:val="20"/>
                  <w:lang w:val="en-GB"/>
                </w:rPr>
                <w:t>8</w:t>
              </w:r>
            </w:ins>
          </w:p>
        </w:tc>
        <w:tc>
          <w:tcPr>
            <w:tcW w:w="630" w:type="dxa"/>
          </w:tcPr>
          <w:p w14:paraId="356BC96A"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38" w:author="Arash Mirbagheri" w:date="2020-08-02T20:27:00Z"/>
                <w:rFonts w:ascii="Arial" w:eastAsia="Times New Roman" w:hAnsi="Arial" w:cs="Arial"/>
                <w:sz w:val="18"/>
                <w:szCs w:val="20"/>
                <w:lang w:val="en-GB"/>
              </w:rPr>
            </w:pPr>
            <w:ins w:id="1139" w:author="Arash Mirbagheri" w:date="2020-08-02T20:27:00Z">
              <w:r w:rsidRPr="005069E3">
                <w:rPr>
                  <w:rFonts w:ascii="Arial" w:eastAsia="Times New Roman" w:hAnsi="Arial" w:cs="Arial"/>
                  <w:sz w:val="18"/>
                  <w:szCs w:val="20"/>
                  <w:lang w:val="en-GB"/>
                </w:rPr>
                <w:t>8</w:t>
              </w:r>
            </w:ins>
          </w:p>
        </w:tc>
        <w:tc>
          <w:tcPr>
            <w:tcW w:w="540" w:type="dxa"/>
          </w:tcPr>
          <w:p w14:paraId="00EB1167"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40" w:author="Arash Mirbagheri" w:date="2020-08-02T20:27:00Z"/>
                <w:rFonts w:ascii="Arial" w:eastAsia="Times New Roman" w:hAnsi="Arial" w:cs="Arial"/>
                <w:sz w:val="18"/>
                <w:szCs w:val="20"/>
                <w:lang w:val="en-GB"/>
              </w:rPr>
            </w:pPr>
            <w:ins w:id="1141" w:author="Arash Mirbagheri" w:date="2020-08-02T20:35:00Z">
              <w:r>
                <w:rPr>
                  <w:rFonts w:ascii="Arial" w:eastAsia="Times New Roman" w:hAnsi="Arial" w:cs="Arial"/>
                  <w:sz w:val="18"/>
                  <w:szCs w:val="20"/>
                  <w:lang w:val="en-GB"/>
                </w:rPr>
                <w:t>8</w:t>
              </w:r>
            </w:ins>
          </w:p>
        </w:tc>
        <w:tc>
          <w:tcPr>
            <w:tcW w:w="630" w:type="dxa"/>
            <w:gridSpan w:val="2"/>
          </w:tcPr>
          <w:p w14:paraId="031AC792" w14:textId="55074AA6" w:rsidR="005D7EBD" w:rsidRPr="005069E3" w:rsidRDefault="005D7EBD" w:rsidP="005069E3">
            <w:pPr>
              <w:keepNext/>
              <w:keepLines/>
              <w:overflowPunct w:val="0"/>
              <w:autoSpaceDE w:val="0"/>
              <w:autoSpaceDN w:val="0"/>
              <w:adjustRightInd w:val="0"/>
              <w:spacing w:after="0" w:line="240" w:lineRule="auto"/>
              <w:jc w:val="center"/>
              <w:textAlignment w:val="baseline"/>
              <w:rPr>
                <w:ins w:id="1142" w:author="Arash Mirbagheri" w:date="2020-08-02T20:27:00Z"/>
                <w:rFonts w:ascii="Arial" w:eastAsia="Times New Roman" w:hAnsi="Arial" w:cs="Arial"/>
                <w:sz w:val="18"/>
                <w:szCs w:val="20"/>
                <w:lang w:val="en-GB"/>
              </w:rPr>
            </w:pPr>
            <w:ins w:id="1143" w:author="Arash Mirbagheri" w:date="2020-10-18T10:35:00Z">
              <w:r>
                <w:rPr>
                  <w:rFonts w:ascii="Arial" w:eastAsia="Times New Roman" w:hAnsi="Arial" w:cs="Arial"/>
                  <w:sz w:val="18"/>
                  <w:szCs w:val="20"/>
                  <w:lang w:val="en-GB"/>
                </w:rPr>
                <w:t>8</w:t>
              </w:r>
            </w:ins>
          </w:p>
        </w:tc>
        <w:tc>
          <w:tcPr>
            <w:tcW w:w="810" w:type="dxa"/>
          </w:tcPr>
          <w:p w14:paraId="3566DA45"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44" w:author="Arash Mirbagheri" w:date="2020-08-02T20:27:00Z"/>
                <w:rFonts w:ascii="Arial" w:eastAsia="Times New Roman" w:hAnsi="Arial" w:cs="Arial"/>
                <w:sz w:val="18"/>
                <w:szCs w:val="20"/>
                <w:lang w:val="en-GB"/>
              </w:rPr>
            </w:pPr>
            <w:ins w:id="1145" w:author="Arash Mirbagheri" w:date="2020-08-02T20:27:00Z">
              <w:r w:rsidRPr="005069E3">
                <w:rPr>
                  <w:rFonts w:ascii="Arial" w:eastAsia="Times New Roman" w:hAnsi="Arial" w:cs="Arial"/>
                  <w:sz w:val="18"/>
                  <w:szCs w:val="20"/>
                  <w:lang w:val="en-GB"/>
                </w:rPr>
                <w:t>-Infinity</w:t>
              </w:r>
            </w:ins>
          </w:p>
        </w:tc>
        <w:tc>
          <w:tcPr>
            <w:tcW w:w="630" w:type="dxa"/>
          </w:tcPr>
          <w:p w14:paraId="45D065AE"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46" w:author="Arash Mirbagheri" w:date="2020-08-02T20:27:00Z"/>
                <w:rFonts w:ascii="Arial" w:eastAsia="Times New Roman" w:hAnsi="Arial" w:cs="Arial"/>
                <w:sz w:val="18"/>
                <w:szCs w:val="20"/>
                <w:lang w:val="en-GB"/>
              </w:rPr>
            </w:pPr>
            <w:ins w:id="1147" w:author="Arash Mirbagheri" w:date="2020-08-02T20:35:00Z">
              <w:r>
                <w:rPr>
                  <w:rFonts w:ascii="Arial" w:eastAsia="Times New Roman" w:hAnsi="Arial" w:cs="Arial"/>
                  <w:sz w:val="18"/>
                  <w:szCs w:val="20"/>
                  <w:lang w:val="en-GB"/>
                </w:rPr>
                <w:t>9</w:t>
              </w:r>
            </w:ins>
          </w:p>
        </w:tc>
        <w:tc>
          <w:tcPr>
            <w:tcW w:w="630" w:type="dxa"/>
          </w:tcPr>
          <w:p w14:paraId="66D9A22B"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48" w:author="Arash Mirbagheri" w:date="2020-08-02T20:27:00Z"/>
                <w:rFonts w:ascii="Arial" w:eastAsia="Times New Roman" w:hAnsi="Arial" w:cs="Arial"/>
                <w:sz w:val="18"/>
                <w:szCs w:val="20"/>
                <w:lang w:val="en-GB"/>
              </w:rPr>
            </w:pPr>
            <w:ins w:id="1149" w:author="Arash Mirbagheri" w:date="2020-08-02T20:35:00Z">
              <w:r>
                <w:rPr>
                  <w:rFonts w:ascii="Arial" w:eastAsia="Times New Roman" w:hAnsi="Arial" w:cs="Arial"/>
                  <w:sz w:val="18"/>
                  <w:szCs w:val="20"/>
                  <w:lang w:val="en-GB"/>
                </w:rPr>
                <w:t>9</w:t>
              </w:r>
            </w:ins>
          </w:p>
        </w:tc>
        <w:tc>
          <w:tcPr>
            <w:tcW w:w="731" w:type="dxa"/>
            <w:gridSpan w:val="2"/>
          </w:tcPr>
          <w:p w14:paraId="1F72AF92"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50" w:author="Arash Mirbagheri" w:date="2020-08-02T20:27:00Z"/>
                <w:rFonts w:ascii="Arial" w:eastAsia="Times New Roman" w:hAnsi="Arial" w:cs="Arial"/>
                <w:sz w:val="18"/>
                <w:szCs w:val="20"/>
                <w:lang w:val="en-GB"/>
              </w:rPr>
            </w:pPr>
            <w:ins w:id="1151" w:author="Arash Mirbagheri" w:date="2020-08-02T20:35:00Z">
              <w:r>
                <w:rPr>
                  <w:rFonts w:ascii="Arial" w:eastAsia="Times New Roman" w:hAnsi="Arial" w:cs="Arial"/>
                  <w:sz w:val="18"/>
                  <w:szCs w:val="20"/>
                  <w:lang w:val="en-GB"/>
                </w:rPr>
                <w:t>9</w:t>
              </w:r>
            </w:ins>
          </w:p>
        </w:tc>
        <w:tc>
          <w:tcPr>
            <w:tcW w:w="732" w:type="dxa"/>
          </w:tcPr>
          <w:p w14:paraId="462F4348" w14:textId="0DC62558" w:rsidR="005D7EBD" w:rsidRPr="005069E3" w:rsidRDefault="005D7EBD" w:rsidP="005069E3">
            <w:pPr>
              <w:keepNext/>
              <w:keepLines/>
              <w:overflowPunct w:val="0"/>
              <w:autoSpaceDE w:val="0"/>
              <w:autoSpaceDN w:val="0"/>
              <w:adjustRightInd w:val="0"/>
              <w:spacing w:after="0" w:line="240" w:lineRule="auto"/>
              <w:jc w:val="center"/>
              <w:textAlignment w:val="baseline"/>
              <w:rPr>
                <w:ins w:id="1152" w:author="Arash Mirbagheri" w:date="2020-08-02T20:27:00Z"/>
                <w:rFonts w:ascii="Arial" w:eastAsia="Times New Roman" w:hAnsi="Arial" w:cs="Arial"/>
                <w:sz w:val="18"/>
                <w:szCs w:val="20"/>
                <w:lang w:val="en-GB"/>
              </w:rPr>
            </w:pPr>
            <w:ins w:id="1153" w:author="Arash Mirbagheri" w:date="2020-10-18T10:36:00Z">
              <w:r>
                <w:rPr>
                  <w:rFonts w:ascii="Arial" w:eastAsia="Times New Roman" w:hAnsi="Arial" w:cs="Arial"/>
                  <w:sz w:val="18"/>
                  <w:szCs w:val="20"/>
                  <w:lang w:val="en-GB"/>
                </w:rPr>
                <w:t>9</w:t>
              </w:r>
            </w:ins>
          </w:p>
        </w:tc>
      </w:tr>
      <w:tr w:rsidR="005D7EBD" w:rsidRPr="005069E3" w14:paraId="326F6827" w14:textId="77777777" w:rsidTr="008527CF">
        <w:trPr>
          <w:cantSplit/>
          <w:trHeight w:val="110"/>
          <w:ins w:id="1154" w:author="Arash Mirbagheri" w:date="2020-08-02T20:27:00Z"/>
        </w:trPr>
        <w:tc>
          <w:tcPr>
            <w:tcW w:w="2089" w:type="dxa"/>
          </w:tcPr>
          <w:p w14:paraId="7203B501" w14:textId="77777777" w:rsidR="005D7EBD" w:rsidRPr="005069E3" w:rsidRDefault="005D7EBD" w:rsidP="005069E3">
            <w:pPr>
              <w:keepNext/>
              <w:keepLines/>
              <w:overflowPunct w:val="0"/>
              <w:autoSpaceDE w:val="0"/>
              <w:autoSpaceDN w:val="0"/>
              <w:adjustRightInd w:val="0"/>
              <w:spacing w:after="0" w:line="240" w:lineRule="auto"/>
              <w:textAlignment w:val="baseline"/>
              <w:rPr>
                <w:ins w:id="1155" w:author="Arash Mirbagheri" w:date="2020-08-02T20:27:00Z"/>
                <w:rFonts w:ascii="Arial" w:eastAsia="Times New Roman" w:hAnsi="Arial" w:cs="Arial"/>
                <w:sz w:val="18"/>
                <w:szCs w:val="20"/>
                <w:lang w:val="en-GB"/>
              </w:rPr>
            </w:pPr>
            <w:ins w:id="1156" w:author="Arash Mirbagheri" w:date="2020-08-02T20:27:00Z">
              <w:r w:rsidRPr="005069E3">
                <w:rPr>
                  <w:rFonts w:ascii="Arial" w:eastAsia="Times New Roman" w:hAnsi="Arial" w:cs="Arial"/>
                  <w:sz w:val="18"/>
                  <w:szCs w:val="20"/>
                  <w:lang w:val="en-GB"/>
                </w:rPr>
                <w:t>RSRP</w:t>
              </w:r>
              <w:r w:rsidRPr="005069E3">
                <w:rPr>
                  <w:rFonts w:ascii="Arial" w:eastAsia="Times New Roman" w:hAnsi="Arial" w:cs="Arial"/>
                  <w:sz w:val="20"/>
                  <w:szCs w:val="20"/>
                  <w:vertAlign w:val="superscript"/>
                  <w:lang w:val="en-GB"/>
                </w:rPr>
                <w:t xml:space="preserve"> Note 3</w:t>
              </w:r>
            </w:ins>
          </w:p>
        </w:tc>
        <w:tc>
          <w:tcPr>
            <w:tcW w:w="1274" w:type="dxa"/>
          </w:tcPr>
          <w:p w14:paraId="1343D79C"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57" w:author="Arash Mirbagheri" w:date="2020-08-02T20:27:00Z"/>
                <w:rFonts w:ascii="Arial" w:eastAsia="Times New Roman" w:hAnsi="Arial" w:cs="Arial"/>
                <w:sz w:val="18"/>
                <w:szCs w:val="20"/>
                <w:lang w:val="en-GB"/>
              </w:rPr>
            </w:pPr>
            <w:ins w:id="1158" w:author="Arash Mirbagheri" w:date="2020-08-02T20:27:00Z">
              <w:r w:rsidRPr="005069E3">
                <w:rPr>
                  <w:rFonts w:ascii="Arial" w:eastAsia="Times New Roman" w:hAnsi="Arial" w:cs="v4.2.0"/>
                  <w:sz w:val="18"/>
                  <w:szCs w:val="20"/>
                  <w:lang w:val="en-GB"/>
                </w:rPr>
                <w:t>dBm/15 KHz</w:t>
              </w:r>
            </w:ins>
          </w:p>
        </w:tc>
        <w:tc>
          <w:tcPr>
            <w:tcW w:w="592" w:type="dxa"/>
          </w:tcPr>
          <w:p w14:paraId="2CB3330C"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59" w:author="Arash Mirbagheri" w:date="2020-08-02T20:27:00Z"/>
                <w:rFonts w:ascii="Arial" w:eastAsia="Times New Roman" w:hAnsi="Arial" w:cs="Arial"/>
                <w:sz w:val="18"/>
                <w:szCs w:val="20"/>
                <w:lang w:val="en-GB"/>
              </w:rPr>
            </w:pPr>
            <w:ins w:id="1160" w:author="Arash Mirbagheri" w:date="2020-08-02T20:27:00Z">
              <w:r w:rsidRPr="005069E3">
                <w:rPr>
                  <w:rFonts w:ascii="Arial" w:eastAsia="Times New Roman" w:hAnsi="Arial" w:cs="Arial"/>
                  <w:sz w:val="18"/>
                  <w:szCs w:val="20"/>
                  <w:lang w:val="en-GB"/>
                </w:rPr>
                <w:t>-90</w:t>
              </w:r>
            </w:ins>
          </w:p>
        </w:tc>
        <w:tc>
          <w:tcPr>
            <w:tcW w:w="540" w:type="dxa"/>
          </w:tcPr>
          <w:p w14:paraId="71BA0FC0"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61" w:author="Arash Mirbagheri" w:date="2020-08-02T20:27:00Z"/>
                <w:rFonts w:ascii="Arial" w:eastAsia="Times New Roman" w:hAnsi="Arial" w:cs="Arial"/>
                <w:sz w:val="18"/>
                <w:szCs w:val="20"/>
                <w:lang w:val="en-GB"/>
              </w:rPr>
            </w:pPr>
            <w:ins w:id="1162" w:author="Arash Mirbagheri" w:date="2020-08-02T20:27:00Z">
              <w:r w:rsidRPr="005069E3">
                <w:rPr>
                  <w:rFonts w:ascii="Arial" w:eastAsia="Times New Roman" w:hAnsi="Arial" w:cs="Arial"/>
                  <w:sz w:val="18"/>
                  <w:szCs w:val="20"/>
                  <w:lang w:val="en-GB"/>
                </w:rPr>
                <w:t>-90</w:t>
              </w:r>
            </w:ins>
          </w:p>
        </w:tc>
        <w:tc>
          <w:tcPr>
            <w:tcW w:w="630" w:type="dxa"/>
          </w:tcPr>
          <w:p w14:paraId="09FB2207"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63" w:author="Arash Mirbagheri" w:date="2020-08-02T20:27:00Z"/>
                <w:rFonts w:ascii="Arial" w:eastAsia="Times New Roman" w:hAnsi="Arial" w:cs="Arial"/>
                <w:sz w:val="18"/>
                <w:szCs w:val="20"/>
                <w:lang w:val="en-GB"/>
              </w:rPr>
            </w:pPr>
            <w:ins w:id="1164" w:author="Arash Mirbagheri" w:date="2020-08-02T20:27:00Z">
              <w:r w:rsidRPr="005069E3">
                <w:rPr>
                  <w:rFonts w:ascii="Arial" w:eastAsia="Times New Roman" w:hAnsi="Arial" w:cs="Arial"/>
                  <w:sz w:val="18"/>
                  <w:szCs w:val="20"/>
                  <w:lang w:val="en-GB"/>
                </w:rPr>
                <w:t>-90</w:t>
              </w:r>
            </w:ins>
          </w:p>
        </w:tc>
        <w:tc>
          <w:tcPr>
            <w:tcW w:w="540" w:type="dxa"/>
          </w:tcPr>
          <w:p w14:paraId="516E1ECD"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65" w:author="Arash Mirbagheri" w:date="2020-08-02T20:27:00Z"/>
                <w:rFonts w:ascii="Arial" w:eastAsia="Times New Roman" w:hAnsi="Arial" w:cs="Arial"/>
                <w:sz w:val="18"/>
                <w:szCs w:val="20"/>
                <w:lang w:val="en-GB"/>
              </w:rPr>
            </w:pPr>
            <w:ins w:id="1166" w:author="Arash Mirbagheri" w:date="2020-08-02T20:35:00Z">
              <w:r>
                <w:rPr>
                  <w:rFonts w:ascii="Arial" w:eastAsia="Times New Roman" w:hAnsi="Arial" w:cs="Arial"/>
                  <w:sz w:val="18"/>
                  <w:szCs w:val="20"/>
                  <w:lang w:val="en-GB"/>
                </w:rPr>
                <w:t>-90</w:t>
              </w:r>
            </w:ins>
          </w:p>
        </w:tc>
        <w:tc>
          <w:tcPr>
            <w:tcW w:w="630" w:type="dxa"/>
            <w:gridSpan w:val="2"/>
          </w:tcPr>
          <w:p w14:paraId="025521F7" w14:textId="504C3FDA" w:rsidR="005D7EBD" w:rsidRPr="005069E3" w:rsidRDefault="005D7EBD" w:rsidP="005069E3">
            <w:pPr>
              <w:keepNext/>
              <w:keepLines/>
              <w:overflowPunct w:val="0"/>
              <w:autoSpaceDE w:val="0"/>
              <w:autoSpaceDN w:val="0"/>
              <w:adjustRightInd w:val="0"/>
              <w:spacing w:after="0" w:line="240" w:lineRule="auto"/>
              <w:jc w:val="center"/>
              <w:textAlignment w:val="baseline"/>
              <w:rPr>
                <w:ins w:id="1167" w:author="Arash Mirbagheri" w:date="2020-08-02T20:27:00Z"/>
                <w:rFonts w:ascii="Arial" w:eastAsia="Times New Roman" w:hAnsi="Arial" w:cs="Arial"/>
                <w:sz w:val="18"/>
                <w:szCs w:val="20"/>
                <w:lang w:val="en-GB"/>
              </w:rPr>
            </w:pPr>
            <w:ins w:id="1168" w:author="Arash Mirbagheri" w:date="2020-10-18T10:35:00Z">
              <w:r>
                <w:rPr>
                  <w:rFonts w:ascii="Arial" w:eastAsia="Times New Roman" w:hAnsi="Arial" w:cs="Arial"/>
                  <w:sz w:val="18"/>
                  <w:szCs w:val="20"/>
                  <w:lang w:val="en-GB"/>
                </w:rPr>
                <w:t>-90</w:t>
              </w:r>
            </w:ins>
          </w:p>
        </w:tc>
        <w:tc>
          <w:tcPr>
            <w:tcW w:w="810" w:type="dxa"/>
          </w:tcPr>
          <w:p w14:paraId="1704B5C8"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69" w:author="Arash Mirbagheri" w:date="2020-08-02T20:27:00Z"/>
                <w:rFonts w:ascii="Arial" w:eastAsia="Times New Roman" w:hAnsi="Arial" w:cs="Arial"/>
                <w:sz w:val="18"/>
                <w:szCs w:val="20"/>
                <w:lang w:val="en-GB"/>
              </w:rPr>
            </w:pPr>
            <w:ins w:id="1170" w:author="Arash Mirbagheri" w:date="2020-08-02T20:27:00Z">
              <w:r w:rsidRPr="005069E3">
                <w:rPr>
                  <w:rFonts w:ascii="Arial" w:eastAsia="Times New Roman" w:hAnsi="Arial" w:cs="Arial"/>
                  <w:sz w:val="18"/>
                  <w:szCs w:val="20"/>
                  <w:lang w:val="en-GB"/>
                </w:rPr>
                <w:t>- Infinity</w:t>
              </w:r>
            </w:ins>
          </w:p>
        </w:tc>
        <w:tc>
          <w:tcPr>
            <w:tcW w:w="630" w:type="dxa"/>
          </w:tcPr>
          <w:p w14:paraId="2ABE8437"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71" w:author="Arash Mirbagheri" w:date="2020-08-02T20:27:00Z"/>
                <w:rFonts w:ascii="Arial" w:eastAsia="Times New Roman" w:hAnsi="Arial" w:cs="Arial"/>
                <w:sz w:val="18"/>
                <w:szCs w:val="20"/>
                <w:lang w:val="en-GB"/>
              </w:rPr>
            </w:pPr>
            <w:ins w:id="1172" w:author="Arash Mirbagheri" w:date="2020-08-02T20:27:00Z">
              <w:r w:rsidRPr="005069E3">
                <w:rPr>
                  <w:rFonts w:ascii="Arial" w:eastAsia="Times New Roman" w:hAnsi="Arial" w:cs="Arial"/>
                  <w:sz w:val="18"/>
                  <w:szCs w:val="20"/>
                  <w:lang w:val="en-GB"/>
                </w:rPr>
                <w:t>-8</w:t>
              </w:r>
            </w:ins>
            <w:ins w:id="1173" w:author="Arash Mirbagheri" w:date="2020-08-02T20:35:00Z">
              <w:r>
                <w:rPr>
                  <w:rFonts w:ascii="Arial" w:eastAsia="Times New Roman" w:hAnsi="Arial" w:cs="Arial"/>
                  <w:sz w:val="18"/>
                  <w:szCs w:val="20"/>
                  <w:lang w:val="en-GB"/>
                </w:rPr>
                <w:t>9</w:t>
              </w:r>
            </w:ins>
          </w:p>
        </w:tc>
        <w:tc>
          <w:tcPr>
            <w:tcW w:w="630" w:type="dxa"/>
          </w:tcPr>
          <w:p w14:paraId="69E2F231"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74" w:author="Arash Mirbagheri" w:date="2020-08-02T20:27:00Z"/>
                <w:rFonts w:ascii="Arial" w:eastAsia="Times New Roman" w:hAnsi="Arial" w:cs="Arial"/>
                <w:sz w:val="18"/>
                <w:szCs w:val="20"/>
                <w:lang w:val="en-GB"/>
              </w:rPr>
            </w:pPr>
            <w:ins w:id="1175" w:author="Arash Mirbagheri" w:date="2020-08-02T20:27:00Z">
              <w:r w:rsidRPr="005069E3">
                <w:rPr>
                  <w:rFonts w:ascii="Arial" w:eastAsia="Times New Roman" w:hAnsi="Arial" w:cs="Arial"/>
                  <w:sz w:val="18"/>
                  <w:szCs w:val="20"/>
                  <w:lang w:val="en-GB"/>
                </w:rPr>
                <w:t>-8</w:t>
              </w:r>
            </w:ins>
            <w:ins w:id="1176" w:author="Arash Mirbagheri" w:date="2020-08-02T20:35:00Z">
              <w:r>
                <w:rPr>
                  <w:rFonts w:ascii="Arial" w:eastAsia="Times New Roman" w:hAnsi="Arial" w:cs="Arial"/>
                  <w:sz w:val="18"/>
                  <w:szCs w:val="20"/>
                  <w:lang w:val="en-GB"/>
                </w:rPr>
                <w:t>9</w:t>
              </w:r>
            </w:ins>
          </w:p>
        </w:tc>
        <w:tc>
          <w:tcPr>
            <w:tcW w:w="731" w:type="dxa"/>
            <w:gridSpan w:val="2"/>
          </w:tcPr>
          <w:p w14:paraId="09CEED02" w14:textId="77777777" w:rsidR="005D7EBD" w:rsidRPr="005069E3" w:rsidRDefault="005D7EBD" w:rsidP="005069E3">
            <w:pPr>
              <w:keepNext/>
              <w:keepLines/>
              <w:overflowPunct w:val="0"/>
              <w:autoSpaceDE w:val="0"/>
              <w:autoSpaceDN w:val="0"/>
              <w:adjustRightInd w:val="0"/>
              <w:spacing w:after="0" w:line="240" w:lineRule="auto"/>
              <w:jc w:val="center"/>
              <w:textAlignment w:val="baseline"/>
              <w:rPr>
                <w:ins w:id="1177" w:author="Arash Mirbagheri" w:date="2020-08-02T20:27:00Z"/>
                <w:rFonts w:ascii="Arial" w:eastAsia="Times New Roman" w:hAnsi="Arial" w:cs="Arial"/>
                <w:sz w:val="18"/>
                <w:szCs w:val="20"/>
                <w:lang w:val="en-GB"/>
              </w:rPr>
            </w:pPr>
            <w:ins w:id="1178" w:author="Arash Mirbagheri" w:date="2020-08-02T20:35:00Z">
              <w:r>
                <w:rPr>
                  <w:rFonts w:ascii="Arial" w:eastAsia="Times New Roman" w:hAnsi="Arial" w:cs="Arial"/>
                  <w:sz w:val="18"/>
                  <w:szCs w:val="20"/>
                  <w:lang w:val="en-GB"/>
                </w:rPr>
                <w:t>-89</w:t>
              </w:r>
            </w:ins>
          </w:p>
        </w:tc>
        <w:tc>
          <w:tcPr>
            <w:tcW w:w="732" w:type="dxa"/>
          </w:tcPr>
          <w:p w14:paraId="42723531" w14:textId="00932A73" w:rsidR="005D7EBD" w:rsidRPr="005069E3" w:rsidRDefault="005D7EBD" w:rsidP="005069E3">
            <w:pPr>
              <w:keepNext/>
              <w:keepLines/>
              <w:overflowPunct w:val="0"/>
              <w:autoSpaceDE w:val="0"/>
              <w:autoSpaceDN w:val="0"/>
              <w:adjustRightInd w:val="0"/>
              <w:spacing w:after="0" w:line="240" w:lineRule="auto"/>
              <w:jc w:val="center"/>
              <w:textAlignment w:val="baseline"/>
              <w:rPr>
                <w:ins w:id="1179" w:author="Arash Mirbagheri" w:date="2020-08-02T20:27:00Z"/>
                <w:rFonts w:ascii="Arial" w:eastAsia="Times New Roman" w:hAnsi="Arial" w:cs="Arial"/>
                <w:sz w:val="18"/>
                <w:szCs w:val="20"/>
                <w:lang w:val="en-GB"/>
              </w:rPr>
            </w:pPr>
            <w:ins w:id="1180" w:author="Arash Mirbagheri" w:date="2020-10-18T10:36:00Z">
              <w:r>
                <w:rPr>
                  <w:rFonts w:ascii="Arial" w:eastAsia="Times New Roman" w:hAnsi="Arial" w:cs="Arial"/>
                  <w:sz w:val="18"/>
                  <w:szCs w:val="20"/>
                  <w:lang w:val="en-GB"/>
                </w:rPr>
                <w:t>-89</w:t>
              </w:r>
            </w:ins>
          </w:p>
        </w:tc>
      </w:tr>
      <w:tr w:rsidR="005069E3" w:rsidRPr="005069E3" w14:paraId="0AFDFACE" w14:textId="77777777" w:rsidTr="005069E3">
        <w:trPr>
          <w:cantSplit/>
          <w:ins w:id="1181" w:author="Arash Mirbagheri" w:date="2020-08-02T20:27:00Z"/>
        </w:trPr>
        <w:tc>
          <w:tcPr>
            <w:tcW w:w="2089" w:type="dxa"/>
          </w:tcPr>
          <w:p w14:paraId="76FB615A" w14:textId="77777777" w:rsidR="005069E3" w:rsidRPr="005069E3" w:rsidRDefault="005069E3" w:rsidP="005069E3">
            <w:pPr>
              <w:keepNext/>
              <w:keepLines/>
              <w:overflowPunct w:val="0"/>
              <w:autoSpaceDE w:val="0"/>
              <w:autoSpaceDN w:val="0"/>
              <w:adjustRightInd w:val="0"/>
              <w:spacing w:after="0" w:line="240" w:lineRule="auto"/>
              <w:textAlignment w:val="baseline"/>
              <w:rPr>
                <w:ins w:id="1182" w:author="Arash Mirbagheri" w:date="2020-08-02T20:27:00Z"/>
                <w:rFonts w:ascii="Arial" w:eastAsia="Times New Roman" w:hAnsi="Arial" w:cs="Arial"/>
                <w:sz w:val="18"/>
                <w:szCs w:val="20"/>
                <w:lang w:val="en-GB"/>
              </w:rPr>
            </w:pPr>
            <w:ins w:id="1183" w:author="Arash Mirbagheri" w:date="2020-08-02T20:27:00Z">
              <w:r w:rsidRPr="005069E3">
                <w:rPr>
                  <w:rFonts w:ascii="Arial" w:eastAsia="Times New Roman" w:hAnsi="Arial" w:cs="Arial"/>
                  <w:sz w:val="18"/>
                  <w:szCs w:val="20"/>
                  <w:lang w:val="en-GB"/>
                </w:rPr>
                <w:t xml:space="preserve">Propagation Condition </w:t>
              </w:r>
            </w:ins>
          </w:p>
        </w:tc>
        <w:tc>
          <w:tcPr>
            <w:tcW w:w="1274" w:type="dxa"/>
          </w:tcPr>
          <w:p w14:paraId="24D2BAF3"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184" w:author="Arash Mirbagheri" w:date="2020-08-02T20:27:00Z"/>
                <w:rFonts w:ascii="Arial" w:eastAsia="Times New Roman" w:hAnsi="Arial" w:cs="Arial"/>
                <w:sz w:val="18"/>
                <w:szCs w:val="20"/>
                <w:lang w:val="en-GB"/>
              </w:rPr>
            </w:pPr>
          </w:p>
        </w:tc>
        <w:tc>
          <w:tcPr>
            <w:tcW w:w="6465" w:type="dxa"/>
            <w:gridSpan w:val="12"/>
          </w:tcPr>
          <w:p w14:paraId="435ABC7E" w14:textId="77777777" w:rsidR="005069E3" w:rsidRPr="005069E3" w:rsidRDefault="005069E3" w:rsidP="005069E3">
            <w:pPr>
              <w:keepNext/>
              <w:keepLines/>
              <w:overflowPunct w:val="0"/>
              <w:autoSpaceDE w:val="0"/>
              <w:autoSpaceDN w:val="0"/>
              <w:adjustRightInd w:val="0"/>
              <w:spacing w:after="0" w:line="240" w:lineRule="auto"/>
              <w:jc w:val="center"/>
              <w:textAlignment w:val="baseline"/>
              <w:rPr>
                <w:ins w:id="1185" w:author="Arash Mirbagheri" w:date="2020-08-02T20:27:00Z"/>
                <w:rFonts w:ascii="Arial" w:eastAsia="Times New Roman" w:hAnsi="Arial" w:cs="Arial"/>
                <w:sz w:val="18"/>
                <w:szCs w:val="20"/>
                <w:lang w:val="en-GB"/>
              </w:rPr>
            </w:pPr>
            <w:ins w:id="1186" w:author="Arash Mirbagheri" w:date="2020-08-02T20:27:00Z">
              <w:r w:rsidRPr="005069E3">
                <w:rPr>
                  <w:rFonts w:ascii="Arial" w:eastAsia="Times New Roman" w:hAnsi="Arial" w:cs="Arial"/>
                  <w:sz w:val="18"/>
                  <w:szCs w:val="20"/>
                  <w:lang w:val="en-GB"/>
                </w:rPr>
                <w:t>AWGN</w:t>
              </w:r>
            </w:ins>
          </w:p>
        </w:tc>
      </w:tr>
      <w:tr w:rsidR="005069E3" w:rsidRPr="005069E3" w14:paraId="5B78D4C6" w14:textId="77777777" w:rsidTr="005069E3">
        <w:trPr>
          <w:cantSplit/>
          <w:ins w:id="1187" w:author="Arash Mirbagheri" w:date="2020-08-02T20:27:00Z"/>
        </w:trPr>
        <w:tc>
          <w:tcPr>
            <w:tcW w:w="9828" w:type="dxa"/>
            <w:gridSpan w:val="14"/>
          </w:tcPr>
          <w:p w14:paraId="4C8B59D2" w14:textId="77777777" w:rsidR="005069E3" w:rsidRPr="005069E3" w:rsidRDefault="005069E3" w:rsidP="005069E3">
            <w:pPr>
              <w:keepNext/>
              <w:keepLines/>
              <w:overflowPunct w:val="0"/>
              <w:autoSpaceDE w:val="0"/>
              <w:autoSpaceDN w:val="0"/>
              <w:adjustRightInd w:val="0"/>
              <w:spacing w:after="0" w:line="240" w:lineRule="auto"/>
              <w:ind w:left="851" w:hanging="851"/>
              <w:textAlignment w:val="baseline"/>
              <w:rPr>
                <w:ins w:id="1188" w:author="Arash Mirbagheri" w:date="2020-08-02T20:27:00Z"/>
                <w:rFonts w:ascii="Arial" w:eastAsia="Times New Roman" w:hAnsi="Arial" w:cs="Arial"/>
                <w:sz w:val="18"/>
                <w:szCs w:val="20"/>
                <w:lang w:val="en-GB"/>
              </w:rPr>
            </w:pPr>
            <w:ins w:id="1189" w:author="Arash Mirbagheri" w:date="2020-08-02T20:27:00Z">
              <w:r w:rsidRPr="005069E3">
                <w:rPr>
                  <w:rFonts w:ascii="Arial" w:eastAsia="Times New Roman" w:hAnsi="Arial" w:cs="Arial"/>
                  <w:sz w:val="18"/>
                  <w:szCs w:val="20"/>
                  <w:lang w:val="en-GB"/>
                </w:rPr>
                <w:t>Note 1:</w:t>
              </w:r>
              <w:r w:rsidRPr="005069E3">
                <w:rPr>
                  <w:rFonts w:ascii="Arial" w:eastAsia="Times New Roman" w:hAnsi="Arial" w:cs="Arial"/>
                  <w:sz w:val="18"/>
                  <w:szCs w:val="20"/>
                  <w:lang w:val="en-GB"/>
                </w:rPr>
                <w:tab/>
                <w:t>OCNG shall be used such that both cells are fully allocated and a constant total transmitted power spectral density is achieved for all OFDM symbols.</w:t>
              </w:r>
            </w:ins>
          </w:p>
          <w:p w14:paraId="1901B4D8" w14:textId="77777777" w:rsidR="005069E3" w:rsidRPr="005069E3" w:rsidRDefault="005069E3" w:rsidP="005069E3">
            <w:pPr>
              <w:keepNext/>
              <w:keepLines/>
              <w:overflowPunct w:val="0"/>
              <w:autoSpaceDE w:val="0"/>
              <w:autoSpaceDN w:val="0"/>
              <w:adjustRightInd w:val="0"/>
              <w:spacing w:after="0" w:line="240" w:lineRule="auto"/>
              <w:ind w:left="851" w:hanging="851"/>
              <w:textAlignment w:val="baseline"/>
              <w:rPr>
                <w:ins w:id="1190" w:author="Arash Mirbagheri" w:date="2020-08-02T20:27:00Z"/>
                <w:rFonts w:ascii="Arial" w:eastAsia="Times New Roman" w:hAnsi="Arial" w:cs="Arial"/>
                <w:sz w:val="18"/>
                <w:szCs w:val="20"/>
                <w:lang w:val="en-GB"/>
              </w:rPr>
            </w:pPr>
            <w:ins w:id="1191" w:author="Arash Mirbagheri" w:date="2020-08-02T20:27:00Z">
              <w:r w:rsidRPr="005069E3">
                <w:rPr>
                  <w:rFonts w:ascii="Arial" w:eastAsia="Times New Roman" w:hAnsi="Arial" w:cs="Arial"/>
                  <w:sz w:val="18"/>
                  <w:szCs w:val="20"/>
                  <w:lang w:val="en-GB"/>
                </w:rPr>
                <w:t>Note 2:</w:t>
              </w:r>
              <w:r w:rsidRPr="005069E3">
                <w:rPr>
                  <w:rFonts w:ascii="Arial" w:eastAsia="Times New Roman" w:hAnsi="Arial" w:cs="Arial"/>
                  <w:sz w:val="18"/>
                  <w:szCs w:val="20"/>
                  <w:lang w:val="en-GB"/>
                </w:rPr>
                <w:tab/>
                <w:t xml:space="preserve">Interference from other cells and noise sources not specified in the test is assumed to be constant over subcarriers and time and shall be modelled as AWGN of appropriate power for </w:t>
              </w:r>
              <w:r w:rsidR="00EF6AB0">
                <w:rPr>
                  <w:rFonts w:ascii="Arial" w:eastAsia="Times New Roman" w:hAnsi="Arial" w:cs="v4.2.0"/>
                  <w:position w:val="-12"/>
                  <w:sz w:val="18"/>
                  <w:szCs w:val="20"/>
                  <w:lang w:val="en-GB"/>
                </w:rPr>
                <w:pict w14:anchorId="496F2BDE">
                  <v:shape id="_x0000_i1032" type="#_x0000_t75" style="width:21pt;height:21pt" fillcolor="window">
                    <v:imagedata r:id="rId14" o:title=""/>
                  </v:shape>
                </w:pict>
              </w:r>
              <w:r w:rsidRPr="005069E3">
                <w:rPr>
                  <w:rFonts w:ascii="Arial" w:eastAsia="Times New Roman" w:hAnsi="Arial" w:cs="Arial"/>
                  <w:sz w:val="18"/>
                  <w:szCs w:val="20"/>
                  <w:lang w:val="en-GB"/>
                </w:rPr>
                <w:t xml:space="preserve"> to be fulfilled.</w:t>
              </w:r>
            </w:ins>
          </w:p>
          <w:p w14:paraId="718376FE" w14:textId="77777777" w:rsidR="005069E3" w:rsidRPr="005069E3" w:rsidRDefault="005069E3" w:rsidP="005069E3">
            <w:pPr>
              <w:keepNext/>
              <w:keepLines/>
              <w:overflowPunct w:val="0"/>
              <w:autoSpaceDE w:val="0"/>
              <w:autoSpaceDN w:val="0"/>
              <w:adjustRightInd w:val="0"/>
              <w:spacing w:after="0" w:line="240" w:lineRule="auto"/>
              <w:ind w:left="851" w:hanging="851"/>
              <w:textAlignment w:val="baseline"/>
              <w:rPr>
                <w:ins w:id="1192" w:author="Arash Mirbagheri" w:date="2020-08-02T20:27:00Z"/>
                <w:rFonts w:ascii="Arial" w:eastAsia="Times New Roman" w:hAnsi="Arial" w:cs="Arial"/>
                <w:sz w:val="18"/>
                <w:szCs w:val="20"/>
                <w:lang w:val="en-GB"/>
              </w:rPr>
            </w:pPr>
            <w:ins w:id="1193" w:author="Arash Mirbagheri" w:date="2020-08-02T20:27:00Z">
              <w:r w:rsidRPr="005069E3">
                <w:rPr>
                  <w:rFonts w:ascii="Arial" w:eastAsia="Times New Roman" w:hAnsi="Arial" w:cs="Arial"/>
                  <w:sz w:val="18"/>
                  <w:szCs w:val="20"/>
                  <w:lang w:val="en-GB"/>
                </w:rPr>
                <w:t>Note 3:</w:t>
              </w:r>
              <w:r w:rsidRPr="005069E3">
                <w:rPr>
                  <w:rFonts w:ascii="Arial" w:eastAsia="Times New Roman" w:hAnsi="Arial" w:cs="Arial"/>
                  <w:sz w:val="18"/>
                  <w:szCs w:val="20"/>
                  <w:lang w:val="en-GB"/>
                </w:rPr>
                <w:tab/>
                <w:t>RSRP levels have been derived from other parameters for information purposes. They are not settable parameters themselves.</w:t>
              </w:r>
            </w:ins>
          </w:p>
        </w:tc>
      </w:tr>
    </w:tbl>
    <w:p w14:paraId="45879C5A" w14:textId="77777777" w:rsidR="005069E3" w:rsidRPr="005069E3" w:rsidRDefault="005069E3" w:rsidP="005069E3">
      <w:pPr>
        <w:overflowPunct w:val="0"/>
        <w:autoSpaceDE w:val="0"/>
        <w:autoSpaceDN w:val="0"/>
        <w:adjustRightInd w:val="0"/>
        <w:spacing w:after="180" w:line="240" w:lineRule="auto"/>
        <w:textAlignment w:val="baseline"/>
        <w:rPr>
          <w:ins w:id="1194" w:author="Arash Mirbagheri" w:date="2020-08-02T20:27:00Z"/>
          <w:rFonts w:ascii="Times New Roman" w:eastAsia="Times New Roman" w:hAnsi="Times New Roman"/>
          <w:sz w:val="20"/>
          <w:szCs w:val="20"/>
          <w:lang w:val="en-GB" w:eastAsia="en-GB"/>
        </w:rPr>
      </w:pPr>
    </w:p>
    <w:p w14:paraId="7E85FC29" w14:textId="77777777" w:rsidR="005069E3" w:rsidRPr="005069E3" w:rsidRDefault="005069E3" w:rsidP="005069E3">
      <w:pPr>
        <w:keepNext/>
        <w:keepLines/>
        <w:overflowPunct w:val="0"/>
        <w:autoSpaceDE w:val="0"/>
        <w:autoSpaceDN w:val="0"/>
        <w:adjustRightInd w:val="0"/>
        <w:spacing w:before="120" w:after="180" w:line="240" w:lineRule="auto"/>
        <w:ind w:left="1418" w:hanging="1418"/>
        <w:textAlignment w:val="baseline"/>
        <w:outlineLvl w:val="3"/>
        <w:rPr>
          <w:ins w:id="1195" w:author="Arash Mirbagheri" w:date="2020-08-02T20:27:00Z"/>
          <w:rFonts w:ascii="Arial" w:eastAsia="Times New Roman" w:hAnsi="Arial"/>
          <w:snapToGrid w:val="0"/>
          <w:sz w:val="24"/>
          <w:szCs w:val="20"/>
          <w:lang w:val="en-GB" w:eastAsia="en-GB"/>
        </w:rPr>
      </w:pPr>
      <w:bookmarkStart w:id="1196" w:name="_Toc383691088"/>
      <w:ins w:id="1197" w:author="Arash Mirbagheri" w:date="2020-08-02T20:27:00Z">
        <w:r w:rsidRPr="005069E3">
          <w:rPr>
            <w:rFonts w:ascii="Arial" w:eastAsia="Times New Roman" w:hAnsi="Arial"/>
            <w:snapToGrid w:val="0"/>
            <w:sz w:val="24"/>
            <w:szCs w:val="20"/>
            <w:lang w:val="en-GB" w:eastAsia="en-GB"/>
          </w:rPr>
          <w:t>A.5.1.</w:t>
        </w:r>
      </w:ins>
      <w:ins w:id="1198" w:author="Arash Mirbagheri" w:date="2020-08-02T20:36:00Z">
        <w:r w:rsidR="00C42490">
          <w:rPr>
            <w:rFonts w:ascii="Arial" w:eastAsia="Times New Roman" w:hAnsi="Arial"/>
            <w:snapToGrid w:val="0"/>
            <w:sz w:val="24"/>
            <w:szCs w:val="20"/>
            <w:lang w:val="en-GB" w:eastAsia="en-GB"/>
          </w:rPr>
          <w:t>4</w:t>
        </w:r>
      </w:ins>
      <w:ins w:id="1199" w:author="Arash Mirbagheri" w:date="2020-08-02T20:27:00Z">
        <w:r w:rsidRPr="005069E3">
          <w:rPr>
            <w:rFonts w:ascii="Arial" w:eastAsia="Times New Roman" w:hAnsi="Arial"/>
            <w:snapToGrid w:val="0"/>
            <w:sz w:val="24"/>
            <w:szCs w:val="20"/>
            <w:lang w:val="en-GB" w:eastAsia="en-GB"/>
          </w:rPr>
          <w:t>2.2</w:t>
        </w:r>
        <w:r w:rsidRPr="005069E3">
          <w:rPr>
            <w:rFonts w:ascii="Arial" w:eastAsia="Times New Roman" w:hAnsi="Arial"/>
            <w:snapToGrid w:val="0"/>
            <w:sz w:val="24"/>
            <w:szCs w:val="20"/>
            <w:lang w:val="en-GB" w:eastAsia="en-GB"/>
          </w:rPr>
          <w:tab/>
          <w:t>Test Requirements</w:t>
        </w:r>
        <w:bookmarkEnd w:id="1196"/>
      </w:ins>
    </w:p>
    <w:p w14:paraId="7527BE6E" w14:textId="77777777" w:rsidR="00C42490" w:rsidRPr="00FE241C" w:rsidRDefault="00C42490" w:rsidP="00C42490">
      <w:pPr>
        <w:overflowPunct w:val="0"/>
        <w:autoSpaceDE w:val="0"/>
        <w:autoSpaceDN w:val="0"/>
        <w:adjustRightInd w:val="0"/>
        <w:spacing w:after="180" w:line="240" w:lineRule="auto"/>
        <w:textAlignment w:val="baseline"/>
        <w:rPr>
          <w:ins w:id="1200" w:author="Arash Mirbagheri" w:date="2020-08-02T20:36:00Z"/>
          <w:rFonts w:ascii="Times New Roman" w:eastAsia="Times New Roman" w:hAnsi="Times New Roman" w:cs="v4.2.0"/>
          <w:sz w:val="20"/>
          <w:szCs w:val="20"/>
          <w:lang w:val="en-GB" w:eastAsia="en-GB"/>
        </w:rPr>
      </w:pPr>
      <w:ins w:id="1201" w:author="Arash Mirbagheri" w:date="2020-08-02T20:36:00Z">
        <w:r w:rsidRPr="00FE241C">
          <w:rPr>
            <w:rFonts w:ascii="Times New Roman" w:eastAsia="Times New Roman" w:hAnsi="Times New Roman" w:cs="v4.2.0"/>
            <w:sz w:val="20"/>
            <w:szCs w:val="20"/>
            <w:lang w:val="en-GB" w:eastAsia="en-GB"/>
          </w:rPr>
          <w:t>The UE shall start to transmit the PRACH to Cell 2 less than 50 ms from the beginning of time period T3.</w:t>
        </w:r>
      </w:ins>
    </w:p>
    <w:p w14:paraId="10C186D0" w14:textId="77777777" w:rsidR="00C42490" w:rsidRPr="00FE241C" w:rsidRDefault="00C42490" w:rsidP="00C42490">
      <w:pPr>
        <w:overflowPunct w:val="0"/>
        <w:autoSpaceDE w:val="0"/>
        <w:autoSpaceDN w:val="0"/>
        <w:adjustRightInd w:val="0"/>
        <w:spacing w:after="180" w:line="240" w:lineRule="auto"/>
        <w:textAlignment w:val="baseline"/>
        <w:rPr>
          <w:ins w:id="1202" w:author="Arash Mirbagheri" w:date="2020-08-02T20:36:00Z"/>
          <w:rFonts w:ascii="Times New Roman" w:eastAsia="Times New Roman" w:hAnsi="Times New Roman" w:cs="v4.2.0"/>
          <w:sz w:val="20"/>
          <w:szCs w:val="20"/>
          <w:lang w:val="en-GB" w:eastAsia="en-GB"/>
        </w:rPr>
      </w:pPr>
      <w:ins w:id="1203" w:author="Arash Mirbagheri" w:date="2020-08-02T20:36:00Z">
        <w:r w:rsidRPr="00FE241C">
          <w:rPr>
            <w:rFonts w:ascii="Times New Roman" w:eastAsia="Times New Roman" w:hAnsi="Times New Roman" w:cs="v4.2.0"/>
            <w:sz w:val="20"/>
            <w:szCs w:val="20"/>
            <w:lang w:val="en-GB" w:eastAsia="en-GB"/>
          </w:rPr>
          <w:t>The rate of correct handovers observed during repeated tests shall be at least 90%.</w:t>
        </w:r>
      </w:ins>
    </w:p>
    <w:p w14:paraId="6B5D8EFC" w14:textId="77777777" w:rsidR="00C42490" w:rsidRPr="00FE241C" w:rsidRDefault="00C42490" w:rsidP="00C42490">
      <w:pPr>
        <w:keepLines/>
        <w:overflowPunct w:val="0"/>
        <w:autoSpaceDE w:val="0"/>
        <w:autoSpaceDN w:val="0"/>
        <w:adjustRightInd w:val="0"/>
        <w:spacing w:after="180" w:line="240" w:lineRule="auto"/>
        <w:ind w:left="1135" w:hanging="851"/>
        <w:textAlignment w:val="baseline"/>
        <w:rPr>
          <w:ins w:id="1204" w:author="Arash Mirbagheri" w:date="2020-08-02T20:36:00Z"/>
          <w:rFonts w:ascii="Times New Roman" w:eastAsia="Times New Roman" w:hAnsi="Times New Roman"/>
          <w:sz w:val="20"/>
          <w:szCs w:val="20"/>
          <w:lang w:val="en-GB" w:eastAsia="en-GB"/>
        </w:rPr>
      </w:pPr>
      <w:ins w:id="1205" w:author="Arash Mirbagheri" w:date="2020-08-02T20:36:00Z">
        <w:r w:rsidRPr="00FE241C">
          <w:rPr>
            <w:rFonts w:ascii="Times New Roman" w:eastAsia="Times New Roman" w:hAnsi="Times New Roman" w:cs="v4.2.0"/>
            <w:sz w:val="20"/>
            <w:szCs w:val="20"/>
            <w:lang w:val="en-GB" w:eastAsia="en-GB"/>
          </w:rPr>
          <w:t>NOTE:</w:t>
        </w:r>
        <w:r w:rsidRPr="00FE241C">
          <w:rPr>
            <w:rFonts w:ascii="Times New Roman" w:eastAsia="Times New Roman" w:hAnsi="Times New Roman" w:cs="v4.2.0"/>
            <w:sz w:val="20"/>
            <w:szCs w:val="20"/>
            <w:lang w:val="en-GB" w:eastAsia="en-GB"/>
          </w:rPr>
          <w:tab/>
          <w:t>The handover delay can be expressed as: RRC procedure delay +</w:t>
        </w:r>
        <w:r>
          <w:rPr>
            <w:rFonts w:ascii="Times New Roman" w:eastAsia="Times New Roman" w:hAnsi="Times New Roman" w:cs="v4.2.0"/>
            <w:sz w:val="20"/>
            <w:szCs w:val="20"/>
            <w:lang w:val="en-GB" w:eastAsia="en-GB"/>
          </w:rPr>
          <w:t xml:space="preserve"> D</w:t>
        </w:r>
        <w:r>
          <w:rPr>
            <w:rFonts w:ascii="Times New Roman" w:eastAsia="Times New Roman" w:hAnsi="Times New Roman" w:cs="v4.2.0"/>
            <w:sz w:val="20"/>
            <w:szCs w:val="20"/>
            <w:vertAlign w:val="subscript"/>
            <w:lang w:val="en-GB" w:eastAsia="en-GB"/>
          </w:rPr>
          <w:t>handover1</w:t>
        </w:r>
        <w:r w:rsidRPr="00FE241C">
          <w:rPr>
            <w:rFonts w:ascii="Times New Roman" w:eastAsia="Times New Roman" w:hAnsi="Times New Roman" w:cs="v4.2.0"/>
            <w:sz w:val="20"/>
            <w:szCs w:val="20"/>
            <w:lang w:val="en-GB" w:eastAsia="en-GB"/>
          </w:rPr>
          <w:t>, where:</w:t>
        </w:r>
      </w:ins>
    </w:p>
    <w:p w14:paraId="7F4346F0" w14:textId="77777777" w:rsidR="00C42490" w:rsidRPr="00FE241C" w:rsidRDefault="00C42490" w:rsidP="00C42490">
      <w:pPr>
        <w:keepLines/>
        <w:overflowPunct w:val="0"/>
        <w:autoSpaceDE w:val="0"/>
        <w:autoSpaceDN w:val="0"/>
        <w:adjustRightInd w:val="0"/>
        <w:spacing w:after="180" w:line="240" w:lineRule="auto"/>
        <w:ind w:left="1702" w:hanging="1418"/>
        <w:textAlignment w:val="baseline"/>
        <w:rPr>
          <w:ins w:id="1206" w:author="Arash Mirbagheri" w:date="2020-08-02T20:36:00Z"/>
          <w:rFonts w:ascii="Times New Roman" w:eastAsia="Times New Roman" w:hAnsi="Times New Roman"/>
          <w:sz w:val="20"/>
          <w:szCs w:val="20"/>
          <w:lang w:val="en-GB" w:eastAsia="en-GB"/>
        </w:rPr>
      </w:pPr>
      <w:ins w:id="1207" w:author="Arash Mirbagheri" w:date="2020-08-02T20:36:00Z">
        <w:r w:rsidRPr="00FE241C">
          <w:rPr>
            <w:rFonts w:ascii="Times New Roman" w:eastAsia="Times New Roman" w:hAnsi="Times New Roman" w:cs="v4.2.0"/>
            <w:sz w:val="20"/>
            <w:szCs w:val="20"/>
            <w:lang w:val="en-GB" w:eastAsia="en-GB"/>
          </w:rPr>
          <w:t>RRC procedure delay</w:t>
        </w:r>
        <w:r w:rsidRPr="00FE241C">
          <w:rPr>
            <w:rFonts w:ascii="Times New Roman" w:eastAsia="Times New Roman" w:hAnsi="Times New Roman" w:cs="v4.2.0"/>
            <w:bCs/>
            <w:sz w:val="20"/>
            <w:szCs w:val="20"/>
            <w:lang w:val="en-GB" w:eastAsia="en-GB"/>
          </w:rPr>
          <w:t xml:space="preserve"> = 15 ms and is specified in clause 11.2 in </w:t>
        </w:r>
        <w:r w:rsidRPr="00FE241C">
          <w:rPr>
            <w:rFonts w:ascii="Times New Roman" w:eastAsia="Times New Roman" w:hAnsi="Times New Roman"/>
            <w:sz w:val="20"/>
            <w:szCs w:val="20"/>
            <w:lang w:val="en-GB" w:eastAsia="en-GB"/>
          </w:rPr>
          <w:t>TS 36.331 [2]</w:t>
        </w:r>
        <w:r w:rsidRPr="00FE241C">
          <w:rPr>
            <w:rFonts w:ascii="Times New Roman" w:eastAsia="Times New Roman" w:hAnsi="Times New Roman" w:cs="v4.2.0"/>
            <w:bCs/>
            <w:sz w:val="20"/>
            <w:szCs w:val="20"/>
            <w:lang w:val="en-GB" w:eastAsia="en-GB"/>
          </w:rPr>
          <w:t>.</w:t>
        </w:r>
      </w:ins>
    </w:p>
    <w:p w14:paraId="53056CE2" w14:textId="77777777" w:rsidR="00C42490" w:rsidRPr="00FE241C" w:rsidRDefault="00C42490" w:rsidP="00C42490">
      <w:pPr>
        <w:keepLines/>
        <w:overflowPunct w:val="0"/>
        <w:autoSpaceDE w:val="0"/>
        <w:autoSpaceDN w:val="0"/>
        <w:adjustRightInd w:val="0"/>
        <w:spacing w:after="180" w:line="240" w:lineRule="auto"/>
        <w:ind w:left="1702" w:hanging="1418"/>
        <w:textAlignment w:val="baseline"/>
        <w:rPr>
          <w:ins w:id="1208" w:author="Arash Mirbagheri" w:date="2020-08-02T20:36:00Z"/>
          <w:rFonts w:ascii="Times New Roman" w:eastAsia="Times New Roman" w:hAnsi="Times New Roman"/>
          <w:sz w:val="20"/>
          <w:szCs w:val="20"/>
          <w:lang w:val="en-GB" w:eastAsia="en-GB"/>
        </w:rPr>
      </w:pPr>
      <w:ins w:id="1209" w:author="Arash Mirbagheri" w:date="2020-08-02T20:36:00Z">
        <w:r>
          <w:rPr>
            <w:rFonts w:ascii="Times New Roman" w:eastAsia="Times New Roman" w:hAnsi="Times New Roman" w:cs="v4.2.0"/>
            <w:sz w:val="20"/>
            <w:szCs w:val="20"/>
            <w:lang w:val="en-GB" w:eastAsia="en-GB"/>
          </w:rPr>
          <w:t>D</w:t>
        </w:r>
        <w:r>
          <w:rPr>
            <w:rFonts w:ascii="Times New Roman" w:eastAsia="Times New Roman" w:hAnsi="Times New Roman" w:cs="v4.2.0"/>
            <w:sz w:val="20"/>
            <w:szCs w:val="20"/>
            <w:vertAlign w:val="subscript"/>
            <w:lang w:val="en-GB" w:eastAsia="en-GB"/>
          </w:rPr>
          <w:t xml:space="preserve">handover1 </w:t>
        </w:r>
        <w:r>
          <w:rPr>
            <w:rFonts w:ascii="Times New Roman" w:eastAsia="Times New Roman" w:hAnsi="Times New Roman" w:cs="v4.2.0"/>
            <w:sz w:val="20"/>
            <w:szCs w:val="20"/>
            <w:lang w:val="en-GB" w:eastAsia="en-GB"/>
          </w:rPr>
          <w:t xml:space="preserve">= 35 and </w:t>
        </w:r>
        <w:r w:rsidRPr="00FE241C">
          <w:rPr>
            <w:rFonts w:ascii="Times New Roman" w:eastAsia="Times New Roman" w:hAnsi="Times New Roman"/>
            <w:sz w:val="20"/>
            <w:szCs w:val="20"/>
            <w:lang w:val="en-GB" w:eastAsia="en-GB"/>
          </w:rPr>
          <w:t>is defined in clause 5.</w:t>
        </w:r>
        <w:r>
          <w:rPr>
            <w:rFonts w:ascii="Times New Roman" w:eastAsia="Times New Roman" w:hAnsi="Times New Roman"/>
            <w:sz w:val="20"/>
            <w:szCs w:val="20"/>
            <w:lang w:val="en-GB" w:eastAsia="en-GB"/>
          </w:rPr>
          <w:t>7</w:t>
        </w:r>
        <w:r w:rsidRPr="00FE241C">
          <w:rPr>
            <w:rFonts w:ascii="Times New Roman" w:eastAsia="Times New Roman" w:hAnsi="Times New Roman"/>
            <w:sz w:val="20"/>
            <w:szCs w:val="20"/>
            <w:lang w:val="en-GB" w:eastAsia="en-GB"/>
          </w:rPr>
          <w:t>.2.1.</w:t>
        </w:r>
        <w:r>
          <w:rPr>
            <w:rFonts w:ascii="Times New Roman" w:eastAsia="Times New Roman" w:hAnsi="Times New Roman"/>
            <w:sz w:val="20"/>
            <w:szCs w:val="20"/>
            <w:lang w:val="en-GB" w:eastAsia="en-GB"/>
          </w:rPr>
          <w:t>1</w:t>
        </w:r>
        <w:r w:rsidRPr="00FE241C">
          <w:rPr>
            <w:rFonts w:ascii="Times New Roman" w:eastAsia="Times New Roman" w:hAnsi="Times New Roman"/>
            <w:sz w:val="20"/>
            <w:szCs w:val="20"/>
            <w:lang w:val="en-GB" w:eastAsia="en-GB"/>
          </w:rPr>
          <w:t>.</w:t>
        </w:r>
      </w:ins>
    </w:p>
    <w:p w14:paraId="122EF225" w14:textId="77777777" w:rsidR="00C42490" w:rsidRDefault="00C42490" w:rsidP="00C42490">
      <w:pPr>
        <w:overflowPunct w:val="0"/>
        <w:autoSpaceDE w:val="0"/>
        <w:autoSpaceDN w:val="0"/>
        <w:adjustRightInd w:val="0"/>
        <w:spacing w:after="180" w:line="240" w:lineRule="auto"/>
        <w:textAlignment w:val="baseline"/>
        <w:rPr>
          <w:ins w:id="1210" w:author="Arash Mirbagheri" w:date="2020-08-02T20:36:00Z"/>
          <w:rFonts w:ascii="Times New Roman" w:eastAsia="Times New Roman" w:hAnsi="Times New Roman"/>
          <w:sz w:val="20"/>
          <w:szCs w:val="20"/>
          <w:lang w:val="en-GB" w:eastAsia="en-GB"/>
        </w:rPr>
      </w:pPr>
      <w:ins w:id="1211" w:author="Arash Mirbagheri" w:date="2020-08-02T20:36:00Z">
        <w:r w:rsidRPr="00FE241C">
          <w:rPr>
            <w:rFonts w:ascii="Times New Roman" w:eastAsia="Times New Roman" w:hAnsi="Times New Roman"/>
            <w:sz w:val="20"/>
            <w:szCs w:val="20"/>
            <w:lang w:val="en-GB" w:eastAsia="en-GB"/>
          </w:rPr>
          <w:t>This gives a total of 50 ms.</w:t>
        </w:r>
      </w:ins>
    </w:p>
    <w:p w14:paraId="2E0C3954" w14:textId="77777777" w:rsidR="00C42490" w:rsidRDefault="00C42490" w:rsidP="00C42490">
      <w:pPr>
        <w:spacing w:after="180" w:line="240" w:lineRule="auto"/>
        <w:rPr>
          <w:ins w:id="1212" w:author="Arash Mirbagheri" w:date="2020-08-02T20:36:00Z"/>
          <w:rFonts w:ascii="Times New Roman" w:hAnsi="Times New Roman"/>
          <w:sz w:val="20"/>
          <w:szCs w:val="20"/>
        </w:rPr>
      </w:pPr>
      <w:ins w:id="1213" w:author="Arash Mirbagheri" w:date="2020-08-02T20:36:00Z">
        <w:r w:rsidRPr="00E64D15">
          <w:rPr>
            <w:rFonts w:ascii="Times New Roman" w:hAnsi="Times New Roman"/>
            <w:sz w:val="20"/>
            <w:szCs w:val="20"/>
          </w:rPr>
          <w:t>During D</w:t>
        </w:r>
        <w:r w:rsidRPr="00E64D15">
          <w:rPr>
            <w:rFonts w:ascii="Times New Roman" w:hAnsi="Times New Roman"/>
            <w:sz w:val="13"/>
            <w:szCs w:val="13"/>
          </w:rPr>
          <w:t>handover1</w:t>
        </w:r>
        <w:r w:rsidRPr="00E64D15">
          <w:rPr>
            <w:rFonts w:ascii="Times New Roman" w:hAnsi="Times New Roman"/>
            <w:sz w:val="20"/>
            <w:szCs w:val="20"/>
          </w:rPr>
          <w:t>, the UE is allowed an interruption of up to T</w:t>
        </w:r>
        <w:r w:rsidRPr="00E64D15">
          <w:rPr>
            <w:rFonts w:ascii="Times New Roman" w:hAnsi="Times New Roman"/>
            <w:sz w:val="13"/>
            <w:szCs w:val="13"/>
          </w:rPr>
          <w:t xml:space="preserve">interrupt1 </w:t>
        </w:r>
        <w:r w:rsidRPr="00E64D15">
          <w:rPr>
            <w:rFonts w:ascii="Times New Roman" w:hAnsi="Times New Roman"/>
            <w:sz w:val="20"/>
            <w:szCs w:val="20"/>
          </w:rPr>
          <w:t xml:space="preserve">on </w:t>
        </w:r>
        <w:r>
          <w:rPr>
            <w:rFonts w:ascii="Times New Roman" w:hAnsi="Times New Roman"/>
            <w:sz w:val="20"/>
            <w:szCs w:val="20"/>
          </w:rPr>
          <w:t>cell 1</w:t>
        </w:r>
        <w:r w:rsidRPr="00E64D15">
          <w:rPr>
            <w:rFonts w:ascii="Times New Roman" w:hAnsi="Times New Roman"/>
            <w:sz w:val="20"/>
            <w:szCs w:val="20"/>
          </w:rPr>
          <w:t>.</w:t>
        </w:r>
        <w:r>
          <w:rPr>
            <w:rFonts w:ascii="Times New Roman" w:hAnsi="Times New Roman"/>
            <w:sz w:val="20"/>
            <w:szCs w:val="20"/>
          </w:rPr>
          <w:t xml:space="preserve"> T</w:t>
        </w:r>
        <w:r>
          <w:rPr>
            <w:rFonts w:ascii="Times New Roman" w:hAnsi="Times New Roman"/>
            <w:sz w:val="20"/>
            <w:szCs w:val="20"/>
            <w:vertAlign w:val="subscript"/>
          </w:rPr>
          <w:t xml:space="preserve">interrupt1 </w:t>
        </w:r>
        <w:r>
          <w:rPr>
            <w:rFonts w:ascii="Times New Roman" w:hAnsi="Times New Roman"/>
            <w:sz w:val="20"/>
            <w:szCs w:val="20"/>
          </w:rPr>
          <w:t>is defined in clause 5.7.2.1.2.</w:t>
        </w:r>
      </w:ins>
    </w:p>
    <w:p w14:paraId="11D79EBD" w14:textId="77777777" w:rsidR="005D7EBD" w:rsidRDefault="005D7EBD" w:rsidP="005D7EBD">
      <w:pPr>
        <w:spacing w:after="180" w:line="240" w:lineRule="auto"/>
        <w:rPr>
          <w:ins w:id="1214" w:author="Arash Mirbagheri" w:date="2020-10-18T10:36:00Z"/>
          <w:rFonts w:ascii="Times New Roman" w:hAnsi="Times New Roman"/>
          <w:sz w:val="20"/>
          <w:szCs w:val="20"/>
        </w:rPr>
      </w:pPr>
      <w:ins w:id="1215" w:author="Arash Mirbagheri" w:date="2020-10-18T10:36:00Z">
        <w:r>
          <w:rPr>
            <w:rFonts w:ascii="Times New Roman" w:hAnsi="Times New Roman"/>
            <w:sz w:val="20"/>
            <w:szCs w:val="20"/>
          </w:rPr>
          <w:lastRenderedPageBreak/>
          <w:t>After successful RACH to cell 2</w:t>
        </w:r>
        <w:r>
          <w:rPr>
            <w:rFonts w:ascii="Times New Roman" w:hAnsi="Times New Roman"/>
            <w:sz w:val="20"/>
            <w:szCs w:val="20"/>
            <w:vertAlign w:val="subscript"/>
          </w:rPr>
          <w:t xml:space="preserve"> </w:t>
        </w:r>
        <w:r>
          <w:rPr>
            <w:rFonts w:ascii="Times New Roman" w:hAnsi="Times New Roman"/>
            <w:sz w:val="20"/>
            <w:szCs w:val="20"/>
          </w:rPr>
          <w:t xml:space="preserve">and until the start of time period T4, UE shall be able to successfully receive PDSCH alternatively from cell 1 and cell 2. UE is not expected to transmit UL to both cell 1 and cell 2 in the same TTI. </w:t>
        </w:r>
      </w:ins>
    </w:p>
    <w:p w14:paraId="17F16C70" w14:textId="77777777" w:rsidR="005D7EBD" w:rsidRPr="00970F0E" w:rsidRDefault="005D7EBD" w:rsidP="005D7EBD">
      <w:pPr>
        <w:rPr>
          <w:ins w:id="1216" w:author="Arash Mirbagheri" w:date="2020-10-18T10:36:00Z"/>
          <w:rFonts w:ascii="Times New Roman" w:eastAsia="SimSun" w:hAnsi="Times New Roman"/>
          <w:sz w:val="20"/>
          <w:szCs w:val="20"/>
          <w:lang w:val="en-GB"/>
        </w:rPr>
      </w:pPr>
      <w:ins w:id="1217" w:author="Arash Mirbagheri" w:date="2020-10-18T10:36:00Z">
        <w:r w:rsidRPr="00970F0E">
          <w:rPr>
            <w:rFonts w:ascii="Times New Roman" w:hAnsi="Times New Roman"/>
            <w:sz w:val="20"/>
            <w:szCs w:val="20"/>
          </w:rPr>
          <w:t xml:space="preserve">The UE shall release </w:t>
        </w:r>
        <w:r>
          <w:rPr>
            <w:rFonts w:ascii="Times New Roman" w:hAnsi="Times New Roman"/>
            <w:sz w:val="20"/>
            <w:szCs w:val="20"/>
          </w:rPr>
          <w:t>c</w:t>
        </w:r>
        <w:r w:rsidRPr="00970F0E">
          <w:rPr>
            <w:rFonts w:ascii="Times New Roman" w:hAnsi="Times New Roman"/>
            <w:sz w:val="20"/>
            <w:szCs w:val="20"/>
          </w:rPr>
          <w:t>ell 2 less than D</w:t>
        </w:r>
        <w:r w:rsidRPr="00970F0E">
          <w:rPr>
            <w:rFonts w:ascii="Times New Roman" w:hAnsi="Times New Roman"/>
            <w:sz w:val="20"/>
            <w:szCs w:val="20"/>
            <w:vertAlign w:val="subscript"/>
          </w:rPr>
          <w:t>handover2</w:t>
        </w:r>
        <w:r w:rsidRPr="00970F0E">
          <w:rPr>
            <w:rFonts w:ascii="Times New Roman" w:hAnsi="Times New Roman"/>
            <w:sz w:val="20"/>
            <w:szCs w:val="20"/>
          </w:rPr>
          <w:t xml:space="preserve"> from the beginning of time period T4. </w:t>
        </w:r>
        <w:r w:rsidRPr="00970F0E">
          <w:rPr>
            <w:rFonts w:ascii="Times New Roman" w:eastAsia="SimSun" w:hAnsi="Times New Roman"/>
            <w:sz w:val="20"/>
            <w:szCs w:val="20"/>
            <w:lang w:val="en-GB"/>
          </w:rPr>
          <w:t>D</w:t>
        </w:r>
        <w:r w:rsidRPr="00970F0E">
          <w:rPr>
            <w:rFonts w:ascii="Times New Roman" w:eastAsia="SimSun" w:hAnsi="Times New Roman"/>
            <w:sz w:val="20"/>
            <w:szCs w:val="20"/>
            <w:vertAlign w:val="subscript"/>
            <w:lang w:val="en-GB"/>
          </w:rPr>
          <w:t>handover</w:t>
        </w:r>
        <w:r>
          <w:rPr>
            <w:rFonts w:ascii="Times New Roman" w:eastAsia="SimSun" w:hAnsi="Times New Roman"/>
            <w:sz w:val="20"/>
            <w:szCs w:val="20"/>
            <w:vertAlign w:val="subscript"/>
            <w:lang w:val="en-GB"/>
          </w:rPr>
          <w:t>2</w:t>
        </w:r>
        <w:r w:rsidRPr="00970F0E">
          <w:rPr>
            <w:rFonts w:ascii="Times New Roman" w:eastAsia="SimSun" w:hAnsi="Times New Roman"/>
            <w:sz w:val="20"/>
            <w:szCs w:val="20"/>
            <w:lang w:val="en-GB"/>
          </w:rPr>
          <w:t xml:space="preserve"> is defined in clause </w:t>
        </w:r>
        <w:r>
          <w:rPr>
            <w:rFonts w:ascii="Times New Roman" w:eastAsia="SimSun" w:hAnsi="Times New Roman"/>
            <w:sz w:val="20"/>
            <w:szCs w:val="20"/>
            <w:lang w:val="en-GB"/>
          </w:rPr>
          <w:t>5.7.2.1.2</w:t>
        </w:r>
        <w:r w:rsidRPr="00970F0E">
          <w:rPr>
            <w:rFonts w:ascii="Times New Roman" w:eastAsia="SimSun" w:hAnsi="Times New Roman"/>
            <w:sz w:val="20"/>
            <w:szCs w:val="20"/>
            <w:lang w:val="en-GB"/>
          </w:rPr>
          <w:t>.</w:t>
        </w:r>
      </w:ins>
    </w:p>
    <w:p w14:paraId="23D9CBDF" w14:textId="77777777" w:rsidR="005D7EBD" w:rsidRDefault="005D7EBD" w:rsidP="005D7EBD">
      <w:pPr>
        <w:spacing w:after="180" w:line="240" w:lineRule="auto"/>
        <w:rPr>
          <w:ins w:id="1218" w:author="Arash Mirbagheri" w:date="2020-10-18T10:36:00Z"/>
          <w:rFonts w:ascii="Times New Roman" w:hAnsi="Times New Roman"/>
          <w:sz w:val="20"/>
          <w:szCs w:val="20"/>
        </w:rPr>
      </w:pPr>
      <w:ins w:id="1219" w:author="Arash Mirbagheri" w:date="2020-10-18T10:36:00Z">
        <w:r w:rsidRPr="00E64D15">
          <w:rPr>
            <w:rFonts w:ascii="Times New Roman" w:hAnsi="Times New Roman"/>
            <w:sz w:val="20"/>
            <w:szCs w:val="20"/>
          </w:rPr>
          <w:t>During D</w:t>
        </w:r>
        <w:r w:rsidRPr="00E64D15">
          <w:rPr>
            <w:rFonts w:ascii="Times New Roman" w:hAnsi="Times New Roman"/>
            <w:sz w:val="13"/>
            <w:szCs w:val="13"/>
          </w:rPr>
          <w:t>handover</w:t>
        </w:r>
        <w:r>
          <w:rPr>
            <w:rFonts w:ascii="Times New Roman" w:hAnsi="Times New Roman"/>
            <w:sz w:val="13"/>
            <w:szCs w:val="13"/>
          </w:rPr>
          <w:t>2</w:t>
        </w:r>
        <w:r w:rsidRPr="00E64D15">
          <w:rPr>
            <w:rFonts w:ascii="Times New Roman" w:hAnsi="Times New Roman"/>
            <w:sz w:val="20"/>
            <w:szCs w:val="20"/>
          </w:rPr>
          <w:t>, the UE is allowed an interruption of up to T</w:t>
        </w:r>
        <w:r w:rsidRPr="00E64D15">
          <w:rPr>
            <w:rFonts w:ascii="Times New Roman" w:hAnsi="Times New Roman"/>
            <w:sz w:val="13"/>
            <w:szCs w:val="13"/>
          </w:rPr>
          <w:t>interrupt</w:t>
        </w:r>
        <w:r>
          <w:rPr>
            <w:rFonts w:ascii="Times New Roman" w:hAnsi="Times New Roman"/>
            <w:sz w:val="13"/>
            <w:szCs w:val="13"/>
          </w:rPr>
          <w:t>2</w:t>
        </w:r>
        <w:r w:rsidRPr="00E64D15">
          <w:rPr>
            <w:rFonts w:ascii="Times New Roman" w:hAnsi="Times New Roman"/>
            <w:sz w:val="13"/>
            <w:szCs w:val="13"/>
          </w:rPr>
          <w:t xml:space="preserve"> </w:t>
        </w:r>
        <w:r w:rsidRPr="00E64D15">
          <w:rPr>
            <w:rFonts w:ascii="Times New Roman" w:hAnsi="Times New Roman"/>
            <w:sz w:val="20"/>
            <w:szCs w:val="20"/>
          </w:rPr>
          <w:t xml:space="preserve">on </w:t>
        </w:r>
        <w:r>
          <w:rPr>
            <w:rFonts w:ascii="Times New Roman" w:hAnsi="Times New Roman"/>
            <w:sz w:val="20"/>
            <w:szCs w:val="20"/>
          </w:rPr>
          <w:t>cell 2</w:t>
        </w:r>
        <w:r w:rsidRPr="00E64D15">
          <w:rPr>
            <w:rFonts w:ascii="Times New Roman" w:hAnsi="Times New Roman"/>
            <w:sz w:val="20"/>
            <w:szCs w:val="20"/>
          </w:rPr>
          <w:t>.</w:t>
        </w:r>
        <w:r>
          <w:rPr>
            <w:rFonts w:ascii="Times New Roman" w:hAnsi="Times New Roman"/>
            <w:sz w:val="20"/>
            <w:szCs w:val="20"/>
          </w:rPr>
          <w:t xml:space="preserve"> T</w:t>
        </w:r>
        <w:r>
          <w:rPr>
            <w:rFonts w:ascii="Times New Roman" w:hAnsi="Times New Roman"/>
            <w:sz w:val="20"/>
            <w:szCs w:val="20"/>
            <w:vertAlign w:val="subscript"/>
          </w:rPr>
          <w:t xml:space="preserve">interrupt2 </w:t>
        </w:r>
        <w:r>
          <w:rPr>
            <w:rFonts w:ascii="Times New Roman" w:hAnsi="Times New Roman"/>
            <w:sz w:val="20"/>
            <w:szCs w:val="20"/>
          </w:rPr>
          <w:t>is defined in clause 5.7.2.1.2. UE shall not report CSI to cell 1 during T5.</w:t>
        </w:r>
      </w:ins>
    </w:p>
    <w:p w14:paraId="6C27C270" w14:textId="77777777" w:rsidR="00FE241C" w:rsidRDefault="00FE241C" w:rsidP="00EA0F99">
      <w:pPr>
        <w:keepNext/>
        <w:keepLines/>
        <w:spacing w:before="240"/>
        <w:ind w:left="1134" w:hanging="1134"/>
        <w:jc w:val="center"/>
        <w:outlineLvl w:val="0"/>
        <w:rPr>
          <w:rFonts w:ascii="Arial" w:hAnsi="Arial"/>
          <w:b/>
          <w:color w:val="0000FF"/>
          <w:sz w:val="36"/>
        </w:rPr>
      </w:pPr>
    </w:p>
    <w:p w14:paraId="4C5B3C98"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63308170" w14:textId="77777777" w:rsidR="00EA0F99" w:rsidRDefault="00EA0F99"/>
    <w:sectPr w:rsidR="00EA0F9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F39DC" w14:textId="77777777" w:rsidR="00C429DB" w:rsidRDefault="00C429DB" w:rsidP="002904A6">
      <w:pPr>
        <w:spacing w:after="0" w:line="240" w:lineRule="auto"/>
      </w:pPr>
      <w:r>
        <w:separator/>
      </w:r>
    </w:p>
  </w:endnote>
  <w:endnote w:type="continuationSeparator" w:id="0">
    <w:p w14:paraId="2F72227A" w14:textId="77777777" w:rsidR="00C429DB" w:rsidRDefault="00C429DB"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BBE5A0" w14:textId="77777777" w:rsidR="00C429DB" w:rsidRDefault="00C429DB" w:rsidP="002904A6">
      <w:pPr>
        <w:spacing w:after="0" w:line="240" w:lineRule="auto"/>
      </w:pPr>
      <w:r>
        <w:separator/>
      </w:r>
    </w:p>
  </w:footnote>
  <w:footnote w:type="continuationSeparator" w:id="0">
    <w:p w14:paraId="2EE34238" w14:textId="77777777" w:rsidR="00C429DB" w:rsidRDefault="00C429DB"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7774C2"/>
    <w:multiLevelType w:val="hybridMultilevel"/>
    <w:tmpl w:val="1B1A39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27757"/>
    <w:rsid w:val="00031B96"/>
    <w:rsid w:val="000E1736"/>
    <w:rsid w:val="00172E47"/>
    <w:rsid w:val="00210BE9"/>
    <w:rsid w:val="00217BDC"/>
    <w:rsid w:val="00262F4A"/>
    <w:rsid w:val="002904A6"/>
    <w:rsid w:val="002A2EFF"/>
    <w:rsid w:val="002C02D8"/>
    <w:rsid w:val="002E5195"/>
    <w:rsid w:val="00332E4B"/>
    <w:rsid w:val="00410611"/>
    <w:rsid w:val="00477D47"/>
    <w:rsid w:val="004870E3"/>
    <w:rsid w:val="005069E3"/>
    <w:rsid w:val="00571B46"/>
    <w:rsid w:val="005D645F"/>
    <w:rsid w:val="005D7EBD"/>
    <w:rsid w:val="005F4AFA"/>
    <w:rsid w:val="00616983"/>
    <w:rsid w:val="006B6B5E"/>
    <w:rsid w:val="00726876"/>
    <w:rsid w:val="00731709"/>
    <w:rsid w:val="00760E22"/>
    <w:rsid w:val="00813185"/>
    <w:rsid w:val="00817E02"/>
    <w:rsid w:val="00893E28"/>
    <w:rsid w:val="008E313D"/>
    <w:rsid w:val="00943B69"/>
    <w:rsid w:val="00990F0D"/>
    <w:rsid w:val="009A0A89"/>
    <w:rsid w:val="009A6688"/>
    <w:rsid w:val="009C073E"/>
    <w:rsid w:val="009D76BE"/>
    <w:rsid w:val="009F2370"/>
    <w:rsid w:val="00A06075"/>
    <w:rsid w:val="00A13538"/>
    <w:rsid w:val="00B14166"/>
    <w:rsid w:val="00B24158"/>
    <w:rsid w:val="00BB1D64"/>
    <w:rsid w:val="00BB5148"/>
    <w:rsid w:val="00BD66BA"/>
    <w:rsid w:val="00BE2214"/>
    <w:rsid w:val="00BE7EF0"/>
    <w:rsid w:val="00C00A46"/>
    <w:rsid w:val="00C42490"/>
    <w:rsid w:val="00C429DB"/>
    <w:rsid w:val="00CA61B1"/>
    <w:rsid w:val="00CF43FB"/>
    <w:rsid w:val="00D141CC"/>
    <w:rsid w:val="00D7431A"/>
    <w:rsid w:val="00DE2427"/>
    <w:rsid w:val="00E31E9E"/>
    <w:rsid w:val="00EA0F99"/>
    <w:rsid w:val="00EC3884"/>
    <w:rsid w:val="00EF6AB0"/>
    <w:rsid w:val="00EF7F9C"/>
    <w:rsid w:val="00F7577E"/>
    <w:rsid w:val="00FD11A8"/>
    <w:rsid w:val="00FE241C"/>
    <w:rsid w:val="00FE7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7D7D2D"/>
  <w15:chartTrackingRefBased/>
  <w15:docId w15:val="{F643BAC7-1001-46CF-9899-8FA951FD5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BalloonText">
    <w:name w:val="Balloon Text"/>
    <w:basedOn w:val="Normal"/>
    <w:link w:val="BalloonTextChar"/>
    <w:uiPriority w:val="99"/>
    <w:semiHidden/>
    <w:unhideWhenUsed/>
    <w:rsid w:val="00EF6A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6A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3.wmf"/><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151474-6EB8-4486-BA8E-11FBBE515A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4529F8-2411-4FF2-9A8A-640D2DC50B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1866</Words>
  <Characters>10638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Carlos Cabrera-Mercader</cp:lastModifiedBy>
  <cp:revision>4</cp:revision>
  <dcterms:created xsi:type="dcterms:W3CDTF">2020-10-18T17:19:00Z</dcterms:created>
  <dcterms:modified xsi:type="dcterms:W3CDTF">2020-10-23T23:01:00Z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